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69223521"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6153DE" w:rsidRPr="006153DE">
        <w:rPr>
          <w:rFonts w:cs="Arial"/>
          <w:b/>
          <w:sz w:val="24"/>
          <w:szCs w:val="24"/>
        </w:rPr>
        <w:t>R4-2119751</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676E6F"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676E6F"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9E61B8" w:rsidR="003532C2" w:rsidRPr="007C5EFD" w:rsidRDefault="007C5EFD" w:rsidP="00D3653E">
            <w:pPr>
              <w:pStyle w:val="CRCoverPage"/>
              <w:spacing w:after="0"/>
              <w:ind w:left="100"/>
              <w:rPr>
                <w:noProof/>
              </w:rPr>
            </w:pPr>
            <w:r w:rsidRPr="007C5EFD">
              <w:rPr>
                <w:noProof/>
              </w:rPr>
              <w:t xml:space="preserve">draft CR </w:t>
            </w:r>
            <w:r w:rsidR="006F474A" w:rsidRPr="006F474A">
              <w:rPr>
                <w:noProof/>
              </w:rPr>
              <w:t xml:space="preserve">to add new </w:t>
            </w:r>
            <w:r w:rsidR="000A0048">
              <w:rPr>
                <w:noProof/>
              </w:rPr>
              <w:t>UL 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4613776" w:rsidR="003532C2" w:rsidRDefault="00676E6F"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w:t>
            </w:r>
            <w:r w:rsidR="00DB0DBE">
              <w:rPr>
                <w:noProof/>
              </w:rPr>
              <w:t>els</w:t>
            </w:r>
            <w:r w:rsidR="00EB3D5D">
              <w:rPr>
                <w:noProof/>
              </w:rPr>
              <w:t>t</w:t>
            </w:r>
            <w:r w:rsidR="00DB0DBE">
              <w:rPr>
                <w:noProof/>
              </w:rPr>
              <w: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A30E387" w:rsidR="003532C2" w:rsidRPr="000A0048" w:rsidRDefault="000A0048" w:rsidP="00D3653E">
            <w:pPr>
              <w:pStyle w:val="CRCoverPage"/>
              <w:spacing w:after="0"/>
              <w:ind w:left="100"/>
              <w:rPr>
                <w:noProof/>
                <w:highlight w:val="yellow"/>
              </w:rPr>
            </w:pPr>
            <w:r w:rsidRPr="000A0048">
              <w:rPr>
                <w:rFonts w:cs="Arial"/>
                <w:lang w:eastAsia="ja-JP"/>
              </w:rPr>
              <w:t>NR_CADC_R17_2BDL_xBUL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676E6F"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784FDD8" w:rsidR="003532C2" w:rsidRDefault="006F474A" w:rsidP="00D3653E">
            <w:pPr>
              <w:pStyle w:val="CRCoverPage"/>
              <w:spacing w:after="0"/>
              <w:ind w:left="100"/>
              <w:rPr>
                <w:noProof/>
              </w:rPr>
            </w:pPr>
            <w:r>
              <w:rPr>
                <w:noProof/>
              </w:rPr>
              <w:t>Adding new</w:t>
            </w:r>
            <w:r w:rsidR="00DB0DBE">
              <w:rPr>
                <w:noProof/>
              </w:rPr>
              <w:t xml:space="preserve"> </w:t>
            </w:r>
            <w:r w:rsidR="000A0048">
              <w:rPr>
                <w:noProof/>
              </w:rPr>
              <w:t>UL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9A96F3" w14:textId="77777777" w:rsidR="00CD040A" w:rsidRDefault="005558FD" w:rsidP="000A0048">
            <w:pPr>
              <w:pStyle w:val="CRCoverPage"/>
              <w:spacing w:after="0"/>
              <w:ind w:left="100"/>
              <w:rPr>
                <w:noProof/>
              </w:rPr>
            </w:pPr>
            <w:r>
              <w:rPr>
                <w:noProof/>
              </w:rPr>
              <w:t xml:space="preserve">Adding </w:t>
            </w:r>
            <w:r w:rsidR="000A0048">
              <w:rPr>
                <w:noProof/>
              </w:rPr>
              <w:t>CA_n7B as UL configuration to CA_n5A-n7B</w:t>
            </w:r>
          </w:p>
          <w:p w14:paraId="58B209AE" w14:textId="77777777" w:rsidR="00B81D78" w:rsidRDefault="00B81D78" w:rsidP="000A0048">
            <w:pPr>
              <w:pStyle w:val="CRCoverPage"/>
              <w:spacing w:after="0"/>
              <w:ind w:left="100"/>
              <w:rPr>
                <w:noProof/>
              </w:rPr>
            </w:pPr>
          </w:p>
          <w:p w14:paraId="1473CFEB" w14:textId="6D06948F" w:rsidR="00B81D78" w:rsidRPr="008B6212" w:rsidRDefault="00B81D78" w:rsidP="000A0048">
            <w:pPr>
              <w:pStyle w:val="CRCoverPage"/>
              <w:spacing w:after="0"/>
              <w:ind w:left="100"/>
              <w:rPr>
                <w:noProof/>
              </w:rPr>
            </w:pPr>
            <w:r>
              <w:rPr>
                <w:noProof/>
              </w:rPr>
              <w:t xml:space="preserve">Co-existence have been analyzed and it has been found that </w:t>
            </w:r>
            <w:r w:rsidRPr="00B81D78">
              <w:rPr>
                <w:noProof/>
              </w:rPr>
              <w:t xml:space="preserve">n7B IMD order into n8 is &gt;11 thus </w:t>
            </w:r>
            <w:r>
              <w:rPr>
                <w:noProof/>
              </w:rPr>
              <w:t xml:space="preserve">additional </w:t>
            </w:r>
            <w:r w:rsidRPr="00B81D78">
              <w:rPr>
                <w:noProof/>
              </w:rPr>
              <w:t xml:space="preserve">MSD </w:t>
            </w:r>
            <w:r>
              <w:rPr>
                <w:noProof/>
              </w:rPr>
              <w:t xml:space="preserve">due to BW class B in UL of band n7 </w:t>
            </w:r>
            <w:r w:rsidRPr="00B81D78">
              <w:rPr>
                <w:noProof/>
              </w:rPr>
              <w:t>can be ignored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20C9AA2" w:rsidR="00002C96" w:rsidRDefault="001171DD" w:rsidP="00002C96">
            <w:pPr>
              <w:pStyle w:val="CRCoverPage"/>
              <w:spacing w:after="0"/>
              <w:ind w:left="100"/>
              <w:rPr>
                <w:noProof/>
              </w:rPr>
            </w:pPr>
            <w:r>
              <w:rPr>
                <w:noProof/>
              </w:rPr>
              <w:t>C</w:t>
            </w:r>
            <w:r w:rsidR="000A0048">
              <w:rPr>
                <w:noProof/>
              </w:rPr>
              <w:t>onfiguration</w:t>
            </w:r>
            <w:r w:rsidR="00561D30">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26BB572C" w14:textId="77777777" w:rsidR="000A0048" w:rsidRDefault="000A0048" w:rsidP="000A0048">
      <w:pPr>
        <w:pStyle w:val="TH"/>
        <w:rPr>
          <w:bCs/>
        </w:rPr>
      </w:pPr>
      <w:r>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0A0048" w14:paraId="20ED8359" w14:textId="77777777" w:rsidTr="005D31F2">
        <w:trPr>
          <w:trHeight w:val="130"/>
        </w:trPr>
        <w:tc>
          <w:tcPr>
            <w:tcW w:w="1641" w:type="dxa"/>
            <w:tcBorders>
              <w:top w:val="single" w:sz="4" w:space="0" w:color="auto"/>
              <w:left w:val="single" w:sz="4" w:space="0" w:color="auto"/>
              <w:bottom w:val="nil"/>
              <w:right w:val="single" w:sz="4" w:space="0" w:color="auto"/>
            </w:tcBorders>
            <w:shd w:val="clear" w:color="auto" w:fill="auto"/>
          </w:tcPr>
          <w:p w14:paraId="7C0BF19F" w14:textId="77777777" w:rsidR="000A0048" w:rsidRDefault="000A0048" w:rsidP="005D31F2">
            <w:pPr>
              <w:pStyle w:val="TAH"/>
            </w:pPr>
            <w:r>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71415B44" w14:textId="77777777" w:rsidR="000A0048" w:rsidRDefault="000A0048" w:rsidP="005D31F2">
            <w:pPr>
              <w:pStyle w:val="TAH"/>
            </w:pPr>
            <w:r>
              <w:t>Uplink CA configuration</w:t>
            </w:r>
          </w:p>
        </w:tc>
        <w:tc>
          <w:tcPr>
            <w:tcW w:w="670" w:type="dxa"/>
            <w:tcBorders>
              <w:top w:val="single" w:sz="4" w:space="0" w:color="auto"/>
              <w:left w:val="single" w:sz="4" w:space="0" w:color="auto"/>
              <w:bottom w:val="nil"/>
              <w:right w:val="single" w:sz="4" w:space="0" w:color="auto"/>
            </w:tcBorders>
            <w:shd w:val="clear" w:color="auto" w:fill="auto"/>
          </w:tcPr>
          <w:p w14:paraId="73573F4E" w14:textId="77777777" w:rsidR="000A0048" w:rsidRDefault="000A0048" w:rsidP="005D31F2">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75247A0F" w14:textId="77777777" w:rsidR="000A0048" w:rsidRDefault="000A0048" w:rsidP="005D31F2">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136B92DA" w14:textId="77777777" w:rsidR="000A0048" w:rsidRDefault="000A0048" w:rsidP="005D31F2">
            <w:pPr>
              <w:pStyle w:val="TAH"/>
            </w:pPr>
            <w:r>
              <w:t>Bandwidth combination set</w:t>
            </w:r>
          </w:p>
        </w:tc>
      </w:tr>
      <w:tr w:rsidR="000A0048" w14:paraId="2DD7C89D" w14:textId="77777777" w:rsidTr="005D31F2">
        <w:trPr>
          <w:trHeight w:val="130"/>
        </w:trPr>
        <w:tc>
          <w:tcPr>
            <w:tcW w:w="1641" w:type="dxa"/>
            <w:tcBorders>
              <w:top w:val="nil"/>
              <w:left w:val="single" w:sz="4" w:space="0" w:color="auto"/>
              <w:bottom w:val="single" w:sz="4" w:space="0" w:color="auto"/>
              <w:right w:val="single" w:sz="4" w:space="0" w:color="auto"/>
            </w:tcBorders>
            <w:shd w:val="clear" w:color="auto" w:fill="auto"/>
          </w:tcPr>
          <w:p w14:paraId="52D4B21E" w14:textId="77777777" w:rsidR="000A0048" w:rsidRDefault="000A0048" w:rsidP="005D31F2">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44C1F8FF" w14:textId="77777777" w:rsidR="000A0048" w:rsidRDefault="000A0048" w:rsidP="005D31F2">
            <w:pPr>
              <w:pStyle w:val="TAH"/>
            </w:pPr>
          </w:p>
        </w:tc>
        <w:tc>
          <w:tcPr>
            <w:tcW w:w="670" w:type="dxa"/>
            <w:tcBorders>
              <w:top w:val="nil"/>
              <w:left w:val="single" w:sz="4" w:space="0" w:color="auto"/>
              <w:bottom w:val="single" w:sz="4" w:space="0" w:color="auto"/>
              <w:right w:val="single" w:sz="4" w:space="0" w:color="auto"/>
            </w:tcBorders>
            <w:shd w:val="clear" w:color="auto" w:fill="auto"/>
          </w:tcPr>
          <w:p w14:paraId="607A2F25" w14:textId="77777777" w:rsidR="000A0048" w:rsidRDefault="000A0048" w:rsidP="005D31F2">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4A6F767B" w14:textId="77777777" w:rsidR="000A0048" w:rsidRDefault="000A0048" w:rsidP="005D31F2">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312136EF" w14:textId="77777777" w:rsidR="000A0048" w:rsidRDefault="000A0048" w:rsidP="005D31F2">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453807" w14:textId="77777777" w:rsidR="000A0048" w:rsidRDefault="000A0048" w:rsidP="005D31F2">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835025" w14:textId="77777777" w:rsidR="000A0048" w:rsidRDefault="000A0048" w:rsidP="005D31F2">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0CA648A0" w14:textId="77777777" w:rsidR="000A0048" w:rsidRDefault="000A0048" w:rsidP="005D31F2">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3CE9E8" w14:textId="77777777" w:rsidR="000A0048" w:rsidRDefault="000A0048" w:rsidP="005D31F2">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E64392" w14:textId="77777777" w:rsidR="000A0048" w:rsidRDefault="000A0048" w:rsidP="005D31F2">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7DBB0D27" w14:textId="77777777" w:rsidR="000A0048" w:rsidRDefault="000A0048" w:rsidP="005D31F2">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F49E90" w14:textId="77777777" w:rsidR="000A0048" w:rsidRDefault="000A0048" w:rsidP="005D31F2">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4273A47F" w14:textId="77777777" w:rsidR="000A0048" w:rsidRDefault="000A0048" w:rsidP="005D31F2">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7A8017" w14:textId="77777777" w:rsidR="000A0048" w:rsidRDefault="000A0048" w:rsidP="005D31F2">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B90D809" w14:textId="77777777" w:rsidR="000A0048" w:rsidRDefault="000A0048" w:rsidP="005D31F2">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1EBC9768" w14:textId="77777777" w:rsidR="000A0048" w:rsidRDefault="000A0048" w:rsidP="005D31F2">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440924DB" w14:textId="77777777" w:rsidR="000A0048" w:rsidRDefault="000A0048" w:rsidP="005D31F2">
            <w:pPr>
              <w:pStyle w:val="TAH"/>
            </w:pPr>
          </w:p>
        </w:tc>
      </w:tr>
      <w:tr w:rsidR="000A0048" w14:paraId="3BA33797" w14:textId="77777777" w:rsidTr="005D31F2">
        <w:trPr>
          <w:trHeight w:val="187"/>
        </w:trPr>
        <w:tc>
          <w:tcPr>
            <w:tcW w:w="1641" w:type="dxa"/>
            <w:tcBorders>
              <w:left w:val="single" w:sz="4" w:space="0" w:color="auto"/>
              <w:bottom w:val="nil"/>
              <w:right w:val="single" w:sz="4" w:space="0" w:color="auto"/>
            </w:tcBorders>
            <w:shd w:val="clear" w:color="auto" w:fill="auto"/>
          </w:tcPr>
          <w:p w14:paraId="4A380DD2"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3770282"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67A83188"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A81155C"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1D33EE"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DEC34"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3B7050"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509CB4" w14:textId="77777777" w:rsidR="000A0048" w:rsidRDefault="000A0048" w:rsidP="005D31F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09897F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0A616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48811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8E32A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3A8AC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EB117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0AEBE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091B05"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B5E4C56" w14:textId="77777777" w:rsidR="000A0048" w:rsidRDefault="000A0048" w:rsidP="005D31F2">
            <w:pPr>
              <w:pStyle w:val="TAC"/>
              <w:rPr>
                <w:szCs w:val="18"/>
                <w:lang w:val="en-US" w:eastAsia="zh-CN"/>
              </w:rPr>
            </w:pPr>
            <w:r>
              <w:rPr>
                <w:rFonts w:hint="eastAsia"/>
                <w:szCs w:val="18"/>
                <w:lang w:val="en-US" w:eastAsia="zh-CN"/>
              </w:rPr>
              <w:t>0</w:t>
            </w:r>
          </w:p>
        </w:tc>
      </w:tr>
      <w:tr w:rsidR="000A0048" w14:paraId="5027CDA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98661B"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4921A3D"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44055686"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1BD52DA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44DA0C"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DE6A9"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36B53E"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D3C8D0" w14:textId="77777777" w:rsidR="000A0048" w:rsidRDefault="000A0048" w:rsidP="005D31F2">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CBC3BA" w14:textId="77777777" w:rsidR="000A0048" w:rsidRDefault="000A0048" w:rsidP="005D31F2">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20B38C"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095012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5A731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FEE49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956D5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91A588"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88524F"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CA7CF1" w14:textId="77777777" w:rsidR="000A0048" w:rsidRDefault="000A0048" w:rsidP="005D31F2">
            <w:pPr>
              <w:pStyle w:val="TAC"/>
              <w:rPr>
                <w:szCs w:val="18"/>
                <w:lang w:val="en-US" w:eastAsia="zh-CN"/>
              </w:rPr>
            </w:pPr>
          </w:p>
        </w:tc>
      </w:tr>
      <w:tr w:rsidR="000A0048" w14:paraId="2FAC267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209E1BB"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0258DC9"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6BBD4377" w14:textId="77777777" w:rsidR="000A0048" w:rsidRDefault="000A0048" w:rsidP="005D31F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56D2185A"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4FD12BB"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C46834"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DE4552"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21617A1" w14:textId="77777777" w:rsidR="000A0048" w:rsidRDefault="000A0048" w:rsidP="005D31F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956836" w14:textId="77777777" w:rsidR="000A0048" w:rsidRDefault="000A0048" w:rsidP="005D31F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CBA898"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A0FCC46" w14:textId="77777777" w:rsidR="000A0048" w:rsidRDefault="000A0048" w:rsidP="005D31F2">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B1C795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67C54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7803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CDC46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0F351EB"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19A834E" w14:textId="77777777" w:rsidR="000A0048" w:rsidRDefault="000A0048" w:rsidP="005D31F2">
            <w:pPr>
              <w:pStyle w:val="TAC"/>
              <w:rPr>
                <w:szCs w:val="18"/>
                <w:lang w:val="en-US" w:eastAsia="zh-CN"/>
              </w:rPr>
            </w:pPr>
            <w:r>
              <w:rPr>
                <w:szCs w:val="18"/>
                <w:lang w:val="en-US" w:eastAsia="zh-CN"/>
              </w:rPr>
              <w:t>1</w:t>
            </w:r>
          </w:p>
        </w:tc>
      </w:tr>
      <w:tr w:rsidR="000A0048" w14:paraId="3653BA0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4DA3D6"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933072"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1CB647E1" w14:textId="77777777" w:rsidR="000A0048" w:rsidRDefault="000A0048" w:rsidP="005D31F2">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17F03AA3"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064605"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B9209B"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24BEA2"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B2555E" w14:textId="77777777" w:rsidR="000A0048" w:rsidRDefault="000A0048" w:rsidP="005D31F2">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81F58D" w14:textId="77777777" w:rsidR="000A0048" w:rsidRDefault="000A0048" w:rsidP="005D31F2">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AB60C79"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5094751"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019B3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AD181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265F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EFB1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28D73"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8393930" w14:textId="77777777" w:rsidR="000A0048" w:rsidRDefault="000A0048" w:rsidP="005D31F2">
            <w:pPr>
              <w:pStyle w:val="TAC"/>
              <w:rPr>
                <w:szCs w:val="18"/>
                <w:lang w:val="en-US" w:eastAsia="zh-CN"/>
              </w:rPr>
            </w:pPr>
          </w:p>
        </w:tc>
      </w:tr>
      <w:tr w:rsidR="000A0048" w14:paraId="1763325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515A033"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69AF9AB1"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CE7429"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B4B0609" w14:textId="77777777" w:rsidR="000A0048" w:rsidRDefault="000A0048" w:rsidP="005D31F2">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68336980" w14:textId="77777777" w:rsidR="000A0048" w:rsidRDefault="000A0048" w:rsidP="005D31F2">
            <w:pPr>
              <w:pStyle w:val="TAC"/>
              <w:rPr>
                <w:szCs w:val="18"/>
                <w:lang w:val="en-US" w:eastAsia="zh-CN"/>
              </w:rPr>
            </w:pPr>
            <w:r>
              <w:rPr>
                <w:rFonts w:hint="eastAsia"/>
                <w:szCs w:val="18"/>
                <w:lang w:val="en-US" w:eastAsia="zh-CN"/>
              </w:rPr>
              <w:t>0</w:t>
            </w:r>
          </w:p>
        </w:tc>
      </w:tr>
      <w:tr w:rsidR="000A0048" w14:paraId="470ADC5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38FCB9D"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E8317DB"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163713E3"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A02B17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5E554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A7018"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AB0065"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AD497"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FAA403"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72C40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D64E0E"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7D33F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3EA1F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8F69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8178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B2B83BE"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69C080" w14:textId="77777777" w:rsidR="000A0048" w:rsidRDefault="000A0048" w:rsidP="005D31F2">
            <w:pPr>
              <w:pStyle w:val="TAC"/>
              <w:rPr>
                <w:szCs w:val="18"/>
                <w:lang w:val="en-US" w:eastAsia="zh-CN"/>
              </w:rPr>
            </w:pPr>
          </w:p>
        </w:tc>
      </w:tr>
      <w:tr w:rsidR="000A0048" w14:paraId="374B37CC" w14:textId="77777777" w:rsidTr="005D31F2">
        <w:trPr>
          <w:trHeight w:val="203"/>
        </w:trPr>
        <w:tc>
          <w:tcPr>
            <w:tcW w:w="1641" w:type="dxa"/>
            <w:tcBorders>
              <w:top w:val="nil"/>
              <w:left w:val="single" w:sz="4" w:space="0" w:color="auto"/>
              <w:bottom w:val="nil"/>
              <w:right w:val="single" w:sz="4" w:space="0" w:color="auto"/>
            </w:tcBorders>
            <w:shd w:val="clear" w:color="auto" w:fill="auto"/>
          </w:tcPr>
          <w:p w14:paraId="06B400E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9344BB"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26C09739"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5761EA7" w14:textId="77777777" w:rsidR="000A0048" w:rsidRDefault="000A0048" w:rsidP="005D31F2">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F82C84E" w14:textId="77777777" w:rsidR="000A0048" w:rsidRDefault="000A0048" w:rsidP="005D31F2">
            <w:pPr>
              <w:pStyle w:val="TAC"/>
              <w:rPr>
                <w:szCs w:val="18"/>
                <w:lang w:val="en-US" w:eastAsia="zh-CN"/>
              </w:rPr>
            </w:pPr>
            <w:r>
              <w:rPr>
                <w:rFonts w:hint="eastAsia"/>
                <w:szCs w:val="18"/>
                <w:lang w:val="en-US" w:eastAsia="zh-CN"/>
              </w:rPr>
              <w:t>1</w:t>
            </w:r>
          </w:p>
        </w:tc>
      </w:tr>
      <w:tr w:rsidR="000A0048" w14:paraId="1C4E106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A85052"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1E3101"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184ADDB0"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B27791D"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E0EA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64CA3A"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AED75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879D9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B4744E"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DEA9C1"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232DA6"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9B1FA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1A4E85"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42F9A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70D52E"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AF5187"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D77FC9" w14:textId="77777777" w:rsidR="000A0048" w:rsidRDefault="000A0048" w:rsidP="005D31F2">
            <w:pPr>
              <w:pStyle w:val="TAC"/>
              <w:rPr>
                <w:szCs w:val="18"/>
                <w:lang w:val="en-US" w:eastAsia="zh-CN"/>
              </w:rPr>
            </w:pPr>
          </w:p>
        </w:tc>
      </w:tr>
      <w:tr w:rsidR="000A0048" w14:paraId="38F7E47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9D7CC61"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66C88F56" w14:textId="77777777" w:rsidR="000A0048" w:rsidRDefault="000A0048" w:rsidP="005D31F2">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372FB7E0"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CADD9DA"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8B52FD"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FBA91A"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930139"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A292B7"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35A5D"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0E5A2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7A4949C"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FE5D87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AD7AF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52F845"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0B652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346D33"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4E03E2" w14:textId="77777777" w:rsidR="000A0048" w:rsidRDefault="000A0048" w:rsidP="005D31F2">
            <w:pPr>
              <w:pStyle w:val="TAC"/>
              <w:rPr>
                <w:szCs w:val="18"/>
                <w:lang w:val="en-US" w:eastAsia="zh-CN"/>
              </w:rPr>
            </w:pPr>
            <w:r>
              <w:rPr>
                <w:rFonts w:hint="eastAsia"/>
                <w:szCs w:val="18"/>
                <w:lang w:val="en-US" w:eastAsia="zh-CN"/>
              </w:rPr>
              <w:t>0</w:t>
            </w:r>
          </w:p>
        </w:tc>
      </w:tr>
      <w:tr w:rsidR="000A0048" w14:paraId="1FA27A1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903C01C"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FEDABB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BE17881"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3D8AB5B" w14:textId="77777777" w:rsidR="000A0048" w:rsidRDefault="000A0048" w:rsidP="005D31F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328845" w14:textId="77777777" w:rsidR="000A0048" w:rsidRDefault="000A0048" w:rsidP="005D31F2">
            <w:pPr>
              <w:pStyle w:val="TAC"/>
              <w:rPr>
                <w:szCs w:val="18"/>
                <w:lang w:val="en-US" w:eastAsia="zh-CN"/>
              </w:rPr>
            </w:pPr>
          </w:p>
        </w:tc>
      </w:tr>
      <w:tr w:rsidR="000A0048" w14:paraId="5A0DDFE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733631B"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96DE1F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1782B4CC"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C5EB773"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0793E"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7F76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4BB10B"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D3BF6D"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63769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C85478"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5D577D"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F217D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8C315"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B0D6C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2C0AC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A530CE"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84E2C80" w14:textId="77777777" w:rsidR="000A0048" w:rsidRDefault="000A0048" w:rsidP="005D31F2">
            <w:pPr>
              <w:pStyle w:val="TAC"/>
              <w:rPr>
                <w:szCs w:val="18"/>
                <w:lang w:val="en-US" w:eastAsia="zh-CN"/>
              </w:rPr>
            </w:pPr>
            <w:r>
              <w:rPr>
                <w:rFonts w:hint="eastAsia"/>
                <w:szCs w:val="18"/>
                <w:lang w:val="en-US" w:eastAsia="zh-CN"/>
              </w:rPr>
              <w:t>1</w:t>
            </w:r>
          </w:p>
        </w:tc>
      </w:tr>
      <w:tr w:rsidR="000A0048" w14:paraId="23160D5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1544E21"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462951"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0AC06C1"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128BFD8C" w14:textId="77777777" w:rsidR="000A0048" w:rsidRDefault="000A0048" w:rsidP="005D31F2">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8A98D6" w14:textId="77777777" w:rsidR="000A0048" w:rsidRDefault="000A0048" w:rsidP="005D31F2">
            <w:pPr>
              <w:pStyle w:val="TAC"/>
              <w:rPr>
                <w:szCs w:val="18"/>
                <w:lang w:val="en-US" w:eastAsia="zh-CN"/>
              </w:rPr>
            </w:pPr>
          </w:p>
        </w:tc>
      </w:tr>
      <w:tr w:rsidR="000A0048" w14:paraId="06BC654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0A2336" w14:textId="77777777" w:rsidR="000A0048" w:rsidRDefault="000A0048" w:rsidP="005D31F2">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F5A456" w14:textId="77777777" w:rsidR="000A0048" w:rsidRDefault="000A0048" w:rsidP="005D31F2">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4DAE494A" w14:textId="77777777" w:rsidR="000A0048" w:rsidRDefault="000A0048" w:rsidP="005D31F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23E71C0" w14:textId="77777777" w:rsidR="000A0048" w:rsidRDefault="000A0048" w:rsidP="005D31F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9EB2BC" w14:textId="77777777" w:rsidR="000A0048" w:rsidRDefault="000A0048" w:rsidP="005D31F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3BA3ED" w14:textId="77777777" w:rsidR="000A0048" w:rsidRDefault="000A0048" w:rsidP="005D31F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0C7578" w14:textId="77777777" w:rsidR="000A0048" w:rsidRDefault="000A0048" w:rsidP="005D31F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03432D" w14:textId="77777777" w:rsidR="000A0048" w:rsidRDefault="000A0048" w:rsidP="005D31F2">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350A3C" w14:textId="77777777" w:rsidR="000A0048" w:rsidRDefault="000A0048" w:rsidP="005D31F2">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6876C" w14:textId="77777777" w:rsidR="000A0048" w:rsidRDefault="000A0048" w:rsidP="005D31F2">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161C17" w14:textId="77777777" w:rsidR="000A0048" w:rsidRDefault="000A0048" w:rsidP="005D31F2">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4080E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9D58E8"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8B164"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6A45DB"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F06DE90"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952BC1" w14:textId="77777777" w:rsidR="000A0048" w:rsidRDefault="000A0048" w:rsidP="005D31F2">
            <w:pPr>
              <w:pStyle w:val="TAC"/>
              <w:rPr>
                <w:lang w:val="en-US" w:eastAsia="zh-CN"/>
              </w:rPr>
            </w:pPr>
            <w:r>
              <w:rPr>
                <w:rFonts w:hint="eastAsia"/>
                <w:lang w:val="en-US" w:eastAsia="zh-CN"/>
              </w:rPr>
              <w:t>0</w:t>
            </w:r>
          </w:p>
        </w:tc>
      </w:tr>
      <w:tr w:rsidR="000A0048" w14:paraId="62AF8B3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8535CD"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56D9C05" w14:textId="77777777" w:rsidR="000A0048" w:rsidRDefault="000A0048" w:rsidP="005D31F2">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5907152D" w14:textId="77777777" w:rsidR="000A0048" w:rsidRDefault="000A0048" w:rsidP="005D31F2">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FC44360" w14:textId="77777777" w:rsidR="000A0048" w:rsidRDefault="000A0048" w:rsidP="005D31F2">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9A686" w14:textId="77777777" w:rsidR="000A0048" w:rsidRDefault="000A0048" w:rsidP="005D31F2">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5624D8" w14:textId="77777777" w:rsidR="000A0048" w:rsidRDefault="000A0048" w:rsidP="005D31F2">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D034DB" w14:textId="77777777" w:rsidR="000A0048" w:rsidRDefault="000A0048" w:rsidP="005D31F2">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888CD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90522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AB61AD" w14:textId="77777777" w:rsidR="000A0048" w:rsidRDefault="000A0048" w:rsidP="005D31F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CF28B4" w14:textId="77777777" w:rsidR="000A0048" w:rsidRDefault="000A0048" w:rsidP="005D31F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5948CB"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4A97EB"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B2FC19"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A7E09F3"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5071F7"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930DD87" w14:textId="77777777" w:rsidR="000A0048" w:rsidRDefault="000A0048" w:rsidP="005D31F2">
            <w:pPr>
              <w:pStyle w:val="TAC"/>
              <w:rPr>
                <w:lang w:val="en-US" w:eastAsia="zh-CN"/>
              </w:rPr>
            </w:pPr>
          </w:p>
        </w:tc>
      </w:tr>
      <w:tr w:rsidR="000A0048" w14:paraId="71679D0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37C8A89" w14:textId="77777777" w:rsidR="000A0048" w:rsidRDefault="000A0048" w:rsidP="005D31F2">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BDB5D2B" w14:textId="77777777" w:rsidR="000A0048" w:rsidRDefault="000A0048" w:rsidP="005D31F2">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09922BB1" w14:textId="77777777" w:rsidR="000A0048" w:rsidRDefault="000A0048" w:rsidP="005D31F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7A2DC73"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EFF5A1"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AEF0C4"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7496D"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A8933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597A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37AB40"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BB177F7"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540C1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5F604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FE8DC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918BAC"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A7F584"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828CFC" w14:textId="77777777" w:rsidR="000A0048" w:rsidRDefault="000A0048" w:rsidP="005D31F2">
            <w:pPr>
              <w:pStyle w:val="TAC"/>
              <w:rPr>
                <w:szCs w:val="18"/>
                <w:lang w:val="en-US" w:eastAsia="zh-CN"/>
              </w:rPr>
            </w:pPr>
            <w:r>
              <w:rPr>
                <w:rFonts w:hint="eastAsia"/>
                <w:szCs w:val="18"/>
                <w:lang w:val="en-US" w:eastAsia="zh-CN"/>
              </w:rPr>
              <w:t>0</w:t>
            </w:r>
          </w:p>
        </w:tc>
      </w:tr>
      <w:tr w:rsidR="000A0048" w14:paraId="141189D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F00DF27"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F7DB681"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4CF5CD0" w14:textId="77777777" w:rsidR="000A0048" w:rsidRDefault="000A0048" w:rsidP="005D31F2">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286B4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798B2"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9B6B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0339FB"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458AE"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5AE6D9"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C56F24A"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E99EA75"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C461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E89A0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6A3DA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CD4A8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AFE7F0"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661E16B" w14:textId="77777777" w:rsidR="000A0048" w:rsidRDefault="000A0048" w:rsidP="005D31F2">
            <w:pPr>
              <w:pStyle w:val="TAC"/>
              <w:rPr>
                <w:szCs w:val="18"/>
                <w:lang w:val="en-US" w:eastAsia="zh-CN"/>
              </w:rPr>
            </w:pPr>
          </w:p>
        </w:tc>
      </w:tr>
      <w:tr w:rsidR="000A0048" w14:paraId="7E552F9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E1808C"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90D88B4"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7420F05" w14:textId="77777777" w:rsidR="000A0048" w:rsidRDefault="000A0048" w:rsidP="005D31F2">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6C472468"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4C91B6" w14:textId="77777777" w:rsidR="000A0048" w:rsidRDefault="000A0048" w:rsidP="005D31F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7EA433" w14:textId="77777777" w:rsidR="000A0048" w:rsidRDefault="000A0048" w:rsidP="005D31F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6DEB07"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DE6415"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6B2654D"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4E5157C" w14:textId="77777777" w:rsidR="000A0048" w:rsidRDefault="000A0048" w:rsidP="005D31F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762013" w14:textId="77777777" w:rsidR="000A0048" w:rsidRDefault="000A0048" w:rsidP="005D31F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5B92D4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0AD55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A7F8B8"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DA3ED"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86A952"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1A69AF" w14:textId="77777777" w:rsidR="000A0048" w:rsidRDefault="000A0048" w:rsidP="005D31F2">
            <w:pPr>
              <w:pStyle w:val="TAC"/>
              <w:rPr>
                <w:szCs w:val="18"/>
                <w:lang w:val="en-US" w:eastAsia="zh-CN"/>
              </w:rPr>
            </w:pPr>
            <w:r>
              <w:rPr>
                <w:szCs w:val="18"/>
                <w:lang w:val="en-US" w:eastAsia="zh-CN"/>
              </w:rPr>
              <w:t>1</w:t>
            </w:r>
          </w:p>
        </w:tc>
      </w:tr>
      <w:tr w:rsidR="000A0048" w14:paraId="2E28239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0EDB71"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054B01"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41B2DBE" w14:textId="77777777" w:rsidR="000A0048" w:rsidRDefault="000A0048" w:rsidP="005D31F2">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1B6BDB2"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98302D" w14:textId="77777777" w:rsidR="000A0048" w:rsidRDefault="000A0048" w:rsidP="005D31F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7D185F" w14:textId="77777777" w:rsidR="000A0048" w:rsidRDefault="000A0048" w:rsidP="005D31F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91CCF2D"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44C2F3"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F79056"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5690597" w14:textId="77777777" w:rsidR="000A0048" w:rsidRDefault="000A0048" w:rsidP="005D31F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90848B2" w14:textId="77777777" w:rsidR="000A0048" w:rsidRDefault="000A0048" w:rsidP="005D31F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DD9C28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7DA0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433E0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AFF22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E8B66C"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EAB56A8" w14:textId="77777777" w:rsidR="000A0048" w:rsidRDefault="000A0048" w:rsidP="005D31F2">
            <w:pPr>
              <w:pStyle w:val="TAC"/>
              <w:rPr>
                <w:szCs w:val="18"/>
                <w:lang w:val="en-US" w:eastAsia="zh-CN"/>
              </w:rPr>
            </w:pPr>
          </w:p>
        </w:tc>
      </w:tr>
      <w:tr w:rsidR="000A0048" w14:paraId="7C08CC1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EAAA1A" w14:textId="77777777" w:rsidR="000A0048" w:rsidRDefault="000A0048" w:rsidP="005D31F2">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498C9B82" w14:textId="77777777" w:rsidR="000A0048" w:rsidRDefault="000A0048" w:rsidP="005D31F2">
            <w:pPr>
              <w:pStyle w:val="TAC"/>
              <w:rPr>
                <w:szCs w:val="18"/>
                <w:lang w:val="en-US" w:eastAsia="zh-CN"/>
              </w:rPr>
            </w:pPr>
            <w:r>
              <w:rPr>
                <w:szCs w:val="18"/>
                <w:lang w:val="en-US" w:eastAsia="zh-CN"/>
              </w:rPr>
              <w:t>CA_n1A-n7A</w:t>
            </w:r>
          </w:p>
          <w:p w14:paraId="3236B1EE" w14:textId="77777777" w:rsidR="000A0048" w:rsidRDefault="000A0048" w:rsidP="005D31F2">
            <w:pPr>
              <w:pStyle w:val="TAC"/>
              <w:rPr>
                <w:szCs w:val="18"/>
                <w:lang w:val="en-US" w:eastAsia="zh-CN"/>
              </w:rPr>
            </w:pPr>
            <w:r>
              <w:rPr>
                <w:szCs w:val="18"/>
                <w:lang w:val="en-US" w:eastAsia="zh-CN"/>
              </w:rPr>
              <w:t>CA_n7B</w:t>
            </w:r>
          </w:p>
          <w:p w14:paraId="7754B9EB"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86D70FF" w14:textId="77777777" w:rsidR="000A0048" w:rsidRDefault="000A0048" w:rsidP="005D31F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994AD97"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D47A9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F823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E35AE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228750"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ADE186"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B1CD3C"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E1B64CB"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F68C1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69787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3E6D5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F5070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1B9DBE"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7F41B7" w14:textId="77777777" w:rsidR="000A0048" w:rsidRDefault="000A0048" w:rsidP="005D31F2">
            <w:pPr>
              <w:pStyle w:val="TAC"/>
              <w:rPr>
                <w:szCs w:val="18"/>
                <w:lang w:val="en-US" w:eastAsia="zh-CN"/>
              </w:rPr>
            </w:pPr>
            <w:r>
              <w:rPr>
                <w:rFonts w:hint="eastAsia"/>
                <w:szCs w:val="18"/>
                <w:lang w:val="en-US" w:eastAsia="zh-CN"/>
              </w:rPr>
              <w:t>0</w:t>
            </w:r>
          </w:p>
        </w:tc>
      </w:tr>
      <w:tr w:rsidR="000A0048" w14:paraId="46116F4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8A860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459456"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9588B93" w14:textId="77777777" w:rsidR="000A0048" w:rsidRDefault="000A0048" w:rsidP="005D31F2">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4EF4246" w14:textId="77777777" w:rsidR="000A0048" w:rsidRDefault="000A0048" w:rsidP="005D31F2">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CE2FEE" w14:textId="77777777" w:rsidR="000A0048" w:rsidRDefault="000A0048" w:rsidP="005D31F2">
            <w:pPr>
              <w:pStyle w:val="TAC"/>
              <w:rPr>
                <w:szCs w:val="18"/>
                <w:lang w:val="en-US" w:eastAsia="zh-CN"/>
              </w:rPr>
            </w:pPr>
          </w:p>
        </w:tc>
      </w:tr>
      <w:tr w:rsidR="000A0048" w14:paraId="0AC39C93" w14:textId="77777777" w:rsidTr="005D31F2">
        <w:trPr>
          <w:trHeight w:val="187"/>
        </w:trPr>
        <w:tc>
          <w:tcPr>
            <w:tcW w:w="1641" w:type="dxa"/>
            <w:tcBorders>
              <w:left w:val="single" w:sz="4" w:space="0" w:color="auto"/>
              <w:bottom w:val="nil"/>
              <w:right w:val="single" w:sz="4" w:space="0" w:color="auto"/>
            </w:tcBorders>
            <w:shd w:val="clear" w:color="auto" w:fill="auto"/>
          </w:tcPr>
          <w:p w14:paraId="25E73BB5" w14:textId="77777777" w:rsidR="000A0048" w:rsidRDefault="000A0048" w:rsidP="005D31F2">
            <w:pPr>
              <w:pStyle w:val="TAC"/>
              <w:rPr>
                <w:szCs w:val="18"/>
                <w:lang w:val="en-US"/>
              </w:rPr>
            </w:pPr>
            <w:r>
              <w:rPr>
                <w:szCs w:val="18"/>
                <w:lang w:val="en-US" w:eastAsia="zh-CN"/>
              </w:rPr>
              <w:t>CA_n1A-n8A</w:t>
            </w:r>
          </w:p>
        </w:tc>
        <w:tc>
          <w:tcPr>
            <w:tcW w:w="1380" w:type="dxa"/>
            <w:tcBorders>
              <w:left w:val="single" w:sz="4" w:space="0" w:color="auto"/>
              <w:bottom w:val="nil"/>
              <w:right w:val="single" w:sz="4" w:space="0" w:color="auto"/>
            </w:tcBorders>
            <w:shd w:val="clear" w:color="auto" w:fill="auto"/>
          </w:tcPr>
          <w:p w14:paraId="32EA4FB8" w14:textId="77777777" w:rsidR="000A0048" w:rsidRDefault="000A0048" w:rsidP="005D31F2">
            <w:pPr>
              <w:pStyle w:val="TAC"/>
              <w:rPr>
                <w:szCs w:val="18"/>
                <w:lang w:val="en-US"/>
              </w:rPr>
            </w:pPr>
            <w:r>
              <w:rPr>
                <w:szCs w:val="18"/>
                <w:lang w:val="en-US" w:eastAsia="zh-CN"/>
              </w:rPr>
              <w:t>CA_n1A-n8A</w:t>
            </w:r>
          </w:p>
        </w:tc>
        <w:tc>
          <w:tcPr>
            <w:tcW w:w="670" w:type="dxa"/>
            <w:tcBorders>
              <w:left w:val="single" w:sz="4" w:space="0" w:color="auto"/>
              <w:bottom w:val="single" w:sz="4" w:space="0" w:color="auto"/>
              <w:right w:val="single" w:sz="4" w:space="0" w:color="auto"/>
            </w:tcBorders>
          </w:tcPr>
          <w:p w14:paraId="62010BD3"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2F908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C8034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318C4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FA4C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18BC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91D677B"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17A715"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E71C2D1"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4BC53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DA6BA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6001B7"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2E97A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7BE6A2"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44BCB51" w14:textId="77777777" w:rsidR="000A0048" w:rsidRDefault="000A0048" w:rsidP="005D31F2">
            <w:pPr>
              <w:pStyle w:val="TAC"/>
              <w:rPr>
                <w:szCs w:val="18"/>
                <w:lang w:val="en-US" w:eastAsia="zh-CN"/>
              </w:rPr>
            </w:pPr>
            <w:r>
              <w:rPr>
                <w:rFonts w:hint="eastAsia"/>
                <w:szCs w:val="18"/>
                <w:lang w:val="en-US" w:eastAsia="zh-CN"/>
              </w:rPr>
              <w:t>0</w:t>
            </w:r>
          </w:p>
        </w:tc>
      </w:tr>
      <w:tr w:rsidR="000A0048" w14:paraId="621DA4E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5A6515"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E49A8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0088328" w14:textId="77777777" w:rsidR="000A0048" w:rsidRDefault="000A0048" w:rsidP="005D31F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19C812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2A289"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F2298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30E08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21D6B5"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536C4C8"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27FD2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626B7F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6CB54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26AB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58C5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5712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22713B"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5EC7A4" w14:textId="77777777" w:rsidR="000A0048" w:rsidRDefault="000A0048" w:rsidP="005D31F2">
            <w:pPr>
              <w:pStyle w:val="TAC"/>
              <w:rPr>
                <w:szCs w:val="18"/>
                <w:lang w:val="en-US" w:eastAsia="zh-CN"/>
              </w:rPr>
            </w:pPr>
          </w:p>
        </w:tc>
      </w:tr>
      <w:tr w:rsidR="000A0048" w14:paraId="297D301D"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264D542B"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7FA2CC4F"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2384F8F9"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F502F1D" w14:textId="77777777" w:rsidR="000A0048" w:rsidRDefault="000A0048" w:rsidP="005D31F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2C5065"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14D288"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DDB32E"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2FBB5D"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33957B"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FA8074"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A1EA3C8"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7DE7A0"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BD943"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3ACE03"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FE0781"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472C577"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720E4BC1" w14:textId="77777777" w:rsidR="000A0048" w:rsidRDefault="000A0048" w:rsidP="005D31F2">
            <w:pPr>
              <w:pStyle w:val="TAC"/>
              <w:rPr>
                <w:szCs w:val="18"/>
                <w:lang w:val="en-US" w:eastAsia="zh-CN"/>
              </w:rPr>
            </w:pPr>
            <w:r>
              <w:rPr>
                <w:rFonts w:hint="eastAsia"/>
                <w:szCs w:val="18"/>
                <w:lang w:val="en-US" w:eastAsia="zh-CN"/>
              </w:rPr>
              <w:t>0</w:t>
            </w:r>
          </w:p>
        </w:tc>
      </w:tr>
      <w:tr w:rsidR="000A0048" w14:paraId="5C06B28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AB8BE5" w14:textId="77777777" w:rsidR="000A0048" w:rsidRDefault="000A0048" w:rsidP="005D31F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22B558"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3093D30D"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32146AA5" w14:textId="77777777" w:rsidR="000A0048" w:rsidRDefault="000A0048" w:rsidP="005D31F2">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4C1C60"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E95FF4" w14:textId="77777777" w:rsidR="000A0048" w:rsidRDefault="000A0048" w:rsidP="005D31F2">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12B549" w14:textId="77777777" w:rsidR="000A0048" w:rsidRDefault="000A0048" w:rsidP="005D31F2">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C17A59"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37F9774"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E1FEEE" w14:textId="77777777" w:rsidR="000A0048" w:rsidRDefault="000A0048" w:rsidP="005D31F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8FDB65F" w14:textId="77777777" w:rsidR="000A0048" w:rsidRDefault="000A0048" w:rsidP="005D31F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4A200B"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BC356A"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5A013F"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EE8A48"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23BAF11"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B800E3" w14:textId="77777777" w:rsidR="000A0048" w:rsidRDefault="000A0048" w:rsidP="005D31F2">
            <w:pPr>
              <w:pStyle w:val="TAC"/>
              <w:rPr>
                <w:szCs w:val="18"/>
                <w:lang w:val="en-US" w:eastAsia="zh-CN"/>
              </w:rPr>
            </w:pPr>
          </w:p>
        </w:tc>
      </w:tr>
      <w:tr w:rsidR="000A0048" w14:paraId="663B02B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FC738A"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E91DF7"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5C2F8CB5"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35DEE3"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B469DA"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4DC3AA"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5800B6"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20298C"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E6BB33"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8571C"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C22C73C"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41F839"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DCA215"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42F7BD"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926EE04"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5FFEC"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B7CCDD" w14:textId="77777777" w:rsidR="000A0048" w:rsidRDefault="000A0048" w:rsidP="005D31F2">
            <w:pPr>
              <w:pStyle w:val="TAC"/>
              <w:rPr>
                <w:szCs w:val="18"/>
                <w:lang w:val="en-US" w:eastAsia="zh-CN"/>
              </w:rPr>
            </w:pPr>
            <w:r>
              <w:rPr>
                <w:rFonts w:hint="eastAsia"/>
                <w:szCs w:val="18"/>
                <w:lang w:val="en-US" w:eastAsia="zh-CN"/>
              </w:rPr>
              <w:t>0</w:t>
            </w:r>
          </w:p>
        </w:tc>
      </w:tr>
      <w:tr w:rsidR="000A0048" w14:paraId="64BE620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0E4FF4E" w14:textId="77777777" w:rsidR="000A0048" w:rsidRDefault="000A0048" w:rsidP="005D31F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23035D"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1644F130"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E57AC1"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A3206C"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1F8EB2"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B23D19"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DEBA47"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9D1999"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EBDA53" w14:textId="77777777" w:rsidR="000A0048" w:rsidRDefault="000A0048" w:rsidP="005D31F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4237087" w14:textId="77777777" w:rsidR="000A0048" w:rsidRDefault="000A0048" w:rsidP="005D31F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A0C4BB"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A82409"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7B288A"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CF039C"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0CA4A78"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97AC6B" w14:textId="77777777" w:rsidR="000A0048" w:rsidRDefault="000A0048" w:rsidP="005D31F2">
            <w:pPr>
              <w:pStyle w:val="TAC"/>
              <w:rPr>
                <w:szCs w:val="18"/>
                <w:lang w:val="en-US" w:eastAsia="zh-CN"/>
              </w:rPr>
            </w:pPr>
          </w:p>
        </w:tc>
      </w:tr>
      <w:tr w:rsidR="000A0048" w14:paraId="32B0507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6C2B818" w14:textId="77777777" w:rsidR="000A0048" w:rsidRDefault="000A0048" w:rsidP="005D31F2">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271D7AF7" w14:textId="77777777" w:rsidR="000A0048" w:rsidRDefault="000A0048" w:rsidP="005D31F2">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31030E27"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D42BF6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5354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97F0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1AAC5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51A6E5"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C7C889E"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091DEA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718856A"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C302E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5452F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03DF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8557A2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3C1312"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5B45867" w14:textId="77777777" w:rsidR="000A0048" w:rsidRDefault="000A0048" w:rsidP="005D31F2">
            <w:pPr>
              <w:pStyle w:val="TAC"/>
              <w:rPr>
                <w:szCs w:val="18"/>
                <w:lang w:val="en-US" w:eastAsia="zh-CN"/>
              </w:rPr>
            </w:pPr>
            <w:r>
              <w:rPr>
                <w:rFonts w:hint="eastAsia"/>
                <w:szCs w:val="18"/>
                <w:lang w:val="en-US" w:eastAsia="zh-CN"/>
              </w:rPr>
              <w:t>0</w:t>
            </w:r>
          </w:p>
        </w:tc>
      </w:tr>
      <w:tr w:rsidR="000A0048" w14:paraId="7BE885C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0BD866"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797B8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583AB0E"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745EB7D"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067E51D"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CD670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F7053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FB7F8"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916647"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60DB30B"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69A939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1C3B6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20BA4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8503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4B822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CC5F4A"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708D45" w14:textId="77777777" w:rsidR="000A0048" w:rsidRDefault="000A0048" w:rsidP="005D31F2">
            <w:pPr>
              <w:pStyle w:val="TAC"/>
              <w:rPr>
                <w:szCs w:val="18"/>
                <w:lang w:val="en-US" w:eastAsia="zh-CN"/>
              </w:rPr>
            </w:pPr>
          </w:p>
        </w:tc>
      </w:tr>
      <w:tr w:rsidR="000A0048" w14:paraId="4BC35425" w14:textId="77777777" w:rsidTr="005D31F2">
        <w:trPr>
          <w:trHeight w:val="187"/>
        </w:trPr>
        <w:tc>
          <w:tcPr>
            <w:tcW w:w="1641" w:type="dxa"/>
            <w:tcBorders>
              <w:left w:val="single" w:sz="4" w:space="0" w:color="auto"/>
              <w:bottom w:val="nil"/>
              <w:right w:val="single" w:sz="4" w:space="0" w:color="auto"/>
            </w:tcBorders>
            <w:shd w:val="clear" w:color="auto" w:fill="auto"/>
          </w:tcPr>
          <w:p w14:paraId="22610AD9" w14:textId="77777777" w:rsidR="000A0048" w:rsidRDefault="000A0048" w:rsidP="005D31F2">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7FE9DB81" w14:textId="77777777" w:rsidR="000A0048" w:rsidRDefault="000A0048" w:rsidP="005D31F2">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4996D84D" w14:textId="77777777" w:rsidR="000A0048" w:rsidRDefault="000A0048" w:rsidP="005D31F2">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AF4E64D"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33FA21"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0F9BE1"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DBE30E"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A23B2B"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C4CB79"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EAC30"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7E06F01"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0F2A5E" w14:textId="77777777" w:rsidR="000A0048" w:rsidRDefault="000A0048" w:rsidP="005D31F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D92A0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2ED64B" w14:textId="77777777" w:rsidR="000A0048" w:rsidRDefault="000A0048" w:rsidP="005D31F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DFBD1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66A80C"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449BC22" w14:textId="77777777" w:rsidR="000A0048" w:rsidRDefault="000A0048" w:rsidP="005D31F2">
            <w:pPr>
              <w:pStyle w:val="TAC"/>
              <w:rPr>
                <w:szCs w:val="18"/>
                <w:lang w:val="en-US" w:eastAsia="zh-CN"/>
              </w:rPr>
            </w:pPr>
            <w:r>
              <w:rPr>
                <w:rFonts w:hint="eastAsia"/>
                <w:szCs w:val="18"/>
                <w:lang w:val="en-US" w:eastAsia="zh-CN"/>
              </w:rPr>
              <w:t>0</w:t>
            </w:r>
          </w:p>
        </w:tc>
      </w:tr>
      <w:tr w:rsidR="000A0048" w14:paraId="2909C89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7FE99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30C051" w14:textId="77777777" w:rsidR="000A0048" w:rsidRDefault="000A0048" w:rsidP="005D31F2">
            <w:pPr>
              <w:pStyle w:val="TAC"/>
              <w:rPr>
                <w:szCs w:val="18"/>
                <w:lang w:eastAsia="zh-CN"/>
              </w:rPr>
            </w:pPr>
          </w:p>
        </w:tc>
        <w:tc>
          <w:tcPr>
            <w:tcW w:w="670" w:type="dxa"/>
            <w:tcBorders>
              <w:left w:val="single" w:sz="4" w:space="0" w:color="auto"/>
              <w:bottom w:val="single" w:sz="4" w:space="0" w:color="auto"/>
              <w:right w:val="single" w:sz="4" w:space="0" w:color="auto"/>
            </w:tcBorders>
          </w:tcPr>
          <w:p w14:paraId="2E4E85F8" w14:textId="77777777" w:rsidR="000A0048" w:rsidRDefault="000A0048" w:rsidP="005D31F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5764AD2"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2117F4"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A0D849"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96510C"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AFFBD2"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5C858D"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7C3909" w14:textId="77777777" w:rsidR="000A0048" w:rsidRDefault="000A0048" w:rsidP="005D31F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AA4B455" w14:textId="77777777" w:rsidR="000A0048" w:rsidRDefault="000A0048" w:rsidP="005D31F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A70534" w14:textId="77777777" w:rsidR="000A0048" w:rsidRDefault="000A0048" w:rsidP="005D31F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7FA46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D32830" w14:textId="77777777" w:rsidR="000A0048" w:rsidRDefault="000A0048" w:rsidP="005D31F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B97D5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09A25C"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A668A8" w14:textId="77777777" w:rsidR="000A0048" w:rsidRDefault="000A0048" w:rsidP="005D31F2">
            <w:pPr>
              <w:pStyle w:val="TAC"/>
              <w:rPr>
                <w:szCs w:val="18"/>
                <w:lang w:val="en-US" w:eastAsia="zh-CN"/>
              </w:rPr>
            </w:pPr>
          </w:p>
        </w:tc>
      </w:tr>
      <w:tr w:rsidR="000A0048" w14:paraId="5C7BA8E3" w14:textId="77777777" w:rsidTr="005D31F2">
        <w:trPr>
          <w:trHeight w:val="187"/>
        </w:trPr>
        <w:tc>
          <w:tcPr>
            <w:tcW w:w="1641" w:type="dxa"/>
            <w:tcBorders>
              <w:left w:val="single" w:sz="4" w:space="0" w:color="auto"/>
              <w:bottom w:val="nil"/>
              <w:right w:val="single" w:sz="4" w:space="0" w:color="auto"/>
            </w:tcBorders>
            <w:shd w:val="clear" w:color="auto" w:fill="auto"/>
          </w:tcPr>
          <w:p w14:paraId="77609D8B" w14:textId="77777777" w:rsidR="000A0048" w:rsidRDefault="000A0048" w:rsidP="005D31F2">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088DE26" w14:textId="77777777" w:rsidR="000A0048" w:rsidRDefault="000A0048" w:rsidP="005D31F2">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2DBF2D00" w14:textId="77777777" w:rsidR="000A0048" w:rsidRDefault="000A0048" w:rsidP="005D31F2">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2E20A2"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A6B333"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35AF40"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9110AD"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39A260"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171B6F"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845402"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6C978CAB"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CFC61F4"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9467B6C"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F9B766"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9FDA3BE"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327F61C7" w14:textId="77777777" w:rsidR="000A0048" w:rsidRDefault="000A0048" w:rsidP="005D31F2">
            <w:pPr>
              <w:pStyle w:val="TAC"/>
            </w:pPr>
          </w:p>
        </w:tc>
        <w:tc>
          <w:tcPr>
            <w:tcW w:w="1483" w:type="dxa"/>
            <w:tcBorders>
              <w:left w:val="single" w:sz="4" w:space="0" w:color="auto"/>
              <w:bottom w:val="nil"/>
              <w:right w:val="single" w:sz="4" w:space="0" w:color="auto"/>
            </w:tcBorders>
            <w:shd w:val="clear" w:color="auto" w:fill="auto"/>
          </w:tcPr>
          <w:p w14:paraId="5BD6DA25" w14:textId="77777777" w:rsidR="000A0048" w:rsidRDefault="000A0048" w:rsidP="005D31F2">
            <w:pPr>
              <w:pStyle w:val="TAC"/>
              <w:rPr>
                <w:lang w:val="en-US" w:eastAsia="zh-CN"/>
              </w:rPr>
            </w:pPr>
            <w:r>
              <w:rPr>
                <w:rFonts w:hint="eastAsia"/>
                <w:lang w:val="en-US" w:eastAsia="zh-CN"/>
              </w:rPr>
              <w:t>0</w:t>
            </w:r>
          </w:p>
        </w:tc>
      </w:tr>
      <w:tr w:rsidR="000A0048" w14:paraId="1343B29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0AF87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9B0B6" w14:textId="77777777" w:rsidR="000A0048" w:rsidRDefault="000A0048" w:rsidP="005D31F2">
            <w:pPr>
              <w:pStyle w:val="TAC"/>
              <w:rPr>
                <w:lang w:eastAsia="zh-CN"/>
              </w:rPr>
            </w:pPr>
          </w:p>
        </w:tc>
        <w:tc>
          <w:tcPr>
            <w:tcW w:w="670" w:type="dxa"/>
            <w:tcBorders>
              <w:left w:val="single" w:sz="4" w:space="0" w:color="auto"/>
              <w:bottom w:val="single" w:sz="4" w:space="0" w:color="auto"/>
              <w:right w:val="single" w:sz="4" w:space="0" w:color="auto"/>
            </w:tcBorders>
          </w:tcPr>
          <w:p w14:paraId="4A2D0FA8" w14:textId="77777777" w:rsidR="000A0048" w:rsidRDefault="000A0048" w:rsidP="005D31F2">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3DBE7C32" w14:textId="77777777" w:rsidR="000A0048" w:rsidRDefault="000A0048" w:rsidP="005D31F2">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FAF4DAC" w14:textId="77777777" w:rsidR="000A0048" w:rsidRDefault="000A0048" w:rsidP="005D31F2">
            <w:pPr>
              <w:pStyle w:val="TAC"/>
              <w:rPr>
                <w:lang w:val="en-US" w:eastAsia="zh-CN"/>
              </w:rPr>
            </w:pPr>
          </w:p>
        </w:tc>
      </w:tr>
      <w:tr w:rsidR="000A0048" w14:paraId="0FE4230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268B3E" w14:textId="77777777" w:rsidR="000A0048" w:rsidRDefault="000A0048" w:rsidP="005D31F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CB89B33" w14:textId="77777777" w:rsidR="000A0048" w:rsidRDefault="000A0048" w:rsidP="005D31F2">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2126A68E" w14:textId="77777777" w:rsidR="000A0048" w:rsidRDefault="000A0048" w:rsidP="005D31F2">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2D063C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91EE5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70656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F0174"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177B3D"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DF7A3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D5FC25B"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DB00703" w14:textId="77777777" w:rsidR="000A0048" w:rsidRDefault="000A0048" w:rsidP="005D31F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09AB93"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07E3B1"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6ED77" w14:textId="77777777" w:rsidR="000A0048" w:rsidRDefault="000A0048" w:rsidP="005D31F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C0EB37" w14:textId="77777777" w:rsidR="000A0048" w:rsidRDefault="000A0048" w:rsidP="005D31F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40C4F8E" w14:textId="77777777" w:rsidR="000A0048" w:rsidRDefault="000A0048" w:rsidP="005D31F2">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7754EBB9" w14:textId="77777777" w:rsidR="000A0048" w:rsidRDefault="000A0048" w:rsidP="005D31F2">
            <w:pPr>
              <w:pStyle w:val="TAC"/>
              <w:rPr>
                <w:szCs w:val="18"/>
                <w:lang w:val="en-US" w:eastAsia="zh-CN"/>
              </w:rPr>
            </w:pPr>
            <w:r>
              <w:rPr>
                <w:rFonts w:hint="eastAsia"/>
                <w:szCs w:val="18"/>
                <w:lang w:val="en-US" w:eastAsia="zh-CN"/>
              </w:rPr>
              <w:t>0</w:t>
            </w:r>
          </w:p>
        </w:tc>
      </w:tr>
      <w:tr w:rsidR="000A0048" w14:paraId="54555F0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E217387"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459D8A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5D9A456" w14:textId="77777777" w:rsidR="000A0048" w:rsidRDefault="000A0048" w:rsidP="005D31F2">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82420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2B9E4D"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64935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75404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2EDAB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8AC920"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2528E24"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23D9C9"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66E4A4"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C5E1B5A"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C393D"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43CC895"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AE7B37F"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DE1842" w14:textId="77777777" w:rsidR="000A0048" w:rsidRDefault="000A0048" w:rsidP="005D31F2">
            <w:pPr>
              <w:pStyle w:val="TAC"/>
              <w:rPr>
                <w:szCs w:val="18"/>
                <w:lang w:val="en-US" w:eastAsia="zh-CN"/>
              </w:rPr>
            </w:pPr>
          </w:p>
        </w:tc>
      </w:tr>
      <w:tr w:rsidR="000A0048" w14:paraId="27BCB93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A2BCBE9"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D3A9C3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C87930B" w14:textId="77777777" w:rsidR="000A0048" w:rsidRDefault="000A0048" w:rsidP="005D31F2">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20D527" w14:textId="77777777" w:rsidR="000A0048" w:rsidRDefault="000A0048" w:rsidP="005D31F2">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9E0FEF"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62AB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30FDE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A5253" w14:textId="77777777" w:rsidR="000A0048" w:rsidRDefault="000A0048" w:rsidP="005D31F2">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852333" w14:textId="77777777" w:rsidR="000A0048" w:rsidRDefault="000A0048" w:rsidP="005D31F2">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A44EB1" w14:textId="77777777" w:rsidR="000A0048" w:rsidRDefault="000A0048" w:rsidP="005D31F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6BBD30" w14:textId="77777777" w:rsidR="000A0048" w:rsidRDefault="000A0048" w:rsidP="005D31F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45889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9604DD"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455D5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1B92C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DA9589"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7A048" w14:textId="77777777" w:rsidR="000A0048" w:rsidRDefault="000A0048" w:rsidP="005D31F2">
            <w:pPr>
              <w:pStyle w:val="TAC"/>
              <w:rPr>
                <w:szCs w:val="18"/>
                <w:lang w:val="en-US" w:eastAsia="zh-CN"/>
              </w:rPr>
            </w:pPr>
            <w:r>
              <w:rPr>
                <w:rFonts w:hint="eastAsia"/>
                <w:szCs w:val="18"/>
                <w:lang w:val="en-US" w:eastAsia="zh-CN"/>
              </w:rPr>
              <w:t>1</w:t>
            </w:r>
          </w:p>
        </w:tc>
      </w:tr>
      <w:tr w:rsidR="000A0048" w14:paraId="5F568DF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19F1EF"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6322D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A3C2A62" w14:textId="77777777" w:rsidR="000A0048" w:rsidRDefault="000A0048" w:rsidP="005D31F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132C5B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D9098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5045E8"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96AD65" w14:textId="77777777" w:rsidR="000A0048" w:rsidRDefault="000A0048" w:rsidP="005D31F2">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86ECEA"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3B6BCE" w14:textId="77777777" w:rsidR="000A0048" w:rsidRDefault="000A0048" w:rsidP="005D31F2">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38A69" w14:textId="77777777" w:rsidR="000A0048" w:rsidRDefault="000A0048" w:rsidP="005D31F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701DBEA" w14:textId="77777777" w:rsidR="000A0048" w:rsidRDefault="000A0048" w:rsidP="005D31F2">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5E6251" w14:textId="77777777" w:rsidR="000A0048" w:rsidRDefault="000A0048" w:rsidP="005D31F2">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58EEB41C"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8808B95" w14:textId="77777777" w:rsidR="000A0048" w:rsidRDefault="000A0048" w:rsidP="005D31F2">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77C52B" w14:textId="77777777" w:rsidR="000A0048" w:rsidRDefault="000A0048" w:rsidP="005D31F2">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4BD3EDFE" w14:textId="77777777" w:rsidR="000A0048" w:rsidRDefault="000A0048" w:rsidP="005D31F2">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C5E0E47" w14:textId="77777777" w:rsidR="000A0048" w:rsidRDefault="000A0048" w:rsidP="005D31F2">
            <w:pPr>
              <w:pStyle w:val="TAC"/>
              <w:rPr>
                <w:szCs w:val="18"/>
                <w:lang w:val="en-US" w:eastAsia="zh-CN"/>
              </w:rPr>
            </w:pPr>
          </w:p>
        </w:tc>
      </w:tr>
      <w:tr w:rsidR="000A0048" w14:paraId="3A51F638"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1690095B"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2EC3A161" w14:textId="77777777" w:rsidR="000A0048" w:rsidRDefault="000A0048" w:rsidP="005D31F2">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2212DE5B"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8E913E9"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ADBD18"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3C0755"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1F18A"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C14AD"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41E6A6"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3A31D0"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95EBA6"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7E3F81"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72FFA"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843E5"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B152E7"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6C62FEC"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C295FED" w14:textId="77777777" w:rsidR="000A0048" w:rsidRDefault="000A0048" w:rsidP="005D31F2">
            <w:pPr>
              <w:pStyle w:val="TAC"/>
              <w:rPr>
                <w:szCs w:val="18"/>
                <w:lang w:val="en-US" w:eastAsia="zh-CN"/>
              </w:rPr>
            </w:pPr>
            <w:r>
              <w:rPr>
                <w:rFonts w:hint="eastAsia"/>
                <w:szCs w:val="18"/>
                <w:lang w:val="en-US" w:eastAsia="zh-CN"/>
              </w:rPr>
              <w:t>0</w:t>
            </w:r>
          </w:p>
        </w:tc>
      </w:tr>
      <w:tr w:rsidR="000A0048" w14:paraId="13EEFC50"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55F8421" w14:textId="77777777" w:rsidR="000A0048" w:rsidRDefault="000A0048" w:rsidP="005D31F2">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C5CD242" w14:textId="77777777" w:rsidR="000A0048" w:rsidRDefault="000A0048" w:rsidP="005D31F2">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3FFB19F3"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1F1F4F61"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34F663"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CE5A4"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62AED4" w14:textId="77777777" w:rsidR="000A0048" w:rsidRDefault="000A0048" w:rsidP="005D31F2">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D9C45F"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4F43AF"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E45BE1" w14:textId="77777777" w:rsidR="000A0048" w:rsidRDefault="000A0048" w:rsidP="005D31F2">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9A58F45" w14:textId="77777777" w:rsidR="000A0048" w:rsidRDefault="000A0048" w:rsidP="005D31F2">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761D50"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F5856" w14:textId="77777777" w:rsidR="000A0048" w:rsidRDefault="000A0048" w:rsidP="005D31F2">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C9FA7" w14:textId="77777777" w:rsidR="000A0048" w:rsidRDefault="000A0048" w:rsidP="005D31F2">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859D4A" w14:textId="77777777" w:rsidR="000A0048" w:rsidRDefault="000A0048" w:rsidP="005D31F2">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1EFEEA1" w14:textId="77777777" w:rsidR="000A0048" w:rsidRDefault="000A0048" w:rsidP="005D31F2">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A29305" w14:textId="77777777" w:rsidR="000A0048" w:rsidRDefault="000A0048" w:rsidP="005D31F2">
            <w:pPr>
              <w:pStyle w:val="TAC"/>
              <w:rPr>
                <w:szCs w:val="18"/>
                <w:lang w:val="en-US" w:eastAsia="zh-CN"/>
              </w:rPr>
            </w:pPr>
          </w:p>
        </w:tc>
      </w:tr>
      <w:tr w:rsidR="000A0048" w14:paraId="665704F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2524634"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395C1B1F" w14:textId="77777777" w:rsidR="000A0048" w:rsidRDefault="000A0048" w:rsidP="005D31F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1D895320"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46A47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FC7F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470FB2"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31E5A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43DDC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A11336"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6ABD43"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6EB611E"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F9BB6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982FD3"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6F625C"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1D1972"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6602D4"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8765BD" w14:textId="77777777" w:rsidR="000A0048" w:rsidRDefault="000A0048" w:rsidP="005D31F2">
            <w:pPr>
              <w:pStyle w:val="TAC"/>
              <w:rPr>
                <w:szCs w:val="18"/>
                <w:lang w:val="en-US" w:eastAsia="zh-CN"/>
              </w:rPr>
            </w:pPr>
            <w:r>
              <w:rPr>
                <w:rFonts w:hint="eastAsia"/>
                <w:szCs w:val="18"/>
                <w:lang w:val="en-US" w:eastAsia="zh-CN"/>
              </w:rPr>
              <w:t>0</w:t>
            </w:r>
          </w:p>
        </w:tc>
      </w:tr>
      <w:tr w:rsidR="000A0048" w14:paraId="288D53D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67252B"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09B27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A117DBD" w14:textId="77777777" w:rsidR="000A0048" w:rsidRDefault="000A0048" w:rsidP="005D31F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C11A01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66EF1"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4AC0F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D953B1"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C7B3A"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0C03650"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F07786"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262F10"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FE85B6A"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07F336"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0A2248"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D1D874"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C69D21A"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AE01F1" w14:textId="77777777" w:rsidR="000A0048" w:rsidRDefault="000A0048" w:rsidP="005D31F2">
            <w:pPr>
              <w:pStyle w:val="TAC"/>
              <w:rPr>
                <w:szCs w:val="18"/>
                <w:lang w:val="en-US" w:eastAsia="zh-CN"/>
              </w:rPr>
            </w:pPr>
          </w:p>
        </w:tc>
      </w:tr>
      <w:tr w:rsidR="000A0048" w14:paraId="72270F8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D732E8"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6AC8BE27" w14:textId="77777777" w:rsidR="000A0048" w:rsidRDefault="000A0048" w:rsidP="005D31F2">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3233D023"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8C48CD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B911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DAAED3"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718B6C"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EA5F7"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31FF1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1534FC"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9E7087"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4FC1BC"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C82935"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E19CE9"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4D7B7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287A3DB"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5F7FA" w14:textId="77777777" w:rsidR="000A0048" w:rsidRDefault="000A0048" w:rsidP="005D31F2">
            <w:pPr>
              <w:pStyle w:val="TAC"/>
              <w:rPr>
                <w:szCs w:val="18"/>
                <w:lang w:val="en-US" w:eastAsia="zh-CN"/>
              </w:rPr>
            </w:pPr>
            <w:r>
              <w:rPr>
                <w:rFonts w:hint="eastAsia"/>
                <w:szCs w:val="18"/>
                <w:lang w:val="en-US" w:eastAsia="zh-CN"/>
              </w:rPr>
              <w:t>0</w:t>
            </w:r>
          </w:p>
        </w:tc>
      </w:tr>
      <w:tr w:rsidR="000A0048" w14:paraId="5362328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F8C9D57"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7CFC0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5DD8830" w14:textId="77777777" w:rsidR="000A0048" w:rsidRDefault="000A0048" w:rsidP="005D31F2">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5EBE65A3" w14:textId="77777777" w:rsidR="000A0048" w:rsidRDefault="000A0048" w:rsidP="005D31F2">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94E1400" w14:textId="77777777" w:rsidR="000A0048" w:rsidRDefault="000A0048" w:rsidP="005D31F2">
            <w:pPr>
              <w:pStyle w:val="TAC"/>
              <w:rPr>
                <w:szCs w:val="18"/>
                <w:lang w:val="en-US" w:eastAsia="zh-CN"/>
              </w:rPr>
            </w:pPr>
          </w:p>
        </w:tc>
      </w:tr>
      <w:tr w:rsidR="000A0048" w14:paraId="791AEF0A" w14:textId="77777777" w:rsidTr="005D31F2">
        <w:trPr>
          <w:trHeight w:val="187"/>
        </w:trPr>
        <w:tc>
          <w:tcPr>
            <w:tcW w:w="1641" w:type="dxa"/>
            <w:tcBorders>
              <w:left w:val="single" w:sz="4" w:space="0" w:color="auto"/>
              <w:bottom w:val="nil"/>
              <w:right w:val="single" w:sz="4" w:space="0" w:color="auto"/>
            </w:tcBorders>
            <w:shd w:val="clear" w:color="auto" w:fill="auto"/>
          </w:tcPr>
          <w:p w14:paraId="7938EF15"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838DF82"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left w:val="single" w:sz="4" w:space="0" w:color="auto"/>
              <w:bottom w:val="single" w:sz="4" w:space="0" w:color="auto"/>
              <w:right w:val="single" w:sz="4" w:space="0" w:color="auto"/>
            </w:tcBorders>
          </w:tcPr>
          <w:p w14:paraId="58E340D6"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13B3DF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4051D"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051D14"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393F56"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3FB37D"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FD595C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FE0E00C"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FFE886"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88576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8E4538"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2224D"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EABD36"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69A745"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242D610" w14:textId="77777777" w:rsidR="000A0048" w:rsidRDefault="000A0048" w:rsidP="005D31F2">
            <w:pPr>
              <w:pStyle w:val="TAC"/>
              <w:rPr>
                <w:szCs w:val="18"/>
                <w:lang w:val="en-US" w:eastAsia="zh-CN"/>
              </w:rPr>
            </w:pPr>
            <w:r>
              <w:rPr>
                <w:rFonts w:hint="eastAsia"/>
                <w:szCs w:val="18"/>
                <w:lang w:val="en-US" w:eastAsia="zh-CN"/>
              </w:rPr>
              <w:t>0</w:t>
            </w:r>
          </w:p>
        </w:tc>
      </w:tr>
      <w:tr w:rsidR="000A0048" w14:paraId="54312D8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9513A90"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40576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B657032"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D8DF1F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88C60E"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22F6CF"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63101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6CC7E7"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23DAD55"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2F4322"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72F6477"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2DFF65"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ABC18C"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2CFB5D"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B40104"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97D54F"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DF3640" w14:textId="77777777" w:rsidR="000A0048" w:rsidRDefault="000A0048" w:rsidP="005D31F2">
            <w:pPr>
              <w:pStyle w:val="TAC"/>
              <w:rPr>
                <w:szCs w:val="18"/>
                <w:lang w:val="en-US" w:eastAsia="zh-CN"/>
              </w:rPr>
            </w:pPr>
          </w:p>
        </w:tc>
      </w:tr>
      <w:tr w:rsidR="000A0048" w14:paraId="0DF9F69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DABC298"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155306A"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C2F1B43"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635C17E"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4CC4D5"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27F2D9"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9C5603"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9C6923" w14:textId="77777777" w:rsidR="000A0048" w:rsidRDefault="000A0048" w:rsidP="005D31F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057A3877" w14:textId="77777777" w:rsidR="000A0048" w:rsidRDefault="000A0048" w:rsidP="005D31F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D4E20E"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DF10F19" w14:textId="77777777" w:rsidR="000A0048" w:rsidRDefault="000A0048" w:rsidP="005D31F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DD0E05"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6FAAC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F7BA1C"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AB9CE3"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AE8CB4"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7589FDF" w14:textId="77777777" w:rsidR="000A0048" w:rsidRDefault="000A0048" w:rsidP="005D31F2">
            <w:pPr>
              <w:pStyle w:val="TAC"/>
              <w:rPr>
                <w:szCs w:val="18"/>
                <w:lang w:val="en-US" w:eastAsia="zh-CN"/>
              </w:rPr>
            </w:pPr>
            <w:r>
              <w:rPr>
                <w:rFonts w:hint="eastAsia"/>
                <w:lang w:val="en-US" w:eastAsia="zh-CN"/>
              </w:rPr>
              <w:t>1</w:t>
            </w:r>
          </w:p>
        </w:tc>
      </w:tr>
      <w:tr w:rsidR="000A0048" w14:paraId="4C8669B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976E59D"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53862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C4FA439" w14:textId="77777777" w:rsidR="000A0048" w:rsidRDefault="000A0048" w:rsidP="005D31F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5BEEF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EAF517"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C91CCA"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625C62"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7EDDC3" w14:textId="77777777" w:rsidR="000A0048" w:rsidRDefault="000A0048" w:rsidP="005D31F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30E6A98" w14:textId="77777777" w:rsidR="000A0048" w:rsidRDefault="000A0048" w:rsidP="005D31F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B1BFA4C"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B5E0E79" w14:textId="77777777" w:rsidR="000A0048" w:rsidRDefault="000A0048" w:rsidP="005D31F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5E2222" w14:textId="77777777" w:rsidR="000A0048" w:rsidRDefault="000A0048" w:rsidP="005D31F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05034AA" w14:textId="77777777" w:rsidR="000A0048" w:rsidRDefault="000A0048" w:rsidP="005D31F2">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0012E14" w14:textId="77777777" w:rsidR="000A0048" w:rsidRDefault="000A0048" w:rsidP="005D31F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851AAAE" w14:textId="77777777" w:rsidR="000A0048" w:rsidRDefault="000A0048" w:rsidP="005D31F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00DA0E3" w14:textId="77777777" w:rsidR="000A0048" w:rsidRDefault="000A0048" w:rsidP="005D31F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E20FD7" w14:textId="77777777" w:rsidR="000A0048" w:rsidRDefault="000A0048" w:rsidP="005D31F2">
            <w:pPr>
              <w:pStyle w:val="TAC"/>
              <w:rPr>
                <w:szCs w:val="18"/>
                <w:lang w:val="en-US" w:eastAsia="zh-CN"/>
              </w:rPr>
            </w:pPr>
          </w:p>
        </w:tc>
      </w:tr>
      <w:tr w:rsidR="000A0048" w14:paraId="5FE7879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B939888"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84F729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AEB2AB9"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AD2D353"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1E202"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482BCF"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C5902B"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38B803" w14:textId="77777777" w:rsidR="000A0048" w:rsidRDefault="000A0048" w:rsidP="005D31F2">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5FF7FE44" w14:textId="77777777" w:rsidR="000A0048" w:rsidRDefault="000A0048" w:rsidP="005D31F2">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47E252DD"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91D228"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383BA0"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541C9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DA119F"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E2B3C9"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181A9C"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35C19E6D" w14:textId="77777777" w:rsidR="000A0048" w:rsidRDefault="000A0048" w:rsidP="005D31F2">
            <w:pPr>
              <w:pStyle w:val="TAC"/>
              <w:rPr>
                <w:szCs w:val="18"/>
                <w:lang w:val="en-US" w:eastAsia="zh-CN"/>
              </w:rPr>
            </w:pPr>
            <w:r>
              <w:rPr>
                <w:rFonts w:hint="eastAsia"/>
                <w:lang w:val="en-US" w:eastAsia="zh-CN"/>
              </w:rPr>
              <w:t>2</w:t>
            </w:r>
          </w:p>
        </w:tc>
      </w:tr>
      <w:tr w:rsidR="000A0048" w14:paraId="4B9A0E9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048F349"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AA0C0B"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B9CB147" w14:textId="77777777" w:rsidR="000A0048" w:rsidRDefault="000A0048" w:rsidP="005D31F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49BBD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B93400"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0CC39C"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B908D2"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942F44"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8E6086B"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BDD93A2"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E75B8D7" w14:textId="77777777" w:rsidR="000A0048" w:rsidRDefault="000A0048" w:rsidP="005D31F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410E37" w14:textId="77777777" w:rsidR="000A0048" w:rsidRDefault="000A0048" w:rsidP="005D31F2">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CAFC12"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34F8D6" w14:textId="77777777" w:rsidR="000A0048" w:rsidRDefault="000A0048" w:rsidP="005D31F2">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3AE95A" w14:textId="77777777" w:rsidR="000A0048" w:rsidRDefault="000A0048" w:rsidP="005D31F2">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172A10" w14:textId="77777777" w:rsidR="000A0048" w:rsidRDefault="000A0048" w:rsidP="005D31F2">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2B59821" w14:textId="77777777" w:rsidR="000A0048" w:rsidRDefault="000A0048" w:rsidP="005D31F2">
            <w:pPr>
              <w:pStyle w:val="TAC"/>
              <w:rPr>
                <w:szCs w:val="18"/>
                <w:lang w:val="en-US" w:eastAsia="zh-CN"/>
              </w:rPr>
            </w:pPr>
          </w:p>
        </w:tc>
      </w:tr>
      <w:tr w:rsidR="000A0048" w14:paraId="2616BD3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02F9B10"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D5CA29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5D60C04"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F97BFDB"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81C9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5C7849"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7F564C"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1E69EA"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D21AB6"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5796C1"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3F2D65"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BD803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ED8A6F"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E4C234"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FB24B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BCB342"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35D41A" w14:textId="77777777" w:rsidR="000A0048" w:rsidRDefault="000A0048" w:rsidP="005D31F2">
            <w:pPr>
              <w:pStyle w:val="TAC"/>
              <w:rPr>
                <w:szCs w:val="18"/>
                <w:lang w:val="en-US" w:eastAsia="zh-CN"/>
              </w:rPr>
            </w:pPr>
            <w:r>
              <w:rPr>
                <w:rFonts w:hint="eastAsia"/>
                <w:szCs w:val="18"/>
                <w:lang w:val="en-US" w:eastAsia="zh-CN"/>
              </w:rPr>
              <w:t>3</w:t>
            </w:r>
          </w:p>
        </w:tc>
      </w:tr>
      <w:tr w:rsidR="000A0048" w14:paraId="433A8EB1"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5165C3AB"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810450C"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335B39A" w14:textId="77777777" w:rsidR="000A0048" w:rsidRDefault="000A0048" w:rsidP="005D31F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37F76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B302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139DD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C02A0"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1D77B6"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8654D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708548"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B5ED34"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59B9C1"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382776" w14:textId="77777777" w:rsidR="000A0048" w:rsidRDefault="000A0048" w:rsidP="005D31F2">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14EA791"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7F4D60"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BC844B4"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006549" w14:textId="77777777" w:rsidR="000A0048" w:rsidRDefault="000A0048" w:rsidP="005D31F2">
            <w:pPr>
              <w:pStyle w:val="TAC"/>
              <w:rPr>
                <w:szCs w:val="18"/>
                <w:lang w:val="en-US" w:eastAsia="zh-CN"/>
              </w:rPr>
            </w:pPr>
          </w:p>
        </w:tc>
      </w:tr>
      <w:tr w:rsidR="000A0048" w14:paraId="237F4AFB" w14:textId="77777777" w:rsidTr="005D31F2">
        <w:trPr>
          <w:trHeight w:val="187"/>
        </w:trPr>
        <w:tc>
          <w:tcPr>
            <w:tcW w:w="1641" w:type="dxa"/>
            <w:tcBorders>
              <w:left w:val="single" w:sz="4" w:space="0" w:color="auto"/>
              <w:bottom w:val="nil"/>
              <w:right w:val="single" w:sz="4" w:space="0" w:color="auto"/>
            </w:tcBorders>
            <w:shd w:val="clear" w:color="auto" w:fill="auto"/>
          </w:tcPr>
          <w:p w14:paraId="3880E8CE" w14:textId="77777777" w:rsidR="000A0048" w:rsidRDefault="000A0048" w:rsidP="005D31F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46FEBC5" w14:textId="77777777" w:rsidR="000A0048" w:rsidRDefault="000A0048" w:rsidP="005D31F2">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14B4C29B"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9A6635"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4FFE68"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DFBF0F"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B1962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D9A7F0"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80C7954"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1976EDF"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985354E"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5AD87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2E182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082DB"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E88CF5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18831C0"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0E95C1B" w14:textId="77777777" w:rsidR="000A0048" w:rsidRDefault="000A0048" w:rsidP="005D31F2">
            <w:pPr>
              <w:pStyle w:val="TAC"/>
              <w:rPr>
                <w:szCs w:val="18"/>
                <w:lang w:val="en-US" w:eastAsia="zh-CN"/>
              </w:rPr>
            </w:pPr>
            <w:r>
              <w:rPr>
                <w:rFonts w:hint="eastAsia"/>
                <w:szCs w:val="18"/>
                <w:lang w:val="en-US" w:eastAsia="zh-CN"/>
              </w:rPr>
              <w:t>0</w:t>
            </w:r>
          </w:p>
        </w:tc>
      </w:tr>
      <w:tr w:rsidR="000A0048" w14:paraId="7EA5D37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56C4A7C"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67265F2"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6DBDA1CB"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EF4E162" w14:textId="77777777" w:rsidR="000A0048" w:rsidRDefault="000A0048" w:rsidP="005D31F2">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3773129" w14:textId="77777777" w:rsidR="000A0048" w:rsidRDefault="000A0048" w:rsidP="005D31F2">
            <w:pPr>
              <w:pStyle w:val="TAC"/>
              <w:rPr>
                <w:szCs w:val="18"/>
                <w:lang w:val="en-US" w:eastAsia="zh-CN"/>
              </w:rPr>
            </w:pPr>
          </w:p>
        </w:tc>
      </w:tr>
      <w:tr w:rsidR="000A0048" w14:paraId="1332E11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ADCFA6"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03EA4C" w14:textId="77777777" w:rsidR="000A0048" w:rsidRDefault="000A0048" w:rsidP="005D31F2">
            <w:pPr>
              <w:pStyle w:val="TAC"/>
              <w:rPr>
                <w:szCs w:val="18"/>
                <w:lang w:val="en-US"/>
              </w:rPr>
            </w:pPr>
          </w:p>
        </w:tc>
        <w:tc>
          <w:tcPr>
            <w:tcW w:w="670" w:type="dxa"/>
            <w:tcBorders>
              <w:left w:val="single" w:sz="4" w:space="0" w:color="auto"/>
              <w:right w:val="single" w:sz="4" w:space="0" w:color="auto"/>
            </w:tcBorders>
            <w:vAlign w:val="center"/>
          </w:tcPr>
          <w:p w14:paraId="66403B07"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9255814"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B0DD9E" w14:textId="77777777" w:rsidR="000A0048" w:rsidRDefault="000A0048" w:rsidP="005D31F2">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32D4E1" w14:textId="77777777" w:rsidR="000A0048" w:rsidRDefault="000A0048" w:rsidP="005D31F2">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1DBDD0"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07BAFD"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9D615E"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D0460" w14:textId="77777777" w:rsidR="000A0048" w:rsidRDefault="000A0048" w:rsidP="005D31F2">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08DBDAD" w14:textId="77777777" w:rsidR="000A0048" w:rsidRDefault="000A0048" w:rsidP="005D31F2">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B277C7"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A9F6A5"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67DA42"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B2CBFE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CC293C"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956D4E9" w14:textId="77777777" w:rsidR="000A0048" w:rsidRDefault="000A0048" w:rsidP="005D31F2">
            <w:pPr>
              <w:pStyle w:val="TAC"/>
              <w:rPr>
                <w:szCs w:val="18"/>
                <w:lang w:val="en-US" w:eastAsia="zh-CN"/>
              </w:rPr>
            </w:pPr>
            <w:r>
              <w:rPr>
                <w:rFonts w:hint="eastAsia"/>
                <w:lang w:val="en-US" w:eastAsia="zh-CN"/>
              </w:rPr>
              <w:t>1</w:t>
            </w:r>
          </w:p>
        </w:tc>
      </w:tr>
      <w:tr w:rsidR="000A0048" w14:paraId="4215D1E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F0E460"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1760E3E" w14:textId="77777777" w:rsidR="000A0048" w:rsidRDefault="000A0048" w:rsidP="005D31F2">
            <w:pPr>
              <w:pStyle w:val="TAC"/>
              <w:rPr>
                <w:szCs w:val="18"/>
                <w:lang w:val="en-US"/>
              </w:rPr>
            </w:pPr>
          </w:p>
        </w:tc>
        <w:tc>
          <w:tcPr>
            <w:tcW w:w="670" w:type="dxa"/>
            <w:tcBorders>
              <w:left w:val="single" w:sz="4" w:space="0" w:color="auto"/>
              <w:right w:val="single" w:sz="4" w:space="0" w:color="auto"/>
            </w:tcBorders>
            <w:vAlign w:val="center"/>
          </w:tcPr>
          <w:p w14:paraId="190D326C"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54212B" w14:textId="77777777" w:rsidR="000A0048" w:rsidRDefault="000A0048" w:rsidP="005D31F2">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889307B" w14:textId="77777777" w:rsidR="000A0048" w:rsidRDefault="000A0048" w:rsidP="005D31F2">
            <w:pPr>
              <w:pStyle w:val="TAC"/>
              <w:rPr>
                <w:szCs w:val="18"/>
                <w:lang w:val="en-US" w:eastAsia="zh-CN"/>
              </w:rPr>
            </w:pPr>
          </w:p>
        </w:tc>
      </w:tr>
      <w:tr w:rsidR="000A0048" w14:paraId="1D2A544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2332A9"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5B54C4" w14:textId="77777777" w:rsidR="000A0048" w:rsidRDefault="000A0048" w:rsidP="005D31F2">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31CF8EBD"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2A3B098"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BA7914"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C3E78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953EA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91004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BC58B4C"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47DD015"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A477A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8EA96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0540D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96288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9E1046"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E3149D"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9A93F1" w14:textId="77777777" w:rsidR="000A0048" w:rsidRDefault="000A0048" w:rsidP="005D31F2">
            <w:pPr>
              <w:pStyle w:val="TAC"/>
              <w:rPr>
                <w:szCs w:val="18"/>
                <w:lang w:val="en-US" w:eastAsia="zh-CN"/>
              </w:rPr>
            </w:pPr>
            <w:r>
              <w:rPr>
                <w:rFonts w:hint="eastAsia"/>
                <w:szCs w:val="18"/>
                <w:lang w:val="en-US" w:eastAsia="zh-CN"/>
              </w:rPr>
              <w:t>2</w:t>
            </w:r>
          </w:p>
        </w:tc>
      </w:tr>
      <w:tr w:rsidR="000A0048" w14:paraId="4A42CB9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EFE575"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D42A627" w14:textId="77777777" w:rsidR="000A0048" w:rsidRDefault="000A0048" w:rsidP="005D31F2">
            <w:pPr>
              <w:pStyle w:val="TAC"/>
              <w:rPr>
                <w:szCs w:val="18"/>
                <w:lang w:val="en-US"/>
              </w:rPr>
            </w:pPr>
          </w:p>
        </w:tc>
        <w:tc>
          <w:tcPr>
            <w:tcW w:w="670" w:type="dxa"/>
            <w:tcBorders>
              <w:top w:val="single" w:sz="4" w:space="0" w:color="auto"/>
              <w:left w:val="single" w:sz="4" w:space="0" w:color="auto"/>
              <w:right w:val="single" w:sz="4" w:space="0" w:color="auto"/>
            </w:tcBorders>
          </w:tcPr>
          <w:p w14:paraId="40ECE854"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B99C744" w14:textId="77777777" w:rsidR="000A0048" w:rsidRDefault="000A0048" w:rsidP="005D31F2">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57E52FF" w14:textId="77777777" w:rsidR="000A0048" w:rsidRDefault="000A0048" w:rsidP="005D31F2">
            <w:pPr>
              <w:pStyle w:val="TAC"/>
              <w:rPr>
                <w:szCs w:val="18"/>
                <w:lang w:val="en-US" w:eastAsia="zh-CN"/>
              </w:rPr>
            </w:pPr>
          </w:p>
        </w:tc>
      </w:tr>
      <w:tr w:rsidR="000A0048" w14:paraId="53950C9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8845B9"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29E7D86C"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3E6677C8" w14:textId="77777777" w:rsidR="000A0048" w:rsidRDefault="000A0048" w:rsidP="005D31F2">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0E179B"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ACA15A"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6BFE7"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CE25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B36916"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D35027"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9B6B5D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6BED5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7D582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ABD4C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0F368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CB204"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C36016B"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EE14806" w14:textId="77777777" w:rsidR="000A0048" w:rsidRDefault="000A0048" w:rsidP="005D31F2">
            <w:pPr>
              <w:pStyle w:val="TAC"/>
              <w:rPr>
                <w:szCs w:val="18"/>
                <w:lang w:val="en-US" w:eastAsia="zh-CN"/>
              </w:rPr>
            </w:pPr>
            <w:r>
              <w:rPr>
                <w:rFonts w:hint="eastAsia"/>
                <w:szCs w:val="18"/>
                <w:lang w:val="en-US" w:eastAsia="zh-CN"/>
              </w:rPr>
              <w:t>0</w:t>
            </w:r>
          </w:p>
        </w:tc>
      </w:tr>
      <w:tr w:rsidR="000A0048" w14:paraId="406F4F0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109A74"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0022450" w14:textId="77777777" w:rsidR="000A0048" w:rsidRDefault="000A0048" w:rsidP="005D31F2">
            <w:pPr>
              <w:pStyle w:val="TAC"/>
              <w:rPr>
                <w:szCs w:val="18"/>
                <w:lang w:val="en-US"/>
              </w:rPr>
            </w:pPr>
          </w:p>
        </w:tc>
        <w:tc>
          <w:tcPr>
            <w:tcW w:w="670" w:type="dxa"/>
            <w:tcBorders>
              <w:top w:val="single" w:sz="4" w:space="0" w:color="auto"/>
              <w:left w:val="single" w:sz="4" w:space="0" w:color="auto"/>
              <w:right w:val="single" w:sz="4" w:space="0" w:color="auto"/>
            </w:tcBorders>
          </w:tcPr>
          <w:p w14:paraId="7D37F889"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7469A0D"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A90CF59" w14:textId="77777777" w:rsidR="000A0048" w:rsidRDefault="000A0048" w:rsidP="005D31F2">
            <w:pPr>
              <w:pStyle w:val="TAC"/>
              <w:rPr>
                <w:szCs w:val="18"/>
                <w:lang w:val="en-US" w:eastAsia="zh-CN"/>
              </w:rPr>
            </w:pPr>
          </w:p>
        </w:tc>
      </w:tr>
      <w:tr w:rsidR="000A0048" w14:paraId="0FA3A93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9372373"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57A1D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3E844EA"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30A8AB5C"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C2C70E" w14:textId="77777777" w:rsidR="000A0048" w:rsidRDefault="000A0048" w:rsidP="005D31F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385B4DBC" w14:textId="77777777" w:rsidR="000A0048" w:rsidRDefault="000A0048" w:rsidP="005D31F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21C2037C" w14:textId="77777777" w:rsidR="000A0048" w:rsidRDefault="000A0048" w:rsidP="005D31F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2B0C6BE3" w14:textId="77777777" w:rsidR="000A0048" w:rsidRDefault="000A0048" w:rsidP="005D31F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1693B404" w14:textId="77777777" w:rsidR="000A0048" w:rsidRDefault="000A0048" w:rsidP="005D31F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B6DBB0B" w14:textId="77777777" w:rsidR="000A0048" w:rsidRDefault="000A0048" w:rsidP="005D31F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BAD7AAC" w14:textId="77777777" w:rsidR="000A0048" w:rsidRDefault="000A0048" w:rsidP="005D31F2">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4804FB"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F3EB9F"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A315D2"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88D1D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E7C415"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1A5A2755" w14:textId="77777777" w:rsidR="000A0048" w:rsidRDefault="000A0048" w:rsidP="005D31F2">
            <w:pPr>
              <w:pStyle w:val="TAC"/>
              <w:rPr>
                <w:szCs w:val="18"/>
                <w:lang w:val="en-US" w:eastAsia="zh-CN"/>
              </w:rPr>
            </w:pPr>
            <w:r>
              <w:rPr>
                <w:rFonts w:hint="eastAsia"/>
                <w:szCs w:val="18"/>
                <w:lang w:val="en-US" w:eastAsia="zh-CN"/>
              </w:rPr>
              <w:t>1</w:t>
            </w:r>
          </w:p>
        </w:tc>
      </w:tr>
      <w:tr w:rsidR="000A0048" w14:paraId="4D4D00B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49F8BCF"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7C33C1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7E551E4"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23836442"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2A9F5F2" w14:textId="77777777" w:rsidR="000A0048" w:rsidRDefault="000A0048" w:rsidP="005D31F2">
            <w:pPr>
              <w:pStyle w:val="TAC"/>
              <w:rPr>
                <w:szCs w:val="18"/>
                <w:lang w:val="en-US" w:eastAsia="zh-CN"/>
              </w:rPr>
            </w:pPr>
          </w:p>
        </w:tc>
      </w:tr>
      <w:tr w:rsidR="000A0048" w14:paraId="5022EF2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E20F7A6"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C9684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6B1745B"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0C9B2E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04A31" w14:textId="77777777" w:rsidR="000A0048" w:rsidRDefault="000A0048" w:rsidP="005D31F2">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2B8AF55F" w14:textId="77777777" w:rsidR="000A0048" w:rsidRDefault="000A0048" w:rsidP="005D31F2">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0CF40080" w14:textId="77777777" w:rsidR="000A0048" w:rsidRDefault="000A0048" w:rsidP="005D31F2">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07C3F0D1" w14:textId="77777777" w:rsidR="000A0048" w:rsidRDefault="000A0048" w:rsidP="005D31F2">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02FA2BE4" w14:textId="77777777" w:rsidR="000A0048" w:rsidRDefault="000A0048" w:rsidP="005D31F2">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2727283" w14:textId="77777777" w:rsidR="000A0048" w:rsidRDefault="000A0048" w:rsidP="005D31F2">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0B9FFDA3"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D20BD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1DF938"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EED4AD"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61CA1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9294A5"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5D5217" w14:textId="77777777" w:rsidR="000A0048" w:rsidRDefault="000A0048" w:rsidP="005D31F2">
            <w:pPr>
              <w:pStyle w:val="TAC"/>
              <w:rPr>
                <w:szCs w:val="18"/>
                <w:lang w:val="en-US" w:eastAsia="zh-CN"/>
              </w:rPr>
            </w:pPr>
            <w:r>
              <w:rPr>
                <w:rFonts w:hint="eastAsia"/>
                <w:szCs w:val="18"/>
                <w:lang w:val="en-US" w:eastAsia="zh-CN"/>
              </w:rPr>
              <w:t>2</w:t>
            </w:r>
          </w:p>
        </w:tc>
      </w:tr>
      <w:tr w:rsidR="000A0048" w14:paraId="6407C2A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73DB136"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C4631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D1A80F0"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CD13C46"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2020F0A" w14:textId="77777777" w:rsidR="000A0048" w:rsidRDefault="000A0048" w:rsidP="005D31F2">
            <w:pPr>
              <w:pStyle w:val="TAC"/>
              <w:rPr>
                <w:szCs w:val="18"/>
                <w:lang w:val="en-US" w:eastAsia="zh-CN"/>
              </w:rPr>
            </w:pPr>
          </w:p>
        </w:tc>
      </w:tr>
      <w:tr w:rsidR="000A0048" w14:paraId="5A53590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38093"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1F283D34" w14:textId="77777777" w:rsidR="000A0048" w:rsidRDefault="000A0048" w:rsidP="005D31F2">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65C0B766"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D48B725"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A6E04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6FBD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27CD6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FDD15"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2D14159"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0C4E18E"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C0DBF7A"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677A2A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A8D4B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F437DB"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0FB72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6F34BC2"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EAE2877" w14:textId="77777777" w:rsidR="000A0048" w:rsidRDefault="000A0048" w:rsidP="005D31F2">
            <w:pPr>
              <w:pStyle w:val="TAC"/>
              <w:rPr>
                <w:szCs w:val="18"/>
                <w:lang w:val="en-US" w:eastAsia="zh-CN"/>
              </w:rPr>
            </w:pPr>
            <w:r>
              <w:rPr>
                <w:rFonts w:hint="eastAsia"/>
                <w:szCs w:val="18"/>
                <w:lang w:val="en-US" w:eastAsia="zh-CN"/>
              </w:rPr>
              <w:t>0</w:t>
            </w:r>
          </w:p>
        </w:tc>
      </w:tr>
      <w:tr w:rsidR="000A0048" w14:paraId="3EC764B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8AA4A0"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3DA747A"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EB34ACE"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2F499C8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078D4A"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C40EF9" w14:textId="77777777" w:rsidR="000A0048" w:rsidRDefault="000A0048" w:rsidP="005D31F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7F3E0D" w14:textId="77777777" w:rsidR="000A0048" w:rsidRDefault="000A0048" w:rsidP="005D31F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27C3929"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2A9BBD3"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4977700"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BD23AD"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0E742B"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8B8B0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1A3F2"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DB664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4EFE39A"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FB3FB2" w14:textId="77777777" w:rsidR="000A0048" w:rsidRDefault="000A0048" w:rsidP="005D31F2">
            <w:pPr>
              <w:pStyle w:val="TAC"/>
              <w:rPr>
                <w:szCs w:val="18"/>
                <w:lang w:val="en-US" w:eastAsia="zh-CN"/>
              </w:rPr>
            </w:pPr>
          </w:p>
        </w:tc>
      </w:tr>
      <w:tr w:rsidR="000A0048" w14:paraId="0F097E2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26F53D1" w14:textId="77777777" w:rsidR="000A0048" w:rsidRDefault="000A0048" w:rsidP="005D31F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03EF2729" w14:textId="77777777" w:rsidR="000A0048" w:rsidRDefault="000A0048" w:rsidP="005D31F2">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08BE0626" w14:textId="77777777" w:rsidR="000A0048" w:rsidRDefault="000A0048" w:rsidP="005D31F2">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CFE976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2BFB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24B2A"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8A691E"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F7C16"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78502E"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A8B5A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64E73D5"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BE7EE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16690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C85C4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089F49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990BB"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B25F95" w14:textId="77777777" w:rsidR="000A0048" w:rsidRDefault="000A0048" w:rsidP="005D31F2">
            <w:pPr>
              <w:pStyle w:val="TAC"/>
              <w:rPr>
                <w:szCs w:val="18"/>
                <w:lang w:val="en-US" w:eastAsia="zh-CN"/>
              </w:rPr>
            </w:pPr>
            <w:r>
              <w:rPr>
                <w:rFonts w:hint="eastAsia"/>
                <w:szCs w:val="18"/>
                <w:lang w:val="en-US" w:eastAsia="zh-CN"/>
              </w:rPr>
              <w:t>0</w:t>
            </w:r>
          </w:p>
        </w:tc>
      </w:tr>
      <w:tr w:rsidR="000A0048" w14:paraId="1EC3F7B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3A0372"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A325BA"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3EB070A" w14:textId="77777777" w:rsidR="000A0048" w:rsidRDefault="000A0048" w:rsidP="005D31F2">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A7A0CDC"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74C2212" w14:textId="77777777" w:rsidR="000A0048" w:rsidRDefault="000A0048" w:rsidP="005D31F2">
            <w:pPr>
              <w:pStyle w:val="TAC"/>
              <w:rPr>
                <w:szCs w:val="18"/>
                <w:lang w:val="en-US" w:eastAsia="zh-CN"/>
              </w:rPr>
            </w:pPr>
          </w:p>
        </w:tc>
      </w:tr>
      <w:tr w:rsidR="000A0048" w14:paraId="71E929F3" w14:textId="77777777" w:rsidTr="005D31F2">
        <w:trPr>
          <w:trHeight w:val="187"/>
        </w:trPr>
        <w:tc>
          <w:tcPr>
            <w:tcW w:w="1641" w:type="dxa"/>
            <w:tcBorders>
              <w:left w:val="single" w:sz="4" w:space="0" w:color="auto"/>
              <w:bottom w:val="nil"/>
              <w:right w:val="single" w:sz="4" w:space="0" w:color="auto"/>
            </w:tcBorders>
            <w:shd w:val="clear" w:color="auto" w:fill="auto"/>
          </w:tcPr>
          <w:p w14:paraId="5F01EB09" w14:textId="77777777" w:rsidR="000A0048" w:rsidRDefault="000A0048" w:rsidP="005D31F2">
            <w:pPr>
              <w:pStyle w:val="TAC"/>
              <w:rPr>
                <w:szCs w:val="18"/>
                <w:lang w:val="en-US"/>
              </w:rPr>
            </w:pPr>
            <w:r>
              <w:rPr>
                <w:szCs w:val="18"/>
                <w:lang w:val="en-US" w:eastAsia="zh-CN"/>
              </w:rPr>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67A298C6" w14:textId="77777777" w:rsidR="000A0048" w:rsidRDefault="000A0048" w:rsidP="005D31F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63CBE255" w14:textId="77777777" w:rsidR="000A0048" w:rsidRDefault="000A0048" w:rsidP="005D31F2">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FB6C12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1BD832"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41BB6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BF0B99"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2CDABA"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7CFEBDC"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982C0A"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EDE62A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7BBDF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2AA8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C3FC8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BC26A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622C8EE"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F830F27" w14:textId="77777777" w:rsidR="000A0048" w:rsidRDefault="000A0048" w:rsidP="005D31F2">
            <w:pPr>
              <w:pStyle w:val="TAC"/>
              <w:rPr>
                <w:szCs w:val="18"/>
                <w:lang w:val="en-US" w:eastAsia="zh-CN"/>
              </w:rPr>
            </w:pPr>
            <w:r>
              <w:rPr>
                <w:rFonts w:hint="eastAsia"/>
                <w:szCs w:val="18"/>
                <w:lang w:val="en-US" w:eastAsia="zh-CN"/>
              </w:rPr>
              <w:t>0</w:t>
            </w:r>
          </w:p>
        </w:tc>
      </w:tr>
      <w:tr w:rsidR="000A0048" w14:paraId="350B64B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FB46DE"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DA623A"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26F73206" w14:textId="77777777" w:rsidR="000A0048" w:rsidRDefault="000A0048" w:rsidP="005D31F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446D9D5"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1FAF6C"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99A39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24C9A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587BDC"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94743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3C801B"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0B893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9CC58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53644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3AB829"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B7B17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211C3E"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456A49" w14:textId="77777777" w:rsidR="000A0048" w:rsidRDefault="000A0048" w:rsidP="005D31F2">
            <w:pPr>
              <w:pStyle w:val="TAC"/>
              <w:rPr>
                <w:szCs w:val="18"/>
                <w:lang w:val="en-US" w:eastAsia="zh-CN"/>
              </w:rPr>
            </w:pPr>
          </w:p>
        </w:tc>
      </w:tr>
      <w:tr w:rsidR="000A0048" w14:paraId="7EC9A71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36D11" w14:textId="77777777" w:rsidR="000A0048" w:rsidRDefault="000A0048" w:rsidP="005D31F2">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171BDB94" w14:textId="77777777" w:rsidR="000A0048" w:rsidRDefault="000A0048" w:rsidP="005D31F2">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22C36B4C" w14:textId="77777777" w:rsidR="000A0048" w:rsidRDefault="000A0048" w:rsidP="005D31F2">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DF814BB"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4026C4"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C2F6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545D1C"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4E651"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584A7E3"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29900C"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87FB5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C32B4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600C7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CA6075"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E349D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946EB6"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B67F90A" w14:textId="77777777" w:rsidR="000A0048" w:rsidRDefault="000A0048" w:rsidP="005D31F2">
            <w:pPr>
              <w:pStyle w:val="TAC"/>
              <w:rPr>
                <w:szCs w:val="18"/>
                <w:lang w:val="en-US" w:eastAsia="zh-CN"/>
              </w:rPr>
            </w:pPr>
            <w:r>
              <w:rPr>
                <w:rFonts w:hint="eastAsia"/>
                <w:szCs w:val="18"/>
                <w:lang w:val="en-US" w:eastAsia="zh-CN"/>
              </w:rPr>
              <w:t>0</w:t>
            </w:r>
          </w:p>
        </w:tc>
      </w:tr>
      <w:tr w:rsidR="000A0048" w14:paraId="190053F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1C3D98"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B73A172"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4E057937" w14:textId="77777777" w:rsidR="000A0048" w:rsidRDefault="000A0048" w:rsidP="005D31F2">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430814E9"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281717FF" w14:textId="77777777" w:rsidR="000A0048" w:rsidRDefault="000A0048" w:rsidP="005D31F2">
            <w:pPr>
              <w:pStyle w:val="TAC"/>
              <w:rPr>
                <w:szCs w:val="18"/>
                <w:lang w:val="en-US" w:eastAsia="zh-CN"/>
              </w:rPr>
            </w:pPr>
          </w:p>
        </w:tc>
      </w:tr>
      <w:tr w:rsidR="000A0048" w14:paraId="0B1EF6AA" w14:textId="77777777" w:rsidTr="005D31F2">
        <w:trPr>
          <w:trHeight w:val="90"/>
        </w:trPr>
        <w:tc>
          <w:tcPr>
            <w:tcW w:w="1641" w:type="dxa"/>
            <w:tcBorders>
              <w:left w:val="single" w:sz="4" w:space="0" w:color="auto"/>
              <w:bottom w:val="nil"/>
              <w:right w:val="single" w:sz="4" w:space="0" w:color="auto"/>
            </w:tcBorders>
            <w:shd w:val="clear" w:color="auto" w:fill="auto"/>
          </w:tcPr>
          <w:p w14:paraId="3CA1619A" w14:textId="77777777" w:rsidR="000A0048" w:rsidRDefault="000A0048" w:rsidP="005D31F2">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162A1FFF" w14:textId="77777777" w:rsidR="000A0048" w:rsidRDefault="000A0048" w:rsidP="005D31F2">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691A4550" w14:textId="77777777" w:rsidR="000A0048" w:rsidRDefault="000A0048" w:rsidP="005D31F2">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2FE1F970" w14:textId="77777777" w:rsidR="000A0048" w:rsidRDefault="000A0048" w:rsidP="005D31F2">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0B2AFC55" w14:textId="77777777" w:rsidR="000A0048" w:rsidRDefault="000A0048" w:rsidP="005D31F2">
            <w:pPr>
              <w:pStyle w:val="TAC"/>
              <w:rPr>
                <w:szCs w:val="18"/>
                <w:lang w:val="en-US" w:eastAsia="zh-CN"/>
              </w:rPr>
            </w:pPr>
            <w:r>
              <w:rPr>
                <w:rFonts w:hint="eastAsia"/>
                <w:szCs w:val="18"/>
                <w:lang w:val="en-US" w:eastAsia="zh-CN"/>
              </w:rPr>
              <w:t>0</w:t>
            </w:r>
          </w:p>
        </w:tc>
      </w:tr>
      <w:tr w:rsidR="000A0048" w14:paraId="443D413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DE98A8F" w14:textId="77777777" w:rsidR="000A0048" w:rsidRDefault="000A0048" w:rsidP="005D31F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43756FA2" w14:textId="77777777" w:rsidR="000A0048" w:rsidRDefault="000A0048" w:rsidP="005D31F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0B4871F9" w14:textId="77777777" w:rsidR="000A0048" w:rsidRDefault="000A0048" w:rsidP="005D31F2">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754901F2"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DC8C5D"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01918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395F7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0FDCCC"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96816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EE6F6F"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35BF3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F50B7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61C2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325C3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909246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C5EBD1"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9F48273" w14:textId="77777777" w:rsidR="000A0048" w:rsidRDefault="000A0048" w:rsidP="005D31F2">
            <w:pPr>
              <w:pStyle w:val="TAC"/>
              <w:rPr>
                <w:szCs w:val="18"/>
                <w:lang w:val="en-US" w:eastAsia="zh-CN"/>
              </w:rPr>
            </w:pPr>
          </w:p>
        </w:tc>
      </w:tr>
      <w:tr w:rsidR="000A0048" w14:paraId="22D5FF5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C4AE6" w14:textId="77777777" w:rsidR="000A0048" w:rsidRDefault="000A0048" w:rsidP="005D31F2">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5D24AEB" w14:textId="77777777" w:rsidR="000A0048" w:rsidRDefault="000A0048" w:rsidP="005D31F2">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F9112D5" w14:textId="77777777" w:rsidR="000A0048" w:rsidRDefault="000A0048" w:rsidP="005D31F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B8C39CA"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91CE0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98CB1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B4EDC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12C7C1"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4861680"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19E8D2"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8057C3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7BC94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E4E36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F5057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E07E2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546DD1"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05C7FD" w14:textId="77777777" w:rsidR="000A0048" w:rsidRDefault="000A0048" w:rsidP="005D31F2">
            <w:pPr>
              <w:pStyle w:val="TAC"/>
              <w:rPr>
                <w:szCs w:val="18"/>
                <w:lang w:val="en-US" w:eastAsia="zh-CN"/>
              </w:rPr>
            </w:pPr>
            <w:r>
              <w:rPr>
                <w:rFonts w:hint="eastAsia"/>
                <w:szCs w:val="18"/>
                <w:lang w:val="en-US" w:eastAsia="zh-CN"/>
              </w:rPr>
              <w:t>0</w:t>
            </w:r>
          </w:p>
        </w:tc>
      </w:tr>
      <w:tr w:rsidR="000A0048" w14:paraId="4D5744C1"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06B08811" w14:textId="77777777" w:rsidR="000A0048" w:rsidRDefault="000A0048" w:rsidP="005D31F2">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3D60AC26" w14:textId="77777777" w:rsidR="000A0048" w:rsidRDefault="000A0048" w:rsidP="005D31F2">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40B8FB95" w14:textId="77777777" w:rsidR="000A0048" w:rsidRDefault="000A0048" w:rsidP="005D31F2">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13984B7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2C60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3D92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F7CFE"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1B20D3"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C6FE9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20D831"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12AFA3"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E8BFE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6E9E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17C9A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A03F9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B3A28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6ECA64" w14:textId="77777777" w:rsidR="000A0048" w:rsidRDefault="000A0048" w:rsidP="005D31F2">
            <w:pPr>
              <w:pStyle w:val="TAC"/>
              <w:rPr>
                <w:szCs w:val="18"/>
                <w:lang w:val="en-US" w:eastAsia="zh-CN"/>
              </w:rPr>
            </w:pPr>
          </w:p>
        </w:tc>
      </w:tr>
      <w:tr w:rsidR="000A0048" w14:paraId="042C8B1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F585A5" w14:textId="77777777" w:rsidR="000A0048" w:rsidRDefault="000A0048" w:rsidP="005D31F2">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1114C324" w14:textId="77777777" w:rsidR="000A0048" w:rsidRDefault="000A0048" w:rsidP="005D31F2">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648EF865" w14:textId="77777777" w:rsidR="000A0048" w:rsidRDefault="000A0048" w:rsidP="005D31F2">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BDC1CF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1487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5D14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24B492B"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42DA6D"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C25F56"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3D05AFB"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3F290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159CD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2F30B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6D787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B30A8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A7B7B5"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83F6C5B" w14:textId="77777777" w:rsidR="000A0048" w:rsidRDefault="000A0048" w:rsidP="005D31F2">
            <w:pPr>
              <w:pStyle w:val="TAC"/>
              <w:rPr>
                <w:szCs w:val="18"/>
                <w:lang w:val="en-US" w:eastAsia="zh-CN"/>
              </w:rPr>
            </w:pPr>
            <w:r>
              <w:rPr>
                <w:rFonts w:hint="eastAsia"/>
                <w:szCs w:val="18"/>
                <w:lang w:val="en-US" w:eastAsia="zh-CN"/>
              </w:rPr>
              <w:t>0</w:t>
            </w:r>
          </w:p>
        </w:tc>
      </w:tr>
      <w:tr w:rsidR="000A0048" w14:paraId="7F63585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BE1D03F"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0FECC4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9EF1C34" w14:textId="77777777" w:rsidR="000A0048" w:rsidRDefault="000A0048" w:rsidP="005D31F2">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519C604" w14:textId="77777777" w:rsidR="000A0048" w:rsidRDefault="000A0048" w:rsidP="005D31F2">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8CE5A19" w14:textId="77777777" w:rsidR="000A0048" w:rsidRDefault="000A0048" w:rsidP="005D31F2">
            <w:pPr>
              <w:pStyle w:val="TAC"/>
              <w:rPr>
                <w:szCs w:val="18"/>
                <w:lang w:val="en-US" w:eastAsia="zh-CN"/>
              </w:rPr>
            </w:pPr>
          </w:p>
        </w:tc>
      </w:tr>
      <w:tr w:rsidR="000A0048" w14:paraId="3DF9738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1409A42" w14:textId="77777777" w:rsidR="000A0048" w:rsidRDefault="000A0048" w:rsidP="005D31F2">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6AA6AD" w14:textId="77777777" w:rsidR="000A0048" w:rsidRDefault="000A0048" w:rsidP="005D31F2">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04890661" w14:textId="77777777" w:rsidR="000A0048" w:rsidRDefault="000A0048" w:rsidP="005D31F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C66E50"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82B9F2" w14:textId="77777777" w:rsidR="000A0048" w:rsidRDefault="000A0048" w:rsidP="005D31F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244C4F" w14:textId="77777777" w:rsidR="000A0048" w:rsidRDefault="000A0048" w:rsidP="005D31F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9052E7" w14:textId="77777777" w:rsidR="000A0048" w:rsidRDefault="000A0048" w:rsidP="005D31F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C970C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F9B00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E20B7B"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3DF1D7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7B19E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9D966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A08F77"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ACA71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92F58C"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E2CDAE" w14:textId="77777777" w:rsidR="000A0048" w:rsidRDefault="000A0048" w:rsidP="005D31F2">
            <w:pPr>
              <w:pStyle w:val="TAC"/>
              <w:rPr>
                <w:szCs w:val="18"/>
                <w:lang w:val="en-US" w:eastAsia="zh-CN"/>
              </w:rPr>
            </w:pPr>
            <w:r>
              <w:rPr>
                <w:rFonts w:hint="eastAsia"/>
                <w:szCs w:val="18"/>
                <w:lang w:val="en-US" w:eastAsia="zh-CN"/>
              </w:rPr>
              <w:t>0</w:t>
            </w:r>
          </w:p>
        </w:tc>
      </w:tr>
      <w:tr w:rsidR="000A0048" w14:paraId="032D433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D23B1E" w14:textId="77777777" w:rsidR="000A0048" w:rsidRDefault="000A0048" w:rsidP="005D31F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D32BA67" w14:textId="77777777" w:rsidR="000A0048" w:rsidRDefault="000A0048" w:rsidP="005D31F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E25C659" w14:textId="77777777" w:rsidR="000A0048" w:rsidRDefault="000A0048" w:rsidP="005D31F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3748BB"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5EE0645" w14:textId="77777777" w:rsidR="000A0048" w:rsidRDefault="000A0048" w:rsidP="005D31F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738B30" w14:textId="77777777" w:rsidR="000A0048" w:rsidRDefault="000A0048" w:rsidP="005D31F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AF8FAC" w14:textId="77777777" w:rsidR="000A0048" w:rsidRDefault="000A0048" w:rsidP="005D31F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278E28"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8551B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59DF596"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7E3563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6FEE0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0A444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EB10B2"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4EC448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0D839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C7D6F8D" w14:textId="77777777" w:rsidR="000A0048" w:rsidRDefault="000A0048" w:rsidP="005D31F2">
            <w:pPr>
              <w:pStyle w:val="TAC"/>
              <w:rPr>
                <w:szCs w:val="18"/>
                <w:lang w:val="en-US" w:eastAsia="zh-CN"/>
              </w:rPr>
            </w:pPr>
          </w:p>
        </w:tc>
      </w:tr>
      <w:tr w:rsidR="000A0048" w14:paraId="33D2522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77C03C" w14:textId="77777777" w:rsidR="000A0048" w:rsidRDefault="000A0048" w:rsidP="005D31F2">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F16AD4A" w14:textId="77777777" w:rsidR="000A0048" w:rsidRDefault="000A0048" w:rsidP="005D31F2">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402EB98" w14:textId="77777777" w:rsidR="000A0048" w:rsidRDefault="000A0048" w:rsidP="005D31F2">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14D56C"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4C7AB5" w14:textId="77777777" w:rsidR="000A0048" w:rsidRDefault="000A0048" w:rsidP="005D31F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C4FF0" w14:textId="77777777" w:rsidR="000A0048" w:rsidRDefault="000A0048" w:rsidP="005D31F2">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639064" w14:textId="77777777" w:rsidR="000A0048" w:rsidRDefault="000A0048" w:rsidP="005D31F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A71CD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10BA154"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8F959"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2C2790A"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AA46D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6C16D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B44E0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22574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97B3ED8"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26CEA4" w14:textId="77777777" w:rsidR="000A0048" w:rsidRDefault="000A0048" w:rsidP="005D31F2">
            <w:pPr>
              <w:pStyle w:val="TAC"/>
              <w:rPr>
                <w:szCs w:val="18"/>
                <w:lang w:val="en-US" w:eastAsia="zh-CN"/>
              </w:rPr>
            </w:pPr>
            <w:r>
              <w:rPr>
                <w:rFonts w:hint="eastAsia"/>
                <w:szCs w:val="18"/>
                <w:lang w:val="en-US" w:eastAsia="zh-CN"/>
              </w:rPr>
              <w:t>0</w:t>
            </w:r>
          </w:p>
        </w:tc>
      </w:tr>
      <w:tr w:rsidR="000A0048" w14:paraId="5B0DC06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A77811" w14:textId="77777777" w:rsidR="000A0048" w:rsidRDefault="000A0048" w:rsidP="005D31F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B5F75A" w14:textId="77777777" w:rsidR="000A0048" w:rsidRDefault="000A0048" w:rsidP="005D31F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CDEDCA3" w14:textId="77777777" w:rsidR="000A0048" w:rsidRDefault="000A0048" w:rsidP="005D31F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C321BF"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F286A2" w14:textId="77777777" w:rsidR="000A0048" w:rsidRDefault="000A0048" w:rsidP="005D31F2">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23E46C" w14:textId="77777777" w:rsidR="000A0048" w:rsidRDefault="000A0048" w:rsidP="005D31F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6FEC88B" w14:textId="77777777" w:rsidR="000A0048" w:rsidRDefault="000A0048" w:rsidP="005D31F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760570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F6D1C1"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D98D6A"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D12ED1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1EF73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FF64C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CA180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408E0C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A3C028"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0F8929" w14:textId="77777777" w:rsidR="000A0048" w:rsidRDefault="000A0048" w:rsidP="005D31F2">
            <w:pPr>
              <w:pStyle w:val="TAC"/>
              <w:rPr>
                <w:szCs w:val="18"/>
                <w:lang w:val="en-US" w:eastAsia="zh-CN"/>
              </w:rPr>
            </w:pPr>
          </w:p>
        </w:tc>
      </w:tr>
      <w:tr w:rsidR="000A0048" w14:paraId="1851BEA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99C5AA9" w14:textId="77777777" w:rsidR="000A0048" w:rsidRDefault="000A0048" w:rsidP="005D31F2">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4ED44B" w14:textId="77777777" w:rsidR="000A0048" w:rsidRDefault="000A0048" w:rsidP="005D31F2">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71332559" w14:textId="77777777" w:rsidR="000A0048" w:rsidRDefault="000A0048" w:rsidP="005D31F2">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22CBAF2" w14:textId="77777777" w:rsidR="000A0048" w:rsidRDefault="000A0048" w:rsidP="005D31F2">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90CBA3F" w14:textId="77777777" w:rsidR="000A0048" w:rsidRDefault="000A0048" w:rsidP="005D31F2">
            <w:pPr>
              <w:pStyle w:val="TAC"/>
              <w:rPr>
                <w:szCs w:val="18"/>
                <w:lang w:val="en-US" w:eastAsia="zh-CN"/>
              </w:rPr>
            </w:pPr>
            <w:r>
              <w:rPr>
                <w:rFonts w:hint="eastAsia"/>
                <w:szCs w:val="18"/>
                <w:lang w:val="en-US" w:eastAsia="zh-CN"/>
              </w:rPr>
              <w:t>0</w:t>
            </w:r>
          </w:p>
        </w:tc>
      </w:tr>
      <w:tr w:rsidR="000A0048" w14:paraId="3DDEAAD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0CF11B" w14:textId="77777777" w:rsidR="000A0048" w:rsidRDefault="000A0048" w:rsidP="005D31F2">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8A4EC1" w14:textId="77777777" w:rsidR="000A0048" w:rsidRDefault="000A0048" w:rsidP="005D31F2">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EFC39ED" w14:textId="77777777" w:rsidR="000A0048" w:rsidRDefault="000A0048" w:rsidP="005D31F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D46FDA8"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7DF796"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02284" w14:textId="77777777" w:rsidR="000A0048" w:rsidRDefault="000A0048" w:rsidP="005D31F2">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288E072" w14:textId="77777777" w:rsidR="000A0048" w:rsidRDefault="000A0048" w:rsidP="005D31F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8173B9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E57242B"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013648E"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3057AB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442BF1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A996C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09CCF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0A2CC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649579"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DC73239" w14:textId="77777777" w:rsidR="000A0048" w:rsidRDefault="000A0048" w:rsidP="005D31F2">
            <w:pPr>
              <w:pStyle w:val="TAC"/>
              <w:rPr>
                <w:szCs w:val="18"/>
                <w:lang w:val="en-US" w:eastAsia="zh-CN"/>
              </w:rPr>
            </w:pPr>
          </w:p>
        </w:tc>
      </w:tr>
      <w:tr w:rsidR="000A0048" w14:paraId="7815B5C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24DF1A6" w14:textId="77777777" w:rsidR="000A0048" w:rsidRDefault="000A0048" w:rsidP="005D31F2">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3C2F78" w14:textId="77777777" w:rsidR="000A0048" w:rsidRDefault="000A0048" w:rsidP="005D31F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56F5D0FB" w14:textId="77777777" w:rsidR="000A0048" w:rsidRDefault="000A0048" w:rsidP="005D31F2">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5F047A" w14:textId="77777777" w:rsidR="000A0048" w:rsidRDefault="000A0048" w:rsidP="005D31F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3B873F" w14:textId="77777777" w:rsidR="000A0048" w:rsidRDefault="000A0048" w:rsidP="005D31F2">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C06E4D" w14:textId="77777777" w:rsidR="000A0048" w:rsidRDefault="000A0048" w:rsidP="005D31F2">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25467E6" w14:textId="77777777" w:rsidR="000A0048" w:rsidRDefault="000A0048" w:rsidP="005D31F2">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22B9EC"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4364A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7862C9"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7727AE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E0FCF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55EA9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15B90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67823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3FBD89D"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B1EE74" w14:textId="77777777" w:rsidR="000A0048" w:rsidRDefault="000A0048" w:rsidP="005D31F2">
            <w:pPr>
              <w:pStyle w:val="TAC"/>
              <w:rPr>
                <w:szCs w:val="18"/>
                <w:lang w:val="en-US" w:eastAsia="zh-CN"/>
              </w:rPr>
            </w:pPr>
            <w:r>
              <w:rPr>
                <w:rFonts w:hint="eastAsia"/>
                <w:szCs w:val="18"/>
                <w:lang w:val="en-US" w:eastAsia="zh-CN"/>
              </w:rPr>
              <w:t>0</w:t>
            </w:r>
          </w:p>
        </w:tc>
      </w:tr>
      <w:tr w:rsidR="000A0048" w14:paraId="3528548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EC5542"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8FB27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BDA7CA" w14:textId="77777777" w:rsidR="000A0048" w:rsidRDefault="000A0048" w:rsidP="005D31F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DACB32" w14:textId="77777777" w:rsidR="000A0048" w:rsidRDefault="000A0048" w:rsidP="005D31F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B21CB4" w14:textId="77777777" w:rsidR="000A0048" w:rsidRDefault="000A0048" w:rsidP="005D31F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03C936" w14:textId="77777777" w:rsidR="000A0048" w:rsidRDefault="000A0048" w:rsidP="005D31F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4AC959" w14:textId="77777777" w:rsidR="000A0048" w:rsidRDefault="000A0048" w:rsidP="005D31F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1B4608"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5A6D8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29D9D3"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A96231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CCCB5A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6163B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3A549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CC162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7A7BDB"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EE6868" w14:textId="77777777" w:rsidR="000A0048" w:rsidRDefault="000A0048" w:rsidP="005D31F2">
            <w:pPr>
              <w:pStyle w:val="TAC"/>
              <w:rPr>
                <w:szCs w:val="18"/>
                <w:lang w:val="en-US" w:eastAsia="zh-CN"/>
              </w:rPr>
            </w:pPr>
          </w:p>
        </w:tc>
      </w:tr>
      <w:tr w:rsidR="000A0048" w14:paraId="38D6626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402E83" w14:textId="77777777" w:rsidR="000A0048" w:rsidRDefault="000A0048" w:rsidP="005D31F2">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454583" w14:textId="77777777" w:rsidR="000A0048" w:rsidRDefault="000A0048" w:rsidP="005D31F2">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108877FA" w14:textId="77777777" w:rsidR="000A0048" w:rsidRDefault="000A0048" w:rsidP="005D31F2">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6F6CF0" w14:textId="77777777" w:rsidR="000A0048" w:rsidRDefault="000A0048" w:rsidP="005D31F2">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B31916" w14:textId="77777777" w:rsidR="000A0048" w:rsidRDefault="000A0048" w:rsidP="005D31F2">
            <w:pPr>
              <w:pStyle w:val="TAC"/>
              <w:rPr>
                <w:szCs w:val="18"/>
                <w:lang w:val="en-US" w:eastAsia="zh-CN"/>
              </w:rPr>
            </w:pPr>
            <w:r>
              <w:rPr>
                <w:rFonts w:hint="eastAsia"/>
                <w:szCs w:val="18"/>
                <w:lang w:val="en-US" w:eastAsia="zh-CN"/>
              </w:rPr>
              <w:t>0</w:t>
            </w:r>
          </w:p>
        </w:tc>
      </w:tr>
      <w:tr w:rsidR="000A0048" w14:paraId="3D308860"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13898AD8"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A0454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58D9EB7" w14:textId="77777777" w:rsidR="000A0048" w:rsidRDefault="000A0048" w:rsidP="005D31F2">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0E8CA0" w14:textId="77777777" w:rsidR="000A0048" w:rsidRDefault="000A0048" w:rsidP="005D31F2">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35AE2B" w14:textId="77777777" w:rsidR="000A0048" w:rsidRDefault="000A0048" w:rsidP="005D31F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76B82" w14:textId="77777777" w:rsidR="000A0048" w:rsidRDefault="000A0048" w:rsidP="005D31F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94236E" w14:textId="77777777" w:rsidR="000A0048" w:rsidRDefault="000A0048" w:rsidP="005D31F2">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201E8F"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41277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94FAEB"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6AE3A9"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AC9F8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704B9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11BCE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87940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458770"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B699973" w14:textId="77777777" w:rsidR="000A0048" w:rsidRDefault="000A0048" w:rsidP="005D31F2">
            <w:pPr>
              <w:pStyle w:val="TAC"/>
              <w:rPr>
                <w:szCs w:val="18"/>
                <w:lang w:val="en-US" w:eastAsia="zh-CN"/>
              </w:rPr>
            </w:pPr>
          </w:p>
        </w:tc>
      </w:tr>
      <w:tr w:rsidR="000A0048" w14:paraId="580DA85D" w14:textId="77777777" w:rsidTr="005D31F2">
        <w:trPr>
          <w:trHeight w:val="67"/>
        </w:trPr>
        <w:tc>
          <w:tcPr>
            <w:tcW w:w="1641" w:type="dxa"/>
            <w:tcBorders>
              <w:top w:val="single" w:sz="4" w:space="0" w:color="auto"/>
              <w:left w:val="single" w:sz="4" w:space="0" w:color="auto"/>
              <w:bottom w:val="nil"/>
              <w:right w:val="single" w:sz="4" w:space="0" w:color="auto"/>
            </w:tcBorders>
            <w:shd w:val="clear" w:color="auto" w:fill="auto"/>
          </w:tcPr>
          <w:p w14:paraId="09EC9C2D" w14:textId="77777777" w:rsidR="000A0048" w:rsidRDefault="000A0048" w:rsidP="005D31F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553020E5" w14:textId="77777777" w:rsidR="000A0048" w:rsidRDefault="000A0048" w:rsidP="005D31F2">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326AD406" w14:textId="77777777" w:rsidR="000A0048" w:rsidRDefault="000A0048" w:rsidP="005D31F2">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754B40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8C810A"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F0B18"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93C8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B3282E"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A196E90"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B36772"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994782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D22DD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35310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A69B8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AA716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CD3596"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A8DAC08" w14:textId="77777777" w:rsidR="000A0048" w:rsidRDefault="000A0048" w:rsidP="005D31F2">
            <w:pPr>
              <w:pStyle w:val="TAC"/>
              <w:rPr>
                <w:szCs w:val="18"/>
                <w:lang w:val="en-US" w:eastAsia="zh-CN"/>
              </w:rPr>
            </w:pPr>
            <w:r>
              <w:rPr>
                <w:rFonts w:hint="eastAsia"/>
                <w:szCs w:val="18"/>
                <w:lang w:val="en-US" w:eastAsia="zh-CN"/>
              </w:rPr>
              <w:t>0</w:t>
            </w:r>
          </w:p>
        </w:tc>
      </w:tr>
      <w:tr w:rsidR="000A0048" w14:paraId="55A180D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00E27C"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FFD7BB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A7F54E6" w14:textId="77777777" w:rsidR="000A0048" w:rsidRDefault="000A0048" w:rsidP="005D31F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E8D17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B9DC17"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3D27D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2F040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BA69F8"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9801873"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36C6F3"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7B2395" w14:textId="77777777" w:rsidR="000A0048" w:rsidRDefault="000A0048" w:rsidP="005D31F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10D3A9" w14:textId="77777777" w:rsidR="000A0048" w:rsidRDefault="000A0048" w:rsidP="005D31F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D94CDA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A1DEDA"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CEF159A" w14:textId="77777777" w:rsidR="000A0048" w:rsidRDefault="000A0048" w:rsidP="005D31F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B1CAEED" w14:textId="77777777" w:rsidR="000A0048" w:rsidRDefault="000A0048" w:rsidP="005D31F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66FAF37" w14:textId="77777777" w:rsidR="000A0048" w:rsidRDefault="000A0048" w:rsidP="005D31F2">
            <w:pPr>
              <w:pStyle w:val="TAC"/>
              <w:rPr>
                <w:szCs w:val="18"/>
                <w:lang w:val="en-US" w:eastAsia="zh-CN"/>
              </w:rPr>
            </w:pPr>
          </w:p>
        </w:tc>
      </w:tr>
      <w:tr w:rsidR="000A0048" w14:paraId="52CECD4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FD95462" w14:textId="77777777" w:rsidR="000A0048" w:rsidRDefault="000A0048" w:rsidP="005D31F2">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3F8712FC" w14:textId="77777777" w:rsidR="000A0048" w:rsidRDefault="000A0048" w:rsidP="005D31F2">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3BF03027" w14:textId="77777777" w:rsidR="000A0048" w:rsidRDefault="000A0048" w:rsidP="005D31F2">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08742382"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A82F5CF"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D1D0042"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9FB9B2"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A3B3B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3222F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74FD88"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22F180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B9CBA4"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C6192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C017C8"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5D1E0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A570D73"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ABD31C" w14:textId="77777777" w:rsidR="000A0048" w:rsidRDefault="000A0048" w:rsidP="005D31F2">
            <w:pPr>
              <w:pStyle w:val="TAC"/>
              <w:rPr>
                <w:szCs w:val="18"/>
                <w:lang w:val="en-US" w:eastAsia="zh-CN"/>
              </w:rPr>
            </w:pPr>
            <w:r>
              <w:rPr>
                <w:szCs w:val="18"/>
                <w:lang w:val="en-US" w:eastAsia="zh-CN"/>
              </w:rPr>
              <w:t>0</w:t>
            </w:r>
          </w:p>
        </w:tc>
      </w:tr>
      <w:tr w:rsidR="000A0048" w14:paraId="597769C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A73E5E"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51080DA"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252C09D5"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581F3AB" w14:textId="77777777" w:rsidR="000A0048" w:rsidRDefault="000A0048" w:rsidP="005D31F2">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56D9EF2" w14:textId="77777777" w:rsidR="000A0048" w:rsidRDefault="000A0048" w:rsidP="005D31F2">
            <w:pPr>
              <w:pStyle w:val="TAC"/>
              <w:rPr>
                <w:szCs w:val="18"/>
                <w:lang w:val="en-US" w:eastAsia="zh-CN"/>
              </w:rPr>
            </w:pPr>
          </w:p>
        </w:tc>
      </w:tr>
      <w:tr w:rsidR="000A0048" w14:paraId="50BF3D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520E1A9" w14:textId="77777777" w:rsidR="000A0048" w:rsidRDefault="000A0048" w:rsidP="005D31F2">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697DF459" w14:textId="77777777" w:rsidR="000A0048" w:rsidRDefault="000A0048" w:rsidP="005D31F2">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2013E003" w14:textId="77777777" w:rsidR="000A0048" w:rsidRDefault="000A0048" w:rsidP="005D31F2">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5859939"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53FA2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B0407F"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A726EC"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CFD0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3F8D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FD4CC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76785A"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F418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680694"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125A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9E088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7B9F7DC"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466A470" w14:textId="77777777" w:rsidR="000A0048" w:rsidRDefault="000A0048" w:rsidP="005D31F2">
            <w:pPr>
              <w:pStyle w:val="TAC"/>
              <w:rPr>
                <w:szCs w:val="18"/>
                <w:lang w:val="en-US" w:eastAsia="zh-CN"/>
              </w:rPr>
            </w:pPr>
            <w:r>
              <w:rPr>
                <w:rFonts w:hint="eastAsia"/>
                <w:szCs w:val="18"/>
                <w:lang w:val="en-US" w:eastAsia="zh-CN"/>
              </w:rPr>
              <w:t>0</w:t>
            </w:r>
          </w:p>
        </w:tc>
      </w:tr>
      <w:tr w:rsidR="000A0048" w14:paraId="7FA35A1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ACBE6E"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512537C" w14:textId="77777777" w:rsidR="000A0048" w:rsidRDefault="000A0048" w:rsidP="005D31F2">
            <w:pPr>
              <w:pStyle w:val="TAC"/>
              <w:rPr>
                <w:rFonts w:cs="Arial"/>
                <w:szCs w:val="18"/>
              </w:rPr>
            </w:pPr>
          </w:p>
        </w:tc>
        <w:tc>
          <w:tcPr>
            <w:tcW w:w="670" w:type="dxa"/>
            <w:tcBorders>
              <w:top w:val="single" w:sz="4" w:space="0" w:color="auto"/>
              <w:left w:val="single" w:sz="4" w:space="0" w:color="auto"/>
              <w:right w:val="single" w:sz="4" w:space="0" w:color="auto"/>
            </w:tcBorders>
          </w:tcPr>
          <w:p w14:paraId="4B198780" w14:textId="77777777" w:rsidR="000A0048" w:rsidRDefault="000A0048" w:rsidP="005D31F2">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D700FF8"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F216819" w14:textId="77777777" w:rsidR="000A0048" w:rsidRDefault="000A0048" w:rsidP="005D31F2">
            <w:pPr>
              <w:pStyle w:val="TAC"/>
              <w:rPr>
                <w:szCs w:val="18"/>
                <w:lang w:val="en-US" w:eastAsia="zh-CN"/>
              </w:rPr>
            </w:pPr>
          </w:p>
        </w:tc>
      </w:tr>
      <w:tr w:rsidR="000A0048" w14:paraId="16F93B92" w14:textId="77777777" w:rsidTr="005D31F2">
        <w:trPr>
          <w:trHeight w:val="187"/>
        </w:trPr>
        <w:tc>
          <w:tcPr>
            <w:tcW w:w="1641" w:type="dxa"/>
            <w:tcBorders>
              <w:left w:val="single" w:sz="4" w:space="0" w:color="auto"/>
              <w:bottom w:val="nil"/>
              <w:right w:val="single" w:sz="4" w:space="0" w:color="auto"/>
            </w:tcBorders>
            <w:shd w:val="clear" w:color="auto" w:fill="auto"/>
          </w:tcPr>
          <w:p w14:paraId="38C47B2D" w14:textId="77777777" w:rsidR="000A0048" w:rsidRDefault="000A0048" w:rsidP="005D31F2">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64B63E32" w14:textId="77777777" w:rsidR="000A0048" w:rsidRDefault="000A0048" w:rsidP="005D31F2">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3E7CDDA1" w14:textId="77777777" w:rsidR="000A0048" w:rsidRDefault="000A0048" w:rsidP="005D31F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574F3EAE"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248735"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63C89C"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13BFAC"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ACE96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82C59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E251E0"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96BBE2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6A34A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72F91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B661C"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9303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A5A908F"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F687FBC" w14:textId="77777777" w:rsidR="000A0048" w:rsidRDefault="000A0048" w:rsidP="005D31F2">
            <w:pPr>
              <w:pStyle w:val="TAC"/>
              <w:rPr>
                <w:szCs w:val="18"/>
                <w:lang w:val="en-US" w:eastAsia="zh-CN"/>
              </w:rPr>
            </w:pPr>
            <w:r>
              <w:rPr>
                <w:rFonts w:hint="eastAsia"/>
                <w:lang w:val="en-US" w:eastAsia="zh-CN"/>
              </w:rPr>
              <w:t>0</w:t>
            </w:r>
          </w:p>
        </w:tc>
      </w:tr>
      <w:tr w:rsidR="000A0048" w14:paraId="2D1A659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6F15A5"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A9E5154" w14:textId="77777777" w:rsidR="000A0048" w:rsidRDefault="000A0048" w:rsidP="005D31F2">
            <w:pPr>
              <w:pStyle w:val="TAC"/>
              <w:rPr>
                <w:rFonts w:cs="Arial"/>
                <w:szCs w:val="18"/>
              </w:rPr>
            </w:pPr>
          </w:p>
        </w:tc>
        <w:tc>
          <w:tcPr>
            <w:tcW w:w="670" w:type="dxa"/>
            <w:tcBorders>
              <w:left w:val="single" w:sz="4" w:space="0" w:color="auto"/>
              <w:right w:val="single" w:sz="4" w:space="0" w:color="auto"/>
            </w:tcBorders>
          </w:tcPr>
          <w:p w14:paraId="16A2DD0F" w14:textId="77777777" w:rsidR="000A0048" w:rsidRDefault="000A0048" w:rsidP="005D31F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1073E40" w14:textId="77777777" w:rsidR="000A0048" w:rsidRDefault="000A0048" w:rsidP="005D31F2">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DEBE0C4" w14:textId="77777777" w:rsidR="000A0048" w:rsidRDefault="000A0048" w:rsidP="005D31F2">
            <w:pPr>
              <w:pStyle w:val="TAC"/>
              <w:rPr>
                <w:szCs w:val="18"/>
                <w:lang w:val="en-US" w:eastAsia="zh-CN"/>
              </w:rPr>
            </w:pPr>
          </w:p>
        </w:tc>
      </w:tr>
      <w:tr w:rsidR="000A0048" w14:paraId="17E3BB6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8B75104" w14:textId="77777777" w:rsidR="000A0048" w:rsidRDefault="000A0048" w:rsidP="005D31F2">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BABE6C6" w14:textId="77777777" w:rsidR="000A0048" w:rsidRDefault="000A0048" w:rsidP="005D31F2">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6CC113B1" w14:textId="77777777" w:rsidR="000A0048" w:rsidRDefault="000A0048" w:rsidP="005D31F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61D5E5E" w14:textId="77777777" w:rsidR="000A0048" w:rsidRDefault="000A0048" w:rsidP="005D31F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BA19BB" w14:textId="77777777" w:rsidR="000A0048" w:rsidRDefault="000A0048" w:rsidP="005D31F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7A161D" w14:textId="77777777" w:rsidR="000A0048" w:rsidRDefault="000A0048" w:rsidP="005D31F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AF480D" w14:textId="77777777" w:rsidR="000A0048" w:rsidRDefault="000A0048" w:rsidP="005D31F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6BFBA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A31DB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B72D8D"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95B45A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8CD45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B9F26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9638F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14D8E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D259DC"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CE0006" w14:textId="77777777" w:rsidR="000A0048" w:rsidRDefault="000A0048" w:rsidP="005D31F2">
            <w:pPr>
              <w:pStyle w:val="TAC"/>
              <w:rPr>
                <w:lang w:val="en-US" w:eastAsia="zh-CN"/>
              </w:rPr>
            </w:pPr>
            <w:r>
              <w:rPr>
                <w:rFonts w:cs="Arial"/>
                <w:szCs w:val="18"/>
                <w:lang w:val="en-US" w:eastAsia="zh-CN"/>
              </w:rPr>
              <w:t>0</w:t>
            </w:r>
          </w:p>
        </w:tc>
      </w:tr>
      <w:tr w:rsidR="000A0048" w14:paraId="7CAA2F0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6981982" w14:textId="77777777" w:rsidR="000A0048" w:rsidRDefault="000A0048" w:rsidP="005D31F2">
            <w:pPr>
              <w:pStyle w:val="TAC"/>
            </w:pPr>
          </w:p>
        </w:tc>
        <w:tc>
          <w:tcPr>
            <w:tcW w:w="1380" w:type="dxa"/>
            <w:tcBorders>
              <w:top w:val="nil"/>
              <w:left w:val="single" w:sz="4" w:space="0" w:color="auto"/>
              <w:bottom w:val="nil"/>
              <w:right w:val="single" w:sz="4" w:space="0" w:color="auto"/>
            </w:tcBorders>
            <w:shd w:val="clear" w:color="auto" w:fill="auto"/>
          </w:tcPr>
          <w:p w14:paraId="64175C94" w14:textId="77777777" w:rsidR="000A0048" w:rsidRDefault="000A0048" w:rsidP="005D31F2">
            <w:pPr>
              <w:pStyle w:val="TAC"/>
            </w:pPr>
          </w:p>
        </w:tc>
        <w:tc>
          <w:tcPr>
            <w:tcW w:w="670" w:type="dxa"/>
            <w:tcBorders>
              <w:left w:val="single" w:sz="4" w:space="0" w:color="auto"/>
              <w:right w:val="single" w:sz="4" w:space="0" w:color="auto"/>
            </w:tcBorders>
          </w:tcPr>
          <w:p w14:paraId="6F477720" w14:textId="77777777" w:rsidR="000A0048" w:rsidRDefault="000A0048" w:rsidP="005D31F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B1ECE7"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BDA3181" w14:textId="77777777" w:rsidR="000A0048" w:rsidRDefault="000A0048" w:rsidP="005D31F2">
            <w:pPr>
              <w:pStyle w:val="TAC"/>
              <w:rPr>
                <w:lang w:val="en-US" w:eastAsia="zh-CN"/>
              </w:rPr>
            </w:pPr>
          </w:p>
        </w:tc>
      </w:tr>
      <w:tr w:rsidR="000A0048" w14:paraId="50536A4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7DB017A" w14:textId="77777777" w:rsidR="000A0048" w:rsidRDefault="000A0048" w:rsidP="005D31F2">
            <w:pPr>
              <w:pStyle w:val="TAC"/>
            </w:pPr>
          </w:p>
        </w:tc>
        <w:tc>
          <w:tcPr>
            <w:tcW w:w="1380" w:type="dxa"/>
            <w:tcBorders>
              <w:top w:val="nil"/>
              <w:left w:val="single" w:sz="4" w:space="0" w:color="auto"/>
              <w:bottom w:val="nil"/>
              <w:right w:val="single" w:sz="4" w:space="0" w:color="auto"/>
            </w:tcBorders>
            <w:shd w:val="clear" w:color="auto" w:fill="auto"/>
          </w:tcPr>
          <w:p w14:paraId="17D46862" w14:textId="77777777" w:rsidR="000A0048" w:rsidRDefault="000A0048" w:rsidP="005D31F2">
            <w:pPr>
              <w:pStyle w:val="TAC"/>
            </w:pPr>
          </w:p>
        </w:tc>
        <w:tc>
          <w:tcPr>
            <w:tcW w:w="670" w:type="dxa"/>
            <w:tcBorders>
              <w:left w:val="single" w:sz="4" w:space="0" w:color="auto"/>
              <w:right w:val="single" w:sz="4" w:space="0" w:color="auto"/>
            </w:tcBorders>
          </w:tcPr>
          <w:p w14:paraId="4AB540E2" w14:textId="77777777" w:rsidR="000A0048" w:rsidRDefault="000A0048" w:rsidP="005D31F2">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686EA4E" w14:textId="77777777" w:rsidR="000A0048" w:rsidRDefault="000A0048" w:rsidP="005D31F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D781C3" w14:textId="77777777" w:rsidR="000A0048" w:rsidRDefault="000A0048" w:rsidP="005D31F2">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99DE00" w14:textId="77777777" w:rsidR="000A0048" w:rsidRDefault="000A0048" w:rsidP="005D31F2">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E65667" w14:textId="77777777" w:rsidR="000A0048" w:rsidRDefault="000A0048" w:rsidP="005D31F2">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8D944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7EEA2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E972AB"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DE0F32B"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9DDABF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9DE9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7C4C59"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89CCD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84647E"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101070" w14:textId="77777777" w:rsidR="000A0048" w:rsidRDefault="000A0048" w:rsidP="005D31F2">
            <w:pPr>
              <w:pStyle w:val="TAC"/>
              <w:rPr>
                <w:lang w:val="en-US" w:eastAsia="zh-CN"/>
              </w:rPr>
            </w:pPr>
            <w:r>
              <w:rPr>
                <w:rFonts w:cs="Arial"/>
                <w:szCs w:val="18"/>
                <w:lang w:val="en-US" w:eastAsia="zh-CN"/>
              </w:rPr>
              <w:t>1</w:t>
            </w:r>
          </w:p>
        </w:tc>
      </w:tr>
      <w:tr w:rsidR="000A0048" w14:paraId="023F567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2144F1"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65EA3E6" w14:textId="77777777" w:rsidR="000A0048" w:rsidRDefault="000A0048" w:rsidP="005D31F2">
            <w:pPr>
              <w:pStyle w:val="TAC"/>
            </w:pPr>
          </w:p>
        </w:tc>
        <w:tc>
          <w:tcPr>
            <w:tcW w:w="670" w:type="dxa"/>
            <w:tcBorders>
              <w:left w:val="single" w:sz="4" w:space="0" w:color="auto"/>
              <w:right w:val="single" w:sz="4" w:space="0" w:color="auto"/>
            </w:tcBorders>
          </w:tcPr>
          <w:p w14:paraId="67C279EE" w14:textId="77777777" w:rsidR="000A0048" w:rsidRDefault="000A0048" w:rsidP="005D31F2">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ACC9553"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5896048" w14:textId="77777777" w:rsidR="000A0048" w:rsidRDefault="000A0048" w:rsidP="005D31F2">
            <w:pPr>
              <w:pStyle w:val="TAC"/>
              <w:rPr>
                <w:lang w:val="en-US" w:eastAsia="zh-CN"/>
              </w:rPr>
            </w:pPr>
          </w:p>
        </w:tc>
      </w:tr>
      <w:tr w:rsidR="000A0048" w14:paraId="62A93B1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2E3EDF0" w14:textId="77777777" w:rsidR="000A0048" w:rsidRDefault="000A0048" w:rsidP="005D31F2">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0D2BF592" w14:textId="77777777" w:rsidR="000A0048" w:rsidRDefault="000A0048" w:rsidP="005D31F2">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A78A34D" w14:textId="77777777" w:rsidR="000A0048" w:rsidRDefault="000A0048" w:rsidP="005D31F2">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11DA2D5"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C8165"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CEC7C"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09475C"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0366F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92FE8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C7716"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BB1573E"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6CAD9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4CE31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B16DE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D1403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99FC0F"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267C97C" w14:textId="77777777" w:rsidR="000A0048" w:rsidRDefault="000A0048" w:rsidP="005D31F2">
            <w:pPr>
              <w:pStyle w:val="TAC"/>
              <w:rPr>
                <w:szCs w:val="18"/>
                <w:lang w:val="en-US" w:eastAsia="zh-CN"/>
              </w:rPr>
            </w:pPr>
            <w:r>
              <w:rPr>
                <w:rFonts w:hint="eastAsia"/>
                <w:lang w:val="en-US" w:eastAsia="zh-CN"/>
              </w:rPr>
              <w:t>0</w:t>
            </w:r>
          </w:p>
        </w:tc>
      </w:tr>
      <w:tr w:rsidR="000A0048" w14:paraId="18E81A9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4CBF2C"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84EAEFC" w14:textId="77777777" w:rsidR="000A0048" w:rsidRDefault="000A0048" w:rsidP="005D31F2">
            <w:pPr>
              <w:pStyle w:val="TAC"/>
              <w:rPr>
                <w:rFonts w:cs="Arial"/>
                <w:szCs w:val="18"/>
              </w:rPr>
            </w:pPr>
          </w:p>
        </w:tc>
        <w:tc>
          <w:tcPr>
            <w:tcW w:w="670" w:type="dxa"/>
            <w:tcBorders>
              <w:left w:val="single" w:sz="4" w:space="0" w:color="auto"/>
              <w:right w:val="single" w:sz="4" w:space="0" w:color="auto"/>
            </w:tcBorders>
          </w:tcPr>
          <w:p w14:paraId="0D9BD5A3" w14:textId="77777777" w:rsidR="000A0048" w:rsidRDefault="000A0048" w:rsidP="005D31F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5F8AC2"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225B0554" w14:textId="77777777" w:rsidR="000A0048" w:rsidRDefault="000A0048" w:rsidP="005D31F2">
            <w:pPr>
              <w:pStyle w:val="TAC"/>
              <w:rPr>
                <w:szCs w:val="18"/>
                <w:lang w:val="en-US" w:eastAsia="zh-CN"/>
              </w:rPr>
            </w:pPr>
          </w:p>
        </w:tc>
      </w:tr>
      <w:tr w:rsidR="000A0048" w14:paraId="2EEE1B5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51F498" w14:textId="77777777" w:rsidR="000A0048" w:rsidRDefault="000A0048" w:rsidP="005D31F2">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322132DA" w14:textId="77777777" w:rsidR="000A0048" w:rsidRDefault="000A0048" w:rsidP="005D31F2">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EA8A18C" w14:textId="77777777" w:rsidR="000A0048" w:rsidRDefault="000A0048" w:rsidP="005D31F2">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664A5538"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B42B9F"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FA4A47"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0065A0"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47912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99545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44B9FC"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99FDD7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005E8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360B9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66CD4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DE3D1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D97CF5"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9B9D4B" w14:textId="77777777" w:rsidR="000A0048" w:rsidRDefault="000A0048" w:rsidP="005D31F2">
            <w:pPr>
              <w:pStyle w:val="TAC"/>
              <w:rPr>
                <w:szCs w:val="18"/>
                <w:lang w:val="en-US" w:eastAsia="zh-CN"/>
              </w:rPr>
            </w:pPr>
            <w:r>
              <w:rPr>
                <w:rFonts w:hint="eastAsia"/>
                <w:szCs w:val="18"/>
                <w:lang w:val="en-US" w:eastAsia="zh-CN"/>
              </w:rPr>
              <w:t>0</w:t>
            </w:r>
          </w:p>
        </w:tc>
      </w:tr>
      <w:tr w:rsidR="000A0048" w14:paraId="2B091FA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9CA5CF"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91ED09"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743F4F67" w14:textId="77777777" w:rsidR="000A0048" w:rsidRDefault="000A0048" w:rsidP="005D31F2">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BD61A27"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B62E33"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1720D0"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528D93"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E1B3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36EC8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1C4E21"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EE4172"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51B41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77A68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A3D969D"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C7D6A2"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881D746"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2C6AC8" w14:textId="77777777" w:rsidR="000A0048" w:rsidRDefault="000A0048" w:rsidP="005D31F2">
            <w:pPr>
              <w:pStyle w:val="TAC"/>
              <w:rPr>
                <w:szCs w:val="18"/>
                <w:lang w:val="en-US" w:eastAsia="zh-CN"/>
              </w:rPr>
            </w:pPr>
          </w:p>
        </w:tc>
      </w:tr>
      <w:tr w:rsidR="000A0048" w14:paraId="21C3CC1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10D8FC"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9610AAC" w14:textId="77777777" w:rsidR="000A0048" w:rsidRDefault="000A0048" w:rsidP="005D31F2">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7AE33B21" w14:textId="77777777" w:rsidR="000A0048" w:rsidRDefault="000A0048" w:rsidP="005D31F2">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A60483C"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C031B0"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3F0B93"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ABC9AF"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65431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CCE28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1B9FB9" w14:textId="77777777" w:rsidR="000A0048" w:rsidRDefault="000A0048" w:rsidP="005D31F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CCB630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A225A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8B876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D57CE9"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25ED54"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E0EA4ED"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22DA0A24" w14:textId="77777777" w:rsidR="000A0048" w:rsidRDefault="000A0048" w:rsidP="005D31F2">
            <w:pPr>
              <w:pStyle w:val="TAC"/>
              <w:rPr>
                <w:szCs w:val="18"/>
                <w:lang w:val="en-US" w:eastAsia="zh-CN"/>
              </w:rPr>
            </w:pPr>
            <w:r>
              <w:rPr>
                <w:rFonts w:hint="eastAsia"/>
                <w:lang w:val="en-US" w:eastAsia="zh-CN"/>
              </w:rPr>
              <w:t>1</w:t>
            </w:r>
          </w:p>
        </w:tc>
      </w:tr>
      <w:tr w:rsidR="000A0048" w14:paraId="1FDFA38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794CFE"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8BA6C9"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578A1FE5" w14:textId="77777777" w:rsidR="000A0048" w:rsidRDefault="000A0048" w:rsidP="005D31F2">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8F67AD7"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38476"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8D9476"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85346E"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393753"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0C636A"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4EA170" w14:textId="77777777" w:rsidR="000A0048" w:rsidRDefault="000A0048" w:rsidP="005D31F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942DE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CB236E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0640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A37E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7FB78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B1176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EDC98D2" w14:textId="77777777" w:rsidR="000A0048" w:rsidRDefault="000A0048" w:rsidP="005D31F2">
            <w:pPr>
              <w:pStyle w:val="TAC"/>
              <w:rPr>
                <w:szCs w:val="18"/>
                <w:lang w:val="en-US" w:eastAsia="zh-CN"/>
              </w:rPr>
            </w:pPr>
          </w:p>
        </w:tc>
      </w:tr>
      <w:tr w:rsidR="000A0048" w14:paraId="054E4F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9159F7" w14:textId="77777777" w:rsidR="000A0048" w:rsidRDefault="000A0048" w:rsidP="005D31F2">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20355676"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942BEC4" w14:textId="77777777" w:rsidR="000A0048" w:rsidRDefault="000A0048" w:rsidP="005D31F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509D2D22"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38D95994" w14:textId="77777777" w:rsidR="000A0048" w:rsidRDefault="000A0048" w:rsidP="005D31F2">
            <w:pPr>
              <w:pStyle w:val="TAC"/>
              <w:rPr>
                <w:szCs w:val="18"/>
                <w:lang w:val="en-US" w:eastAsia="zh-CN"/>
              </w:rPr>
            </w:pPr>
            <w:r>
              <w:rPr>
                <w:szCs w:val="18"/>
                <w:lang w:val="en-US" w:eastAsia="zh-CN"/>
              </w:rPr>
              <w:t>0</w:t>
            </w:r>
          </w:p>
        </w:tc>
      </w:tr>
      <w:tr w:rsidR="000A0048" w14:paraId="2C31C8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22E5B"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3C9227C"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063CEF8E" w14:textId="77777777" w:rsidR="000A0048" w:rsidRDefault="000A0048" w:rsidP="005D31F2">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BEBB7A" w14:textId="77777777" w:rsidR="000A0048" w:rsidRDefault="000A0048" w:rsidP="005D31F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2B2D8F" w14:textId="77777777" w:rsidR="000A0048" w:rsidRDefault="000A0048" w:rsidP="005D31F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F928D" w14:textId="77777777" w:rsidR="000A0048" w:rsidRDefault="000A0048" w:rsidP="005D31F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60FA0" w14:textId="77777777" w:rsidR="000A0048" w:rsidRDefault="000A0048" w:rsidP="005D31F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32563F" w14:textId="77777777" w:rsidR="000A0048" w:rsidRDefault="000A0048" w:rsidP="005D31F2">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23A905" w14:textId="77777777" w:rsidR="000A0048" w:rsidRDefault="000A0048" w:rsidP="005D31F2">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180181" w14:textId="77777777" w:rsidR="000A0048" w:rsidRDefault="000A0048" w:rsidP="005D31F2">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FE7FCA"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7793EA1"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645C96"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40C5E1"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F404FB"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16FEC86" w14:textId="77777777" w:rsidR="000A0048" w:rsidRDefault="000A0048" w:rsidP="005D31F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DD19444" w14:textId="77777777" w:rsidR="000A0048" w:rsidRDefault="000A0048" w:rsidP="005D31F2">
            <w:pPr>
              <w:pStyle w:val="TAC"/>
              <w:rPr>
                <w:szCs w:val="18"/>
                <w:lang w:val="en-US" w:eastAsia="zh-CN"/>
              </w:rPr>
            </w:pPr>
          </w:p>
        </w:tc>
      </w:tr>
      <w:tr w:rsidR="000A0048" w14:paraId="6FE56D6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1D23D" w14:textId="77777777" w:rsidR="000A0048" w:rsidRDefault="000A0048" w:rsidP="005D31F2">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E4B3830"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6B774F6" w14:textId="77777777" w:rsidR="000A0048" w:rsidRDefault="000A0048" w:rsidP="005D31F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70ECDF2" w14:textId="77777777" w:rsidR="000A0048" w:rsidRDefault="000A0048" w:rsidP="005D31F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FF88D1" w14:textId="77777777" w:rsidR="000A0048" w:rsidRDefault="000A0048" w:rsidP="005D31F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3093D7" w14:textId="77777777" w:rsidR="000A0048" w:rsidRDefault="000A0048" w:rsidP="005D31F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A477BE" w14:textId="77777777" w:rsidR="000A0048" w:rsidRDefault="000A0048" w:rsidP="005D31F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92AFA7"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3698EA2"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91A529"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579D43D"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DCFE06E"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E1C59C"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66CFDC"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D40EAC3"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E7B0B63"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170CFEC" w14:textId="77777777" w:rsidR="000A0048" w:rsidRDefault="000A0048" w:rsidP="005D31F2">
            <w:pPr>
              <w:pStyle w:val="TAC"/>
              <w:rPr>
                <w:szCs w:val="18"/>
                <w:lang w:val="en-US" w:eastAsia="zh-CN"/>
              </w:rPr>
            </w:pPr>
            <w:r>
              <w:rPr>
                <w:lang w:val="en-US" w:eastAsia="zh-CN"/>
              </w:rPr>
              <w:t>0</w:t>
            </w:r>
          </w:p>
        </w:tc>
      </w:tr>
      <w:tr w:rsidR="000A0048" w14:paraId="4748465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A39629"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1C47923"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7968102C" w14:textId="77777777" w:rsidR="000A0048" w:rsidRDefault="000A0048" w:rsidP="005D31F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8416DBC"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11B819D" w14:textId="77777777" w:rsidR="000A0048" w:rsidRDefault="000A0048" w:rsidP="005D31F2">
            <w:pPr>
              <w:pStyle w:val="TAC"/>
              <w:rPr>
                <w:szCs w:val="18"/>
                <w:lang w:val="en-US" w:eastAsia="zh-CN"/>
              </w:rPr>
            </w:pPr>
          </w:p>
        </w:tc>
      </w:tr>
      <w:tr w:rsidR="000A0048" w14:paraId="4DAFE4A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BF5D6F" w14:textId="77777777" w:rsidR="000A0048" w:rsidRDefault="000A0048" w:rsidP="005D31F2">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5A703F64"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F3CD7E4" w14:textId="77777777" w:rsidR="000A0048" w:rsidRDefault="000A0048" w:rsidP="005D31F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7C330344"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1145CF" w14:textId="77777777" w:rsidR="000A0048" w:rsidRDefault="000A0048" w:rsidP="005D31F2">
            <w:pPr>
              <w:pStyle w:val="TAC"/>
              <w:rPr>
                <w:szCs w:val="18"/>
                <w:lang w:val="en-US" w:eastAsia="zh-CN"/>
              </w:rPr>
            </w:pPr>
            <w:r>
              <w:rPr>
                <w:lang w:val="en-US" w:eastAsia="zh-CN"/>
              </w:rPr>
              <w:t>0</w:t>
            </w:r>
          </w:p>
        </w:tc>
      </w:tr>
      <w:tr w:rsidR="000A0048" w14:paraId="5135D1F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E394F6"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D68759"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29131D0D" w14:textId="77777777" w:rsidR="000A0048" w:rsidRDefault="000A0048" w:rsidP="005D31F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4E4CA5"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DF3660" w14:textId="77777777" w:rsidR="000A0048" w:rsidRDefault="000A0048" w:rsidP="005D31F2">
            <w:pPr>
              <w:pStyle w:val="TAC"/>
              <w:rPr>
                <w:szCs w:val="18"/>
                <w:lang w:val="en-US" w:eastAsia="zh-CN"/>
              </w:rPr>
            </w:pPr>
          </w:p>
        </w:tc>
      </w:tr>
      <w:tr w:rsidR="000A0048" w14:paraId="1061422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41F49" w14:textId="77777777" w:rsidR="000A0048" w:rsidRDefault="000A0048" w:rsidP="005D31F2">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36F0FC5A"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560DD173" w14:textId="77777777" w:rsidR="000A0048" w:rsidRDefault="000A0048" w:rsidP="005D31F2">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B2910ED"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7B405F" w14:textId="77777777" w:rsidR="000A0048" w:rsidRDefault="000A0048" w:rsidP="005D31F2">
            <w:pPr>
              <w:pStyle w:val="TAC"/>
              <w:rPr>
                <w:szCs w:val="18"/>
                <w:lang w:val="en-US" w:eastAsia="zh-CN"/>
              </w:rPr>
            </w:pPr>
            <w:r>
              <w:rPr>
                <w:lang w:val="en-US" w:eastAsia="zh-CN"/>
              </w:rPr>
              <w:t>0</w:t>
            </w:r>
          </w:p>
        </w:tc>
      </w:tr>
      <w:tr w:rsidR="000A0048" w14:paraId="11EFA76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326F48"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E41D0E"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1D3BA4B0" w14:textId="77777777" w:rsidR="000A0048" w:rsidRDefault="000A0048" w:rsidP="005D31F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429BE7F"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07DB759" w14:textId="77777777" w:rsidR="000A0048" w:rsidRDefault="000A0048" w:rsidP="005D31F2">
            <w:pPr>
              <w:pStyle w:val="TAC"/>
              <w:rPr>
                <w:szCs w:val="18"/>
                <w:lang w:val="en-US" w:eastAsia="zh-CN"/>
              </w:rPr>
            </w:pPr>
          </w:p>
        </w:tc>
      </w:tr>
      <w:tr w:rsidR="000A0048" w14:paraId="7A9707B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F6CF20" w14:textId="77777777" w:rsidR="000A0048" w:rsidRDefault="000A0048" w:rsidP="005D31F2">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6474BFE3" w14:textId="77777777" w:rsidR="000A0048" w:rsidRDefault="000A0048" w:rsidP="005D31F2">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6DF24952" w14:textId="77777777" w:rsidR="000A0048" w:rsidRDefault="000A0048" w:rsidP="005D31F2">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02F3B12D" w14:textId="77777777" w:rsidR="000A0048" w:rsidRDefault="000A0048" w:rsidP="005D31F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E0AB7E" w14:textId="77777777" w:rsidR="000A0048" w:rsidRDefault="000A0048" w:rsidP="005D31F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1FD7B2" w14:textId="77777777" w:rsidR="000A0048" w:rsidRDefault="000A0048" w:rsidP="005D31F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A286C1" w14:textId="77777777" w:rsidR="000A0048" w:rsidRDefault="000A0048" w:rsidP="005D31F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1871B5"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CEED32"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26E52BB"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D68B949"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598E7D4"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02A6B5"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C21671"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E3B8BA"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932A2F1"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A1DC8E" w14:textId="77777777" w:rsidR="000A0048" w:rsidRDefault="000A0048" w:rsidP="005D31F2">
            <w:pPr>
              <w:pStyle w:val="TAC"/>
              <w:rPr>
                <w:szCs w:val="18"/>
                <w:lang w:val="en-US" w:eastAsia="zh-CN"/>
              </w:rPr>
            </w:pPr>
            <w:r>
              <w:rPr>
                <w:lang w:val="en-US" w:eastAsia="zh-CN"/>
              </w:rPr>
              <w:t>0</w:t>
            </w:r>
          </w:p>
        </w:tc>
      </w:tr>
      <w:tr w:rsidR="000A0048" w14:paraId="38386AD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06A1A"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3C320EB"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tcPr>
          <w:p w14:paraId="6FD2970F" w14:textId="77777777" w:rsidR="000A0048" w:rsidRDefault="000A0048" w:rsidP="005D31F2">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CFA036C"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623282" w14:textId="77777777" w:rsidR="000A0048" w:rsidRDefault="000A0048" w:rsidP="005D31F2">
            <w:pPr>
              <w:pStyle w:val="TAC"/>
              <w:rPr>
                <w:szCs w:val="18"/>
                <w:lang w:val="en-US" w:eastAsia="zh-CN"/>
              </w:rPr>
            </w:pPr>
          </w:p>
        </w:tc>
      </w:tr>
      <w:tr w:rsidR="000A0048" w14:paraId="4CB44D1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76763C3" w14:textId="77777777" w:rsidR="000A0048" w:rsidRDefault="000A0048" w:rsidP="005D31F2">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046B2FBF" w14:textId="77777777" w:rsidR="000A0048" w:rsidRDefault="000A0048" w:rsidP="005D31F2">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1F136830" w14:textId="77777777" w:rsidR="000A0048" w:rsidRDefault="000A0048" w:rsidP="005D31F2">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4690BCF3"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9AD8301"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0879734"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C0778F"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EB7A8B3"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CFCFB0"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5F8C19"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58E69E8"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81C66B"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A5C83E"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FFD668"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D10C21"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CB183E"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76DDC96" w14:textId="77777777" w:rsidR="000A0048" w:rsidRDefault="000A0048" w:rsidP="005D31F2">
            <w:pPr>
              <w:pStyle w:val="TAC"/>
              <w:rPr>
                <w:szCs w:val="18"/>
                <w:lang w:val="en-US" w:eastAsia="zh-CN"/>
              </w:rPr>
            </w:pPr>
            <w:r>
              <w:rPr>
                <w:szCs w:val="18"/>
                <w:lang w:val="en-US" w:eastAsia="zh-CN"/>
              </w:rPr>
              <w:t>0</w:t>
            </w:r>
          </w:p>
        </w:tc>
      </w:tr>
      <w:tr w:rsidR="000A0048" w14:paraId="4A093DB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BFD78A4"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0A01E6"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48F7919F" w14:textId="77777777" w:rsidR="000A0048" w:rsidRDefault="000A0048" w:rsidP="005D31F2">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C9A5C06" w14:textId="77777777" w:rsidR="000A0048" w:rsidRDefault="000A0048" w:rsidP="005D31F2">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C93529" w14:textId="77777777" w:rsidR="000A0048" w:rsidRDefault="000A0048" w:rsidP="005D31F2">
            <w:pPr>
              <w:pStyle w:val="TAC"/>
              <w:rPr>
                <w:szCs w:val="18"/>
                <w:lang w:val="en-US" w:eastAsia="zh-CN"/>
              </w:rPr>
            </w:pPr>
          </w:p>
        </w:tc>
      </w:tr>
      <w:tr w:rsidR="000A0048" w14:paraId="21561F1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F914475" w14:textId="77777777" w:rsidR="000A0048" w:rsidRDefault="000A0048" w:rsidP="005D31F2">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shd w:val="clear" w:color="auto" w:fill="auto"/>
          </w:tcPr>
          <w:p w14:paraId="62FC386F" w14:textId="77777777" w:rsidR="000A0048" w:rsidRDefault="000A0048" w:rsidP="005D31F2">
            <w:pPr>
              <w:pStyle w:val="TAC"/>
              <w:rPr>
                <w:rFonts w:cs="Arial"/>
                <w:szCs w:val="18"/>
                <w:lang w:val="en-US"/>
              </w:rPr>
            </w:pPr>
            <w:r>
              <w:rPr>
                <w:rFonts w:cs="Arial"/>
                <w:szCs w:val="18"/>
                <w:lang w:val="en-US"/>
              </w:rPr>
              <w:t>CA_n2A-n77A</w:t>
            </w:r>
          </w:p>
        </w:tc>
        <w:tc>
          <w:tcPr>
            <w:tcW w:w="670" w:type="dxa"/>
            <w:tcBorders>
              <w:top w:val="single" w:sz="4" w:space="0" w:color="auto"/>
              <w:left w:val="single" w:sz="4" w:space="0" w:color="auto"/>
              <w:right w:val="single" w:sz="4" w:space="0" w:color="auto"/>
            </w:tcBorders>
          </w:tcPr>
          <w:p w14:paraId="010DE4CD" w14:textId="77777777" w:rsidR="000A0048" w:rsidRDefault="000A0048" w:rsidP="005D31F2">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0D0F4439"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B8F79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EC8EF"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6F6B0D"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ABB5F"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AA309B3"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B7D7DE"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6E13032"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2D21E"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3AE93"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8D29E5"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8D36FF"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0839167"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26E022C" w14:textId="77777777" w:rsidR="000A0048" w:rsidRDefault="000A0048" w:rsidP="005D31F2">
            <w:pPr>
              <w:pStyle w:val="TAC"/>
              <w:rPr>
                <w:szCs w:val="18"/>
                <w:lang w:val="en-US" w:eastAsia="zh-CN"/>
              </w:rPr>
            </w:pPr>
            <w:r>
              <w:rPr>
                <w:rFonts w:hint="eastAsia"/>
                <w:szCs w:val="18"/>
                <w:lang w:val="en-US" w:eastAsia="zh-CN"/>
              </w:rPr>
              <w:t>0</w:t>
            </w:r>
          </w:p>
        </w:tc>
      </w:tr>
      <w:tr w:rsidR="000A0048" w14:paraId="0D1B18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F3654E"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7826B21" w14:textId="77777777" w:rsidR="000A0048" w:rsidRDefault="000A0048" w:rsidP="005D31F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154AC54" w14:textId="77777777" w:rsidR="000A0048" w:rsidRDefault="000A0048" w:rsidP="005D31F2">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863D61A"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9197724"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FC75CC"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3FE529"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470565"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A6FA0B"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D31F55"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B65E794"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720198"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B3DC1D" w14:textId="77777777" w:rsidR="000A0048" w:rsidRDefault="000A0048" w:rsidP="005D31F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61031B4"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4FB941"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B82DDE8"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8811AD" w14:textId="77777777" w:rsidR="000A0048" w:rsidRDefault="000A0048" w:rsidP="005D31F2">
            <w:pPr>
              <w:pStyle w:val="TAC"/>
              <w:rPr>
                <w:szCs w:val="18"/>
                <w:lang w:val="en-US" w:eastAsia="zh-CN"/>
              </w:rPr>
            </w:pPr>
          </w:p>
        </w:tc>
      </w:tr>
      <w:tr w:rsidR="000A0048" w14:paraId="12EA660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9B8FB" w14:textId="77777777" w:rsidR="000A0048" w:rsidRDefault="000A0048" w:rsidP="005D31F2">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14:paraId="358A5445" w14:textId="77777777" w:rsidR="000A0048" w:rsidRDefault="000A0048" w:rsidP="005D31F2">
            <w:pPr>
              <w:pStyle w:val="TAC"/>
            </w:pPr>
            <w:r>
              <w:t>CA_n2A-n77A</w:t>
            </w:r>
          </w:p>
          <w:p w14:paraId="16CFA1CD" w14:textId="77777777" w:rsidR="000A0048" w:rsidRDefault="000A0048" w:rsidP="005D31F2">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367EFAEF" w14:textId="77777777" w:rsidR="000A0048" w:rsidRDefault="000A0048" w:rsidP="005D31F2">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06D64E9" w14:textId="77777777" w:rsidR="000A0048" w:rsidRDefault="000A0048" w:rsidP="005D31F2">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C5206D" w14:textId="77777777" w:rsidR="000A0048" w:rsidRDefault="000A0048" w:rsidP="005D31F2">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79D104" w14:textId="77777777" w:rsidR="000A0048" w:rsidRDefault="000A0048" w:rsidP="005D31F2">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542AA5" w14:textId="77777777" w:rsidR="000A0048" w:rsidRDefault="000A0048" w:rsidP="005D31F2">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F4CB83" w14:textId="77777777" w:rsidR="000A0048" w:rsidRDefault="000A0048" w:rsidP="005D31F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305D0C" w14:textId="77777777" w:rsidR="000A0048" w:rsidRDefault="000A0048" w:rsidP="005D31F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6E63F6" w14:textId="77777777" w:rsidR="000A0048" w:rsidRDefault="000A0048" w:rsidP="005D31F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8FD9C9A" w14:textId="77777777" w:rsidR="000A0048" w:rsidRDefault="000A0048" w:rsidP="005D31F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6D7752"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87412E"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DC6AFC"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012754"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34E9CED"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9E72103" w14:textId="77777777" w:rsidR="000A0048" w:rsidRDefault="000A0048" w:rsidP="005D31F2">
            <w:pPr>
              <w:pStyle w:val="TAC"/>
              <w:rPr>
                <w:szCs w:val="18"/>
                <w:lang w:val="en-US" w:eastAsia="zh-CN"/>
              </w:rPr>
            </w:pPr>
            <w:r>
              <w:rPr>
                <w:rFonts w:cs="Arial" w:hint="eastAsia"/>
                <w:szCs w:val="18"/>
                <w:lang w:val="en-US" w:eastAsia="zh-CN"/>
              </w:rPr>
              <w:t>0</w:t>
            </w:r>
          </w:p>
        </w:tc>
      </w:tr>
      <w:tr w:rsidR="000A0048" w14:paraId="3EDC42D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58F0A3"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0146BBE" w14:textId="77777777" w:rsidR="000A0048" w:rsidRDefault="000A0048" w:rsidP="005D31F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A76194A" w14:textId="77777777" w:rsidR="000A0048" w:rsidRDefault="000A0048" w:rsidP="005D31F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FB4E761" w14:textId="77777777" w:rsidR="000A0048" w:rsidRDefault="000A0048" w:rsidP="005D31F2">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A1D3DE5" w14:textId="77777777" w:rsidR="000A0048" w:rsidRDefault="000A0048" w:rsidP="005D31F2">
            <w:pPr>
              <w:pStyle w:val="TAC"/>
              <w:rPr>
                <w:szCs w:val="18"/>
                <w:lang w:val="en-US" w:eastAsia="zh-CN"/>
              </w:rPr>
            </w:pPr>
          </w:p>
        </w:tc>
      </w:tr>
      <w:tr w:rsidR="000A0048" w14:paraId="38D03E4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2FE4632" w14:textId="77777777" w:rsidR="000A0048" w:rsidRDefault="000A0048" w:rsidP="005D31F2">
            <w:pPr>
              <w:pStyle w:val="TAC"/>
            </w:pPr>
          </w:p>
        </w:tc>
        <w:tc>
          <w:tcPr>
            <w:tcW w:w="1380" w:type="dxa"/>
            <w:tcBorders>
              <w:top w:val="nil"/>
              <w:left w:val="single" w:sz="4" w:space="0" w:color="auto"/>
              <w:bottom w:val="nil"/>
              <w:right w:val="single" w:sz="4" w:space="0" w:color="auto"/>
            </w:tcBorders>
            <w:shd w:val="clear" w:color="auto" w:fill="auto"/>
          </w:tcPr>
          <w:p w14:paraId="0FD7B632" w14:textId="77777777" w:rsidR="000A0048" w:rsidRDefault="000A0048" w:rsidP="005D31F2">
            <w:pPr>
              <w:pStyle w:val="TAC"/>
            </w:pPr>
          </w:p>
        </w:tc>
        <w:tc>
          <w:tcPr>
            <w:tcW w:w="670" w:type="dxa"/>
            <w:tcBorders>
              <w:left w:val="single" w:sz="4" w:space="0" w:color="auto"/>
              <w:right w:val="single" w:sz="4" w:space="0" w:color="auto"/>
            </w:tcBorders>
          </w:tcPr>
          <w:p w14:paraId="61756152" w14:textId="77777777" w:rsidR="000A0048" w:rsidRDefault="000A0048" w:rsidP="005D31F2">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6F2379BA" w14:textId="77777777" w:rsidR="000A0048" w:rsidRDefault="000A0048" w:rsidP="005D31F2">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01C6D6" w14:textId="77777777" w:rsidR="000A0048" w:rsidRDefault="000A0048" w:rsidP="005D31F2">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35D9BB" w14:textId="77777777" w:rsidR="000A0048" w:rsidRDefault="000A0048" w:rsidP="005D31F2">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EBA8B" w14:textId="77777777" w:rsidR="000A0048" w:rsidRDefault="000A0048" w:rsidP="005D31F2">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7737A5"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B9E83EB"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37931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E1255C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70D81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1F5B8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07FE9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BF0D4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6CFA2B"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AC5FEE4" w14:textId="77777777" w:rsidR="000A0048" w:rsidRDefault="000A0048" w:rsidP="005D31F2">
            <w:pPr>
              <w:pStyle w:val="TAC"/>
              <w:rPr>
                <w:szCs w:val="18"/>
                <w:lang w:val="en-US" w:eastAsia="zh-CN"/>
              </w:rPr>
            </w:pPr>
            <w:r>
              <w:rPr>
                <w:rFonts w:hint="eastAsia"/>
                <w:szCs w:val="18"/>
                <w:lang w:val="en-US" w:eastAsia="zh-CN"/>
              </w:rPr>
              <w:t>1</w:t>
            </w:r>
          </w:p>
        </w:tc>
      </w:tr>
      <w:tr w:rsidR="000A0048" w14:paraId="2F4C697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30922"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1B22C2D" w14:textId="77777777" w:rsidR="000A0048" w:rsidRDefault="000A0048" w:rsidP="005D31F2">
            <w:pPr>
              <w:pStyle w:val="TAC"/>
            </w:pPr>
          </w:p>
        </w:tc>
        <w:tc>
          <w:tcPr>
            <w:tcW w:w="670" w:type="dxa"/>
            <w:tcBorders>
              <w:left w:val="single" w:sz="4" w:space="0" w:color="auto"/>
              <w:right w:val="single" w:sz="4" w:space="0" w:color="auto"/>
            </w:tcBorders>
          </w:tcPr>
          <w:p w14:paraId="1B55977C" w14:textId="77777777" w:rsidR="000A0048" w:rsidRDefault="000A0048" w:rsidP="005D31F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A1416B" w14:textId="77777777" w:rsidR="000A0048" w:rsidRDefault="000A0048" w:rsidP="005D31F2">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5789BF" w14:textId="77777777" w:rsidR="000A0048" w:rsidRDefault="000A0048" w:rsidP="005D31F2">
            <w:pPr>
              <w:pStyle w:val="TAC"/>
              <w:rPr>
                <w:szCs w:val="18"/>
                <w:lang w:val="en-US" w:eastAsia="zh-CN"/>
              </w:rPr>
            </w:pPr>
          </w:p>
        </w:tc>
      </w:tr>
      <w:tr w:rsidR="000A0048" w14:paraId="4655C94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769E20" w14:textId="77777777" w:rsidR="000A0048" w:rsidRDefault="000A0048" w:rsidP="005D31F2">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5E9CE553" w14:textId="77777777" w:rsidR="000A0048" w:rsidRDefault="000A0048" w:rsidP="005D31F2">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441687BB" w14:textId="77777777" w:rsidR="000A0048" w:rsidRDefault="000A0048" w:rsidP="005D31F2">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2F61DDF6" w14:textId="77777777" w:rsidR="000A0048" w:rsidRDefault="000A0048" w:rsidP="005D31F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8CF5B7"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2BB5508"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B9EECB"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30AC840"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FB1054F"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257B2B"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9F307C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7EFB8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83F20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EA13F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0E02B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C8B01A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CBD922" w14:textId="77777777" w:rsidR="000A0048" w:rsidRDefault="000A0048" w:rsidP="005D31F2">
            <w:pPr>
              <w:pStyle w:val="TAC"/>
              <w:rPr>
                <w:szCs w:val="18"/>
                <w:lang w:val="en-US" w:eastAsia="zh-CN"/>
              </w:rPr>
            </w:pPr>
            <w:r>
              <w:rPr>
                <w:szCs w:val="18"/>
                <w:lang w:val="en-US" w:eastAsia="zh-CN"/>
              </w:rPr>
              <w:t>0</w:t>
            </w:r>
          </w:p>
        </w:tc>
      </w:tr>
      <w:tr w:rsidR="000A0048" w14:paraId="3AC5505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7F0DA"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57FB44A" w14:textId="77777777" w:rsidR="000A0048" w:rsidRDefault="000A0048" w:rsidP="005D31F2">
            <w:pPr>
              <w:pStyle w:val="TAC"/>
              <w:rPr>
                <w:rFonts w:eastAsia="PMingLiU" w:cs="Arial"/>
                <w:szCs w:val="18"/>
                <w:lang w:eastAsia="zh-TW"/>
              </w:rPr>
            </w:pPr>
          </w:p>
        </w:tc>
        <w:tc>
          <w:tcPr>
            <w:tcW w:w="670" w:type="dxa"/>
            <w:tcBorders>
              <w:left w:val="single" w:sz="4" w:space="0" w:color="auto"/>
              <w:right w:val="single" w:sz="4" w:space="0" w:color="auto"/>
            </w:tcBorders>
          </w:tcPr>
          <w:p w14:paraId="0F342D3D" w14:textId="77777777" w:rsidR="000A0048" w:rsidRDefault="000A0048" w:rsidP="005D31F2">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FB83308" w14:textId="77777777" w:rsidR="000A0048" w:rsidRDefault="000A0048" w:rsidP="005D31F2">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8AAAC0" w14:textId="77777777" w:rsidR="000A0048" w:rsidRDefault="000A0048" w:rsidP="005D31F2">
            <w:pPr>
              <w:pStyle w:val="TAC"/>
              <w:rPr>
                <w:szCs w:val="18"/>
                <w:lang w:val="en-US" w:eastAsia="zh-CN"/>
              </w:rPr>
            </w:pPr>
          </w:p>
        </w:tc>
      </w:tr>
      <w:tr w:rsidR="000A0048" w14:paraId="3B329C7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A88D46" w14:textId="77777777" w:rsidR="000A0048" w:rsidRPr="00C51310" w:rsidRDefault="000A0048" w:rsidP="005D31F2">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63408494" w14:textId="77777777" w:rsidR="000A0048" w:rsidRPr="00C51310" w:rsidRDefault="000A0048" w:rsidP="005D31F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3D2B0CEA" w14:textId="77777777" w:rsidR="000A0048" w:rsidRDefault="000A0048" w:rsidP="005D31F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79B3D1B" w14:textId="77777777" w:rsidR="000A0048" w:rsidRDefault="000A0048" w:rsidP="005D31F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59841551" w14:textId="77777777" w:rsidR="000A0048" w:rsidRDefault="000A0048" w:rsidP="005D31F2">
            <w:pPr>
              <w:pStyle w:val="TAC"/>
              <w:rPr>
                <w:szCs w:val="18"/>
                <w:lang w:val="en-US" w:eastAsia="zh-CN"/>
              </w:rPr>
            </w:pPr>
            <w:r>
              <w:rPr>
                <w:rFonts w:hint="eastAsia"/>
                <w:szCs w:val="18"/>
                <w:lang w:val="en-US" w:eastAsia="zh-CN"/>
              </w:rPr>
              <w:t>0</w:t>
            </w:r>
          </w:p>
        </w:tc>
      </w:tr>
      <w:tr w:rsidR="000A0048" w14:paraId="54E3341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A96B7B"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18D16E4" w14:textId="77777777" w:rsidR="000A0048" w:rsidRDefault="000A0048" w:rsidP="005D31F2">
            <w:pPr>
              <w:pStyle w:val="TAC"/>
              <w:rPr>
                <w:rFonts w:cs="Arial"/>
                <w:szCs w:val="18"/>
                <w:lang w:val="en-US"/>
              </w:rPr>
            </w:pPr>
          </w:p>
        </w:tc>
        <w:tc>
          <w:tcPr>
            <w:tcW w:w="670" w:type="dxa"/>
            <w:tcBorders>
              <w:left w:val="single" w:sz="4" w:space="0" w:color="auto"/>
              <w:right w:val="single" w:sz="4" w:space="0" w:color="auto"/>
            </w:tcBorders>
          </w:tcPr>
          <w:p w14:paraId="5CB3EE0F" w14:textId="77777777" w:rsidR="000A0048" w:rsidRDefault="000A0048" w:rsidP="005D31F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DC0AF5B"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2434" w14:textId="77777777" w:rsidR="000A0048" w:rsidRDefault="000A0048" w:rsidP="005D31F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BDB954" w14:textId="77777777" w:rsidR="000A0048" w:rsidRDefault="000A0048" w:rsidP="005D31F2">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BAE92" w14:textId="77777777" w:rsidR="000A0048" w:rsidRDefault="000A0048" w:rsidP="005D31F2">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E4F5F9" w14:textId="77777777" w:rsidR="000A0048" w:rsidRDefault="000A0048" w:rsidP="005D31F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BD309D" w14:textId="77777777" w:rsidR="000A0048" w:rsidRDefault="000A0048" w:rsidP="005D31F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FEEB1A" w14:textId="77777777" w:rsidR="000A0048" w:rsidRDefault="000A0048" w:rsidP="005D31F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E05DC" w14:textId="77777777" w:rsidR="000A0048" w:rsidRDefault="000A0048" w:rsidP="005D31F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83925C" w14:textId="77777777" w:rsidR="000A0048" w:rsidRDefault="000A0048" w:rsidP="005D31F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9277D7" w14:textId="77777777" w:rsidR="000A0048" w:rsidRDefault="000A0048" w:rsidP="005D31F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A0C3139" w14:textId="77777777" w:rsidR="000A0048" w:rsidRDefault="000A0048" w:rsidP="005D31F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9386D" w14:textId="77777777" w:rsidR="000A0048" w:rsidRDefault="000A0048" w:rsidP="005D31F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286B19E" w14:textId="77777777" w:rsidR="000A0048" w:rsidRDefault="000A0048" w:rsidP="005D31F2">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3458FCB3" w14:textId="77777777" w:rsidR="000A0048" w:rsidRDefault="000A0048" w:rsidP="005D31F2">
            <w:pPr>
              <w:pStyle w:val="TAC"/>
              <w:rPr>
                <w:szCs w:val="18"/>
                <w:lang w:val="en-US" w:eastAsia="zh-CN"/>
              </w:rPr>
            </w:pPr>
          </w:p>
        </w:tc>
      </w:tr>
      <w:tr w:rsidR="000A0048" w14:paraId="167B886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B517699" w14:textId="77777777" w:rsidR="000A0048" w:rsidRDefault="000A0048" w:rsidP="005D31F2">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6F3FA02C" w14:textId="77777777" w:rsidR="000A0048" w:rsidRDefault="000A0048" w:rsidP="005D31F2">
            <w:pPr>
              <w:pStyle w:val="TAC"/>
              <w:rPr>
                <w:rFonts w:cs="Arial"/>
                <w:szCs w:val="18"/>
                <w:lang w:val="en-US"/>
              </w:rPr>
            </w:pPr>
            <w:r>
              <w:rPr>
                <w:rFonts w:cs="Arial"/>
                <w:szCs w:val="18"/>
                <w:lang w:val="en-US"/>
              </w:rPr>
              <w:t>CA_n2A-n77A</w:t>
            </w:r>
          </w:p>
          <w:p w14:paraId="76F0BAF5" w14:textId="77777777" w:rsidR="000A0048" w:rsidRDefault="000A0048" w:rsidP="005D31F2">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0C413654" w14:textId="77777777" w:rsidR="000A0048" w:rsidRDefault="000A0048" w:rsidP="005D31F2">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3CCDE897" w14:textId="77777777" w:rsidR="000A0048" w:rsidRDefault="000A0048" w:rsidP="005D31F2">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260CBE9" w14:textId="77777777" w:rsidR="000A0048" w:rsidRDefault="000A0048" w:rsidP="005D31F2">
            <w:pPr>
              <w:pStyle w:val="TAC"/>
              <w:rPr>
                <w:szCs w:val="18"/>
                <w:lang w:val="en-US" w:eastAsia="zh-CN"/>
              </w:rPr>
            </w:pPr>
            <w:r>
              <w:rPr>
                <w:rFonts w:hint="eastAsia"/>
                <w:szCs w:val="18"/>
                <w:lang w:val="en-US" w:eastAsia="zh-CN"/>
              </w:rPr>
              <w:t>0</w:t>
            </w:r>
          </w:p>
        </w:tc>
      </w:tr>
      <w:tr w:rsidR="000A0048" w14:paraId="137D298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C2DB530"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08CA205" w14:textId="77777777" w:rsidR="000A0048" w:rsidRDefault="000A0048" w:rsidP="005D31F2">
            <w:pPr>
              <w:pStyle w:val="TAC"/>
              <w:rPr>
                <w:rFonts w:cs="Arial"/>
                <w:szCs w:val="18"/>
                <w:lang w:val="en-US"/>
              </w:rPr>
            </w:pPr>
          </w:p>
        </w:tc>
        <w:tc>
          <w:tcPr>
            <w:tcW w:w="670" w:type="dxa"/>
            <w:tcBorders>
              <w:left w:val="single" w:sz="4" w:space="0" w:color="auto"/>
              <w:right w:val="single" w:sz="4" w:space="0" w:color="auto"/>
            </w:tcBorders>
          </w:tcPr>
          <w:p w14:paraId="4E305A67" w14:textId="77777777" w:rsidR="000A0048" w:rsidRDefault="000A0048" w:rsidP="005D31F2">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009114A" w14:textId="77777777" w:rsidR="000A0048" w:rsidRDefault="000A0048" w:rsidP="005D31F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6E8FEA0" w14:textId="77777777" w:rsidR="000A0048" w:rsidRDefault="000A0048" w:rsidP="005D31F2">
            <w:pPr>
              <w:pStyle w:val="TAC"/>
              <w:rPr>
                <w:szCs w:val="18"/>
                <w:lang w:val="en-US" w:eastAsia="zh-CN"/>
              </w:rPr>
            </w:pPr>
          </w:p>
        </w:tc>
      </w:tr>
      <w:tr w:rsidR="000A0048" w14:paraId="0A52617F" w14:textId="77777777" w:rsidTr="005D31F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43AFCF81" w14:textId="77777777" w:rsidR="000A0048" w:rsidRDefault="000A0048" w:rsidP="005D31F2">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4AB85411" w14:textId="77777777" w:rsidR="000A0048" w:rsidRDefault="000A0048" w:rsidP="005D31F2">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1C7DDF9A" w14:textId="77777777" w:rsidR="000A0048" w:rsidRDefault="000A0048" w:rsidP="005D31F2">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23F7DF1A" w14:textId="77777777" w:rsidR="000A0048" w:rsidRDefault="000A0048" w:rsidP="005D31F2">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736BF36" w14:textId="77777777" w:rsidR="000A0048" w:rsidRDefault="000A0048" w:rsidP="005D31F2">
            <w:pPr>
              <w:pStyle w:val="TAC"/>
              <w:rPr>
                <w:szCs w:val="18"/>
                <w:lang w:val="en-US" w:eastAsia="zh-CN"/>
              </w:rPr>
            </w:pPr>
            <w:r>
              <w:rPr>
                <w:rFonts w:hint="eastAsia"/>
                <w:szCs w:val="18"/>
                <w:lang w:val="en-US" w:eastAsia="zh-CN"/>
              </w:rPr>
              <w:t>0</w:t>
            </w:r>
          </w:p>
        </w:tc>
      </w:tr>
      <w:tr w:rsidR="000A0048" w14:paraId="0E0C9F7F" w14:textId="77777777" w:rsidTr="005D31F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157307C0" w14:textId="77777777" w:rsidR="000A0048" w:rsidRDefault="000A0048" w:rsidP="005D31F2">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78FD1694" w14:textId="77777777" w:rsidR="000A0048" w:rsidRDefault="000A0048" w:rsidP="005D31F2">
            <w:pPr>
              <w:pStyle w:val="TAC"/>
              <w:rPr>
                <w:rFonts w:eastAsia="PMingLiU" w:cs="Arial"/>
                <w:szCs w:val="18"/>
                <w:lang w:eastAsia="zh-TW"/>
              </w:rPr>
            </w:pPr>
          </w:p>
        </w:tc>
        <w:tc>
          <w:tcPr>
            <w:tcW w:w="670" w:type="dxa"/>
            <w:tcBorders>
              <w:left w:val="single" w:sz="4" w:space="0" w:color="auto"/>
              <w:right w:val="single" w:sz="4" w:space="0" w:color="auto"/>
            </w:tcBorders>
          </w:tcPr>
          <w:p w14:paraId="2058370F" w14:textId="77777777" w:rsidR="000A0048" w:rsidRDefault="000A0048" w:rsidP="005D31F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34507B3" w14:textId="77777777" w:rsidR="000A0048" w:rsidRDefault="000A0048" w:rsidP="005D31F2">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A454248" w14:textId="77777777" w:rsidR="000A0048" w:rsidRDefault="000A0048" w:rsidP="005D31F2">
            <w:pPr>
              <w:pStyle w:val="TAC"/>
              <w:rPr>
                <w:szCs w:val="18"/>
                <w:lang w:val="en-US" w:eastAsia="zh-CN"/>
              </w:rPr>
            </w:pPr>
          </w:p>
        </w:tc>
      </w:tr>
      <w:tr w:rsidR="000A0048" w14:paraId="1C402CF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4F8EBA" w14:textId="77777777" w:rsidR="000A0048" w:rsidRDefault="000A0048" w:rsidP="005D31F2">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282322E7" w14:textId="77777777" w:rsidR="000A0048" w:rsidRDefault="000A0048" w:rsidP="005D31F2">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6FECDA2" w14:textId="77777777" w:rsidR="000A0048" w:rsidRDefault="000A0048" w:rsidP="005D31F2">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823B843"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60B83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87A93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7456D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351DA0"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3BE4596"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069C1"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65D7E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19452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7F1A3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DDED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FB9C2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A346A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DA92D8" w14:textId="77777777" w:rsidR="000A0048" w:rsidRDefault="000A0048" w:rsidP="005D31F2">
            <w:pPr>
              <w:pStyle w:val="TAC"/>
              <w:rPr>
                <w:szCs w:val="18"/>
                <w:lang w:val="en-US" w:eastAsia="zh-CN"/>
              </w:rPr>
            </w:pPr>
            <w:r>
              <w:rPr>
                <w:rFonts w:hint="eastAsia"/>
                <w:szCs w:val="18"/>
                <w:lang w:val="en-US" w:eastAsia="zh-CN"/>
              </w:rPr>
              <w:t>0</w:t>
            </w:r>
          </w:p>
        </w:tc>
      </w:tr>
      <w:tr w:rsidR="000A0048" w14:paraId="50E6183E" w14:textId="77777777" w:rsidTr="005D31F2">
        <w:trPr>
          <w:trHeight w:val="90"/>
        </w:trPr>
        <w:tc>
          <w:tcPr>
            <w:tcW w:w="1641" w:type="dxa"/>
            <w:tcBorders>
              <w:top w:val="nil"/>
              <w:left w:val="single" w:sz="4" w:space="0" w:color="auto"/>
              <w:bottom w:val="nil"/>
              <w:right w:val="single" w:sz="4" w:space="0" w:color="auto"/>
            </w:tcBorders>
            <w:shd w:val="clear" w:color="auto" w:fill="auto"/>
          </w:tcPr>
          <w:p w14:paraId="6509673A"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4CA0D10"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4663F55B" w14:textId="77777777" w:rsidR="000A0048" w:rsidRDefault="000A0048" w:rsidP="005D31F2">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3C8760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64DFC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EAC5F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B87BC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724BB9"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CFF9C2"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AD637E"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CE8E5A"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37C14E"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FF800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E0BE87"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FA1D47"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5421DA3"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77BEF9" w14:textId="77777777" w:rsidR="000A0048" w:rsidRDefault="000A0048" w:rsidP="005D31F2">
            <w:pPr>
              <w:pStyle w:val="TAC"/>
              <w:rPr>
                <w:szCs w:val="18"/>
                <w:lang w:val="en-US" w:eastAsia="zh-CN"/>
              </w:rPr>
            </w:pPr>
          </w:p>
        </w:tc>
      </w:tr>
      <w:tr w:rsidR="000A0048" w14:paraId="28B7ACF0" w14:textId="77777777" w:rsidTr="005D31F2">
        <w:trPr>
          <w:trHeight w:val="90"/>
        </w:trPr>
        <w:tc>
          <w:tcPr>
            <w:tcW w:w="1641" w:type="dxa"/>
            <w:tcBorders>
              <w:top w:val="nil"/>
              <w:left w:val="single" w:sz="4" w:space="0" w:color="auto"/>
              <w:bottom w:val="nil"/>
              <w:right w:val="single" w:sz="4" w:space="0" w:color="auto"/>
            </w:tcBorders>
            <w:shd w:val="clear" w:color="auto" w:fill="auto"/>
          </w:tcPr>
          <w:p w14:paraId="263CEECC"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AA1CDA5"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7C5AFBFE" w14:textId="77777777" w:rsidR="000A0048" w:rsidRDefault="000A0048" w:rsidP="005D31F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982434C"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5C968C" w14:textId="77777777" w:rsidR="000A0048" w:rsidRDefault="000A0048" w:rsidP="005D31F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084DD3" w14:textId="77777777" w:rsidR="000A0048" w:rsidRDefault="000A0048" w:rsidP="005D31F2">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9E971C" w14:textId="77777777" w:rsidR="000A0048" w:rsidRDefault="000A0048" w:rsidP="005D31F2">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17BF9A" w14:textId="77777777" w:rsidR="000A0048" w:rsidRDefault="000A0048" w:rsidP="005D31F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1E33CA"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592B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7CB59A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3AC184"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1ED61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083B3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D3DD55"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DEDC92"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C0ACF3" w14:textId="77777777" w:rsidR="000A0048" w:rsidRDefault="000A0048" w:rsidP="005D31F2">
            <w:pPr>
              <w:pStyle w:val="TAC"/>
              <w:rPr>
                <w:szCs w:val="18"/>
                <w:lang w:val="en-US" w:eastAsia="zh-CN"/>
              </w:rPr>
            </w:pPr>
            <w:r>
              <w:rPr>
                <w:rFonts w:hint="eastAsia"/>
                <w:szCs w:val="18"/>
                <w:lang w:val="en-US" w:eastAsia="zh-CN"/>
              </w:rPr>
              <w:t>1</w:t>
            </w:r>
          </w:p>
        </w:tc>
      </w:tr>
      <w:tr w:rsidR="000A0048" w14:paraId="09550DB5"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297231AE"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E8A66C"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24453848"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8CDAB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FF0B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B303A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9F458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C1B0D"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3E6799E"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D48F9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94A078"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DCD98F"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93251A" w14:textId="77777777" w:rsidR="000A0048" w:rsidRDefault="000A0048" w:rsidP="005D31F2">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30354B4"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1D53358"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B1F620D"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E017793" w14:textId="77777777" w:rsidR="000A0048" w:rsidRDefault="000A0048" w:rsidP="005D31F2">
            <w:pPr>
              <w:pStyle w:val="TAC"/>
              <w:rPr>
                <w:szCs w:val="18"/>
                <w:lang w:val="en-US" w:eastAsia="zh-CN"/>
              </w:rPr>
            </w:pPr>
          </w:p>
        </w:tc>
      </w:tr>
      <w:tr w:rsidR="000A0048" w14:paraId="27BEB20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EFBA149" w14:textId="77777777" w:rsidR="000A0048" w:rsidRDefault="000A0048" w:rsidP="005D31F2">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366740C4" w14:textId="77777777" w:rsidR="000A0048" w:rsidRDefault="000A0048" w:rsidP="005D31F2">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322C717A" w14:textId="77777777" w:rsidR="000A0048" w:rsidRDefault="000A0048" w:rsidP="005D31F2">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6E0A19BA" w14:textId="77777777" w:rsidR="000A0048" w:rsidRDefault="000A0048" w:rsidP="005D31F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89EE8E"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18C57"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C1956A"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8DB2A2"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0AFAB8"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414713"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F5082C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B54B0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C43B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8F1DE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7AC69C"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F224882"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44640A" w14:textId="77777777" w:rsidR="000A0048" w:rsidRDefault="000A0048" w:rsidP="005D31F2">
            <w:pPr>
              <w:pStyle w:val="TAC"/>
              <w:rPr>
                <w:szCs w:val="18"/>
                <w:lang w:val="en-US" w:eastAsia="zh-CN"/>
              </w:rPr>
            </w:pPr>
            <w:r>
              <w:rPr>
                <w:rFonts w:hint="eastAsia"/>
                <w:szCs w:val="18"/>
                <w:lang w:val="en-US" w:eastAsia="zh-CN"/>
              </w:rPr>
              <w:t>0</w:t>
            </w:r>
          </w:p>
        </w:tc>
      </w:tr>
      <w:tr w:rsidR="000A0048" w14:paraId="5A33127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9C124BD" w14:textId="77777777" w:rsidR="000A0048" w:rsidRDefault="000A0048" w:rsidP="005D31F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AB5135" w14:textId="77777777" w:rsidR="000A0048" w:rsidRDefault="000A0048" w:rsidP="005D31F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04574356"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2BEEEFE" w14:textId="77777777" w:rsidR="000A0048" w:rsidRDefault="000A0048" w:rsidP="005D31F2">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1E35B52" w14:textId="77777777" w:rsidR="000A0048" w:rsidRDefault="000A0048" w:rsidP="005D31F2">
            <w:pPr>
              <w:pStyle w:val="TAC"/>
              <w:rPr>
                <w:szCs w:val="18"/>
                <w:lang w:val="en-US" w:eastAsia="zh-CN"/>
              </w:rPr>
            </w:pPr>
          </w:p>
        </w:tc>
      </w:tr>
      <w:tr w:rsidR="000A0048" w14:paraId="140CD76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458F3A3" w14:textId="77777777" w:rsidR="000A0048" w:rsidRDefault="000A0048" w:rsidP="005D31F2">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387B731" w14:textId="77777777" w:rsidR="000A0048" w:rsidRDefault="000A0048" w:rsidP="005D31F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88B99C2" w14:textId="77777777" w:rsidR="000A0048" w:rsidRDefault="000A0048" w:rsidP="005D31F2">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7E9681D6" w14:textId="77777777" w:rsidR="000A0048" w:rsidRDefault="000A0048" w:rsidP="005D31F2">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FFF131" w14:textId="77777777" w:rsidR="000A0048" w:rsidRDefault="000A0048" w:rsidP="005D31F2">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D4C7C7" w14:textId="77777777" w:rsidR="000A0048" w:rsidRDefault="000A0048" w:rsidP="005D31F2">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011B8C" w14:textId="77777777" w:rsidR="000A0048" w:rsidRDefault="000A0048" w:rsidP="005D31F2">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AA640"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18974D"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14BB3"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F71ED11"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A0734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72426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B4A2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09A6D8"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8528808"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1397367" w14:textId="77777777" w:rsidR="000A0048" w:rsidRDefault="000A0048" w:rsidP="005D31F2">
            <w:pPr>
              <w:pStyle w:val="TAC"/>
              <w:rPr>
                <w:szCs w:val="18"/>
                <w:lang w:val="en-US" w:eastAsia="zh-CN"/>
              </w:rPr>
            </w:pPr>
            <w:r>
              <w:rPr>
                <w:rFonts w:hint="eastAsia"/>
                <w:szCs w:val="18"/>
                <w:lang w:val="en-US" w:eastAsia="zh-CN"/>
              </w:rPr>
              <w:t>1</w:t>
            </w:r>
          </w:p>
        </w:tc>
      </w:tr>
      <w:tr w:rsidR="000A0048" w14:paraId="15DE848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BAFC7CF" w14:textId="77777777" w:rsidR="000A0048" w:rsidRDefault="000A0048" w:rsidP="005D31F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91232F" w14:textId="77777777" w:rsidR="000A0048" w:rsidRDefault="000A0048" w:rsidP="005D31F2">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27FF8F1A"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221A7CC" w14:textId="77777777" w:rsidR="000A0048" w:rsidRDefault="000A0048" w:rsidP="005D31F2">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02EFE4C" w14:textId="77777777" w:rsidR="000A0048" w:rsidRDefault="000A0048" w:rsidP="005D31F2">
            <w:pPr>
              <w:pStyle w:val="TAC"/>
              <w:rPr>
                <w:szCs w:val="18"/>
                <w:lang w:val="en-US" w:eastAsia="zh-CN"/>
              </w:rPr>
            </w:pPr>
          </w:p>
        </w:tc>
      </w:tr>
      <w:tr w:rsidR="000A0048" w14:paraId="7F84A0B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8DE2A4" w14:textId="77777777" w:rsidR="000A0048" w:rsidRDefault="000A0048" w:rsidP="005D31F2">
            <w:pPr>
              <w:keepNext/>
              <w:keepLines/>
              <w:spacing w:after="0"/>
              <w:jc w:val="center"/>
              <w:rPr>
                <w:rFonts w:cs="Arial"/>
                <w:szCs w:val="18"/>
                <w:lang w:val="en-US" w:eastAsia="zh-CN"/>
              </w:rPr>
            </w:pPr>
            <w:r>
              <w:rPr>
                <w:rFonts w:ascii="Arial" w:eastAsia="SimSun" w:hAnsi="Arial" w:cs="Arial"/>
                <w:sz w:val="18"/>
                <w:szCs w:val="18"/>
                <w:lang w:val="en-US" w:eastAsia="zh-CN"/>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23C73A3" w14:textId="77777777" w:rsidR="000A0048" w:rsidRDefault="000A0048" w:rsidP="005D31F2">
            <w:pPr>
              <w:keepNext/>
              <w:keepLines/>
              <w:spacing w:after="0"/>
              <w:jc w:val="center"/>
              <w:rPr>
                <w:rFonts w:cs="Arial"/>
                <w:kern w:val="2"/>
                <w:szCs w:val="18"/>
                <w:lang w:val="en-US" w:eastAsia="zh-CN"/>
              </w:rPr>
            </w:pPr>
            <w:r>
              <w:rPr>
                <w:rFonts w:ascii="Arial" w:eastAsia="SimSun" w:hAnsi="Arial" w:cs="Arial"/>
                <w:sz w:val="18"/>
                <w:szCs w:val="18"/>
                <w:lang w:val="en-US" w:eastAsia="zh-CN"/>
              </w:rPr>
              <w:t>CA_n3A-n5A</w:t>
            </w:r>
          </w:p>
        </w:tc>
        <w:tc>
          <w:tcPr>
            <w:tcW w:w="670" w:type="dxa"/>
            <w:tcBorders>
              <w:top w:val="single" w:sz="4" w:space="0" w:color="auto"/>
              <w:left w:val="single" w:sz="4" w:space="0" w:color="auto"/>
              <w:right w:val="single" w:sz="4" w:space="0" w:color="auto"/>
            </w:tcBorders>
            <w:vAlign w:val="center"/>
          </w:tcPr>
          <w:p w14:paraId="042D07B0"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E8CABC0" w14:textId="77777777" w:rsidR="000A0048" w:rsidRDefault="000A0048" w:rsidP="005D31F2">
            <w:pPr>
              <w:keepNext/>
              <w:keepLines/>
              <w:spacing w:after="0"/>
              <w:jc w:val="center"/>
              <w:rPr>
                <w:rFonts w:cs="Arial"/>
                <w:kern w:val="2"/>
                <w:szCs w:val="18"/>
                <w:lang w:val="en-US" w:eastAsia="zh-CN"/>
              </w:rPr>
            </w:pPr>
            <w:r>
              <w:rPr>
                <w:rFonts w:ascii="Arial" w:eastAsia="SimSun" w:hAnsi="Arial" w:cs="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A5C32A"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CD0A3"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1CE7C4"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F408EB"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06FA7C"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C43C16"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421E6B"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3959D4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BE8AC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DF993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A04A18C"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EB67345"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70EEC3" w14:textId="77777777" w:rsidR="000A0048" w:rsidRDefault="000A0048" w:rsidP="005D31F2">
            <w:pPr>
              <w:pStyle w:val="TAC"/>
              <w:rPr>
                <w:szCs w:val="18"/>
                <w:lang w:val="en-US" w:eastAsia="zh-CN"/>
              </w:rPr>
            </w:pPr>
            <w:r>
              <w:rPr>
                <w:rFonts w:hint="eastAsia"/>
                <w:szCs w:val="18"/>
                <w:lang w:val="en-US" w:eastAsia="zh-CN"/>
              </w:rPr>
              <w:t>0</w:t>
            </w:r>
          </w:p>
        </w:tc>
      </w:tr>
      <w:tr w:rsidR="000A0048" w14:paraId="4310157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E17035F" w14:textId="77777777" w:rsidR="000A0048" w:rsidRDefault="000A0048" w:rsidP="005D31F2">
            <w:pPr>
              <w:keepNext/>
              <w:keepLines/>
              <w:spacing w:after="0"/>
              <w:jc w:val="center"/>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E91A77" w14:textId="77777777" w:rsidR="000A0048" w:rsidRDefault="000A0048" w:rsidP="005D31F2">
            <w:pPr>
              <w:keepNext/>
              <w:keepLines/>
              <w:spacing w:after="0"/>
              <w:jc w:val="center"/>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50A947F5"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93A5E3F"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3E3B01"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6A5DF8"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A3CD4E" w14:textId="77777777" w:rsidR="000A0048" w:rsidRDefault="000A0048" w:rsidP="005D31F2">
            <w:pPr>
              <w:keepNext/>
              <w:keepLines/>
              <w:spacing w:after="0"/>
              <w:jc w:val="center"/>
              <w:rPr>
                <w:rFonts w:cs="Arial"/>
                <w:kern w:val="2"/>
                <w:szCs w:val="18"/>
                <w:lang w:val="en-US" w:eastAsia="zh-CN"/>
              </w:rPr>
            </w:pPr>
            <w:r>
              <w:rPr>
                <w:rFonts w:ascii="Arial" w:hAnsi="Arial" w:cs="Arial"/>
                <w:kern w:val="2"/>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081DDA" w14:textId="77777777" w:rsidR="000A0048" w:rsidRDefault="000A0048" w:rsidP="005D31F2">
            <w:pPr>
              <w:keepNext/>
              <w:keepLines/>
              <w:spacing w:after="0"/>
              <w:jc w:val="center"/>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6DF8FB" w14:textId="77777777" w:rsidR="000A0048" w:rsidRDefault="000A0048" w:rsidP="005D31F2">
            <w:pPr>
              <w:keepNext/>
              <w:keepLines/>
              <w:spacing w:after="0"/>
              <w:jc w:val="center"/>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58548" w14:textId="77777777" w:rsidR="000A0048" w:rsidRDefault="000A0048" w:rsidP="005D31F2">
            <w:pPr>
              <w:keepNext/>
              <w:keepLines/>
              <w:spacing w:after="0"/>
              <w:jc w:val="center"/>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06FBAB" w14:textId="77777777" w:rsidR="000A0048" w:rsidRDefault="000A0048" w:rsidP="005D31F2">
            <w:pPr>
              <w:keepNext/>
              <w:keepLines/>
              <w:spacing w:after="0"/>
              <w:jc w:val="center"/>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AF180C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E6FC5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6C1EA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DFCBBA"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974BC1"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41F2E4" w14:textId="77777777" w:rsidR="000A0048" w:rsidRDefault="000A0048" w:rsidP="005D31F2">
            <w:pPr>
              <w:pStyle w:val="TAC"/>
              <w:rPr>
                <w:szCs w:val="18"/>
                <w:lang w:val="en-US" w:eastAsia="zh-CN"/>
              </w:rPr>
            </w:pPr>
          </w:p>
        </w:tc>
      </w:tr>
      <w:tr w:rsidR="000A0048" w14:paraId="2383EAC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B14E4E0" w14:textId="77777777" w:rsidR="000A0048" w:rsidRDefault="000A0048" w:rsidP="005D31F2">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4B9D535F" w14:textId="77777777" w:rsidR="000A0048" w:rsidRDefault="000A0048" w:rsidP="005D31F2">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6D942FDC" w14:textId="77777777" w:rsidR="000A0048" w:rsidRDefault="000A0048" w:rsidP="005D31F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8FD0EA5" w14:textId="77777777" w:rsidR="000A0048" w:rsidRDefault="000A0048" w:rsidP="005D31F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27B65E"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8C199A"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BF008A"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846E92"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92B8F8"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CEEB71"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2B36DF"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E50DB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BCCF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03155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5797BA"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64BFF2"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2466AE" w14:textId="77777777" w:rsidR="000A0048" w:rsidRDefault="000A0048" w:rsidP="005D31F2">
            <w:pPr>
              <w:pStyle w:val="TAC"/>
              <w:rPr>
                <w:szCs w:val="18"/>
                <w:lang w:val="en-US" w:eastAsia="zh-CN"/>
              </w:rPr>
            </w:pPr>
            <w:r>
              <w:rPr>
                <w:rFonts w:hint="eastAsia"/>
                <w:szCs w:val="18"/>
                <w:lang w:val="en-US" w:eastAsia="zh-CN"/>
              </w:rPr>
              <w:t>0</w:t>
            </w:r>
          </w:p>
        </w:tc>
      </w:tr>
      <w:tr w:rsidR="000A0048" w14:paraId="757326A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6D32F76"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ED080C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FEA4EDA" w14:textId="77777777" w:rsidR="000A0048" w:rsidRDefault="000A0048" w:rsidP="005D31F2">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DFF03D" w14:textId="77777777" w:rsidR="000A0048" w:rsidRDefault="000A0048" w:rsidP="005D31F2">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103558"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DB3AFF"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733428"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A4D578"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9E4F02"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49E794" w14:textId="77777777" w:rsidR="000A0048" w:rsidRDefault="000A0048" w:rsidP="005D31F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F45E951" w14:textId="77777777" w:rsidR="000A0048" w:rsidRDefault="000A0048" w:rsidP="005D31F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148605"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62D2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DE377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036A7D"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E18FA1B"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F3F963A" w14:textId="77777777" w:rsidR="000A0048" w:rsidRDefault="000A0048" w:rsidP="005D31F2">
            <w:pPr>
              <w:pStyle w:val="TAC"/>
              <w:rPr>
                <w:szCs w:val="18"/>
                <w:lang w:val="en-US" w:eastAsia="zh-CN"/>
              </w:rPr>
            </w:pPr>
          </w:p>
        </w:tc>
      </w:tr>
      <w:tr w:rsidR="000A0048" w14:paraId="23AE621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D9ED0F9"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C3C77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1C8B085" w14:textId="77777777" w:rsidR="000A0048" w:rsidRDefault="000A0048" w:rsidP="005D31F2">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28BB4D" w14:textId="77777777" w:rsidR="000A0048" w:rsidRDefault="000A0048" w:rsidP="005D31F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A662C6" w14:textId="77777777" w:rsidR="000A0048" w:rsidRDefault="000A0048" w:rsidP="005D31F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280BB0" w14:textId="77777777" w:rsidR="000A0048" w:rsidRDefault="000A0048" w:rsidP="005D31F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553CE5" w14:textId="77777777" w:rsidR="000A0048" w:rsidRDefault="000A0048" w:rsidP="005D31F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E14D9" w14:textId="77777777" w:rsidR="000A0048" w:rsidRDefault="000A0048" w:rsidP="005D31F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42CC2F" w14:textId="77777777" w:rsidR="000A0048" w:rsidRDefault="000A0048" w:rsidP="005D31F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9FEA95" w14:textId="77777777" w:rsidR="000A0048" w:rsidRDefault="000A0048" w:rsidP="005D31F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74937"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C0C32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0CB3D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5B5FB9"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740D4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2E4B29"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0E065317" w14:textId="77777777" w:rsidR="000A0048" w:rsidRDefault="000A0048" w:rsidP="005D31F2">
            <w:pPr>
              <w:pStyle w:val="TAC"/>
              <w:rPr>
                <w:szCs w:val="18"/>
                <w:lang w:val="en-US" w:eastAsia="zh-CN"/>
              </w:rPr>
            </w:pPr>
            <w:r>
              <w:rPr>
                <w:rFonts w:hint="eastAsia"/>
                <w:lang w:val="en-US" w:eastAsia="zh-CN"/>
              </w:rPr>
              <w:t>1</w:t>
            </w:r>
          </w:p>
        </w:tc>
      </w:tr>
      <w:tr w:rsidR="000A0048" w14:paraId="2753C5F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6B452"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709A0F"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CD31D6C" w14:textId="77777777" w:rsidR="000A0048" w:rsidRDefault="000A0048" w:rsidP="005D31F2">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1C8842" w14:textId="77777777" w:rsidR="000A0048" w:rsidRDefault="000A0048" w:rsidP="005D31F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42583" w14:textId="77777777" w:rsidR="000A0048" w:rsidRDefault="000A0048" w:rsidP="005D31F2">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40151D" w14:textId="77777777" w:rsidR="000A0048" w:rsidRDefault="000A0048" w:rsidP="005D31F2">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76E38F" w14:textId="77777777" w:rsidR="000A0048" w:rsidRDefault="000A0048" w:rsidP="005D31F2">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4BFB0" w14:textId="77777777" w:rsidR="000A0048" w:rsidRDefault="000A0048" w:rsidP="005D31F2">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A9B82" w14:textId="77777777" w:rsidR="000A0048" w:rsidRDefault="000A0048" w:rsidP="005D31F2">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6C722B" w14:textId="77777777" w:rsidR="000A0048" w:rsidRDefault="000A0048" w:rsidP="005D31F2">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6487FB" w14:textId="77777777" w:rsidR="000A0048" w:rsidRDefault="000A0048" w:rsidP="005D31F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C1700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F410E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38CBD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4F0452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098D6E9"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2796CE8" w14:textId="77777777" w:rsidR="000A0048" w:rsidRDefault="000A0048" w:rsidP="005D31F2">
            <w:pPr>
              <w:pStyle w:val="TAC"/>
              <w:rPr>
                <w:szCs w:val="18"/>
                <w:lang w:val="en-US" w:eastAsia="zh-CN"/>
              </w:rPr>
            </w:pPr>
          </w:p>
        </w:tc>
      </w:tr>
      <w:tr w:rsidR="000A0048" w14:paraId="7010A5D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3DE6BB9" w14:textId="77777777" w:rsidR="000A0048" w:rsidRDefault="000A0048" w:rsidP="005D31F2">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16D76DA1" w14:textId="77777777" w:rsidR="000A0048" w:rsidRDefault="000A0048" w:rsidP="005D31F2">
            <w:pPr>
              <w:pStyle w:val="TAC"/>
              <w:rPr>
                <w:rFonts w:cs="Arial"/>
                <w:kern w:val="2"/>
                <w:szCs w:val="18"/>
                <w:lang w:val="en-US" w:eastAsia="zh-CN"/>
              </w:rPr>
            </w:pPr>
            <w:r>
              <w:rPr>
                <w:rFonts w:cs="Arial"/>
                <w:kern w:val="2"/>
                <w:szCs w:val="18"/>
                <w:lang w:val="en-US" w:eastAsia="zh-CN"/>
              </w:rPr>
              <w:t>CA_n3A-n7A</w:t>
            </w:r>
          </w:p>
          <w:p w14:paraId="61956FA9" w14:textId="77777777" w:rsidR="000A0048" w:rsidRDefault="000A0048" w:rsidP="005D31F2">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3CE98CBF" w14:textId="77777777" w:rsidR="000A0048" w:rsidRDefault="000A0048" w:rsidP="005D31F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6C959D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899BB9"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7EEA3"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FAA24D"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161ED"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86A7E7"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8E4047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E8CF26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03BF55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40E78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FFBBE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D77CA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5D64E36"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836042" w14:textId="77777777" w:rsidR="000A0048" w:rsidRDefault="000A0048" w:rsidP="005D31F2">
            <w:pPr>
              <w:pStyle w:val="TAC"/>
              <w:rPr>
                <w:szCs w:val="18"/>
                <w:lang w:val="en-US" w:eastAsia="zh-CN"/>
              </w:rPr>
            </w:pPr>
            <w:r>
              <w:rPr>
                <w:rFonts w:hint="eastAsia"/>
                <w:szCs w:val="18"/>
                <w:lang w:val="en-US" w:eastAsia="zh-CN"/>
              </w:rPr>
              <w:t>0</w:t>
            </w:r>
          </w:p>
        </w:tc>
      </w:tr>
      <w:tr w:rsidR="000A0048" w14:paraId="2300E1D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B6BEC2"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2C1055A"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1F6FE40" w14:textId="77777777" w:rsidR="000A0048" w:rsidRDefault="000A0048" w:rsidP="005D31F2">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B84ABB4" w14:textId="77777777" w:rsidR="000A0048" w:rsidRDefault="000A0048" w:rsidP="005D31F2">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BBBE9AF" w14:textId="77777777" w:rsidR="000A0048" w:rsidRDefault="000A0048" w:rsidP="005D31F2">
            <w:pPr>
              <w:pStyle w:val="TAC"/>
              <w:rPr>
                <w:szCs w:val="18"/>
                <w:lang w:val="en-US" w:eastAsia="zh-CN"/>
              </w:rPr>
            </w:pPr>
          </w:p>
        </w:tc>
      </w:tr>
      <w:tr w:rsidR="000A0048" w14:paraId="39D40D65" w14:textId="77777777" w:rsidTr="005D31F2">
        <w:trPr>
          <w:trHeight w:val="187"/>
        </w:trPr>
        <w:tc>
          <w:tcPr>
            <w:tcW w:w="1641" w:type="dxa"/>
            <w:tcBorders>
              <w:left w:val="single" w:sz="4" w:space="0" w:color="auto"/>
              <w:bottom w:val="nil"/>
              <w:right w:val="single" w:sz="4" w:space="0" w:color="auto"/>
            </w:tcBorders>
            <w:shd w:val="clear" w:color="auto" w:fill="auto"/>
          </w:tcPr>
          <w:p w14:paraId="73E524A9" w14:textId="77777777" w:rsidR="000A0048" w:rsidRDefault="000A0048" w:rsidP="005D31F2">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38BC57A3" w14:textId="77777777" w:rsidR="000A0048" w:rsidRDefault="000A0048" w:rsidP="005D31F2">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2C7AE5F4" w14:textId="77777777" w:rsidR="000A0048" w:rsidRDefault="000A0048" w:rsidP="005D31F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1D47E09"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F3E22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38E06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06545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DD9366"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6C8014"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7A58C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ADB2FF"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B8CA8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3DD05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D8D45"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D13B6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DFAB44"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DBA296E" w14:textId="77777777" w:rsidR="000A0048" w:rsidRDefault="000A0048" w:rsidP="005D31F2">
            <w:pPr>
              <w:pStyle w:val="TAC"/>
              <w:rPr>
                <w:szCs w:val="18"/>
                <w:lang w:val="en-US" w:eastAsia="zh-CN"/>
              </w:rPr>
            </w:pPr>
            <w:r>
              <w:rPr>
                <w:rFonts w:hint="eastAsia"/>
                <w:szCs w:val="18"/>
                <w:lang w:val="en-US" w:eastAsia="zh-CN"/>
              </w:rPr>
              <w:t>0</w:t>
            </w:r>
          </w:p>
        </w:tc>
      </w:tr>
      <w:tr w:rsidR="000A0048" w14:paraId="28CD1EC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12AA85"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24671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993AEBB" w14:textId="77777777" w:rsidR="000A0048" w:rsidRDefault="000A0048" w:rsidP="005D31F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1A2F97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488F7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B578A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E2F74A"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358A1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FF03F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A473D4C"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A07530C"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099CF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D6C27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EFEF5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BD530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2690B4"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8A117A" w14:textId="77777777" w:rsidR="000A0048" w:rsidRDefault="000A0048" w:rsidP="005D31F2">
            <w:pPr>
              <w:pStyle w:val="TAC"/>
              <w:rPr>
                <w:szCs w:val="18"/>
                <w:lang w:val="en-US" w:eastAsia="zh-CN"/>
              </w:rPr>
            </w:pPr>
          </w:p>
        </w:tc>
      </w:tr>
      <w:tr w:rsidR="000A0048" w14:paraId="44024A03" w14:textId="77777777" w:rsidTr="005D31F2">
        <w:trPr>
          <w:trHeight w:val="187"/>
        </w:trPr>
        <w:tc>
          <w:tcPr>
            <w:tcW w:w="1641" w:type="dxa"/>
            <w:tcBorders>
              <w:left w:val="single" w:sz="4" w:space="0" w:color="auto"/>
              <w:bottom w:val="nil"/>
              <w:right w:val="single" w:sz="4" w:space="0" w:color="auto"/>
            </w:tcBorders>
            <w:shd w:val="clear" w:color="auto" w:fill="auto"/>
          </w:tcPr>
          <w:p w14:paraId="6021BD1C" w14:textId="77777777" w:rsidR="000A0048" w:rsidRDefault="000A0048" w:rsidP="005D31F2">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0960CF34" w14:textId="77777777" w:rsidR="000A0048" w:rsidRDefault="000A0048" w:rsidP="005D31F2">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1F9A899" w14:textId="77777777" w:rsidR="000A0048" w:rsidRDefault="000A0048" w:rsidP="005D31F2">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1C5E3F4" w14:textId="77777777" w:rsidR="000A0048" w:rsidRDefault="000A0048" w:rsidP="005D31F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C6D078"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387AB6"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6C88045"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ED9CF9"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AABE85A"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FFDB41D"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2F39A3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66F4BF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C196A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E25D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BD9AE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EC0043"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4D2BF51" w14:textId="77777777" w:rsidR="000A0048" w:rsidRDefault="000A0048" w:rsidP="005D31F2">
            <w:pPr>
              <w:pStyle w:val="TAC"/>
              <w:rPr>
                <w:szCs w:val="18"/>
                <w:lang w:val="en-US" w:eastAsia="zh-CN"/>
              </w:rPr>
            </w:pPr>
            <w:r>
              <w:rPr>
                <w:szCs w:val="18"/>
                <w:lang w:val="en-US" w:eastAsia="zh-CN"/>
              </w:rPr>
              <w:t>0</w:t>
            </w:r>
          </w:p>
        </w:tc>
      </w:tr>
      <w:tr w:rsidR="000A0048" w14:paraId="137D41B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E28C9"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CF7CBD"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9F130B5" w14:textId="77777777" w:rsidR="000A0048" w:rsidRDefault="000A0048" w:rsidP="005D31F2">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74E6659E" w14:textId="77777777" w:rsidR="000A0048" w:rsidRDefault="000A0048" w:rsidP="005D31F2">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D564BF"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686C117"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AA50B2"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2E67F2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A7CCE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6BE745"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D9434DB"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BC99E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687BB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5E3A8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F7FED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3F982D6"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1D0CB5" w14:textId="77777777" w:rsidR="000A0048" w:rsidRDefault="000A0048" w:rsidP="005D31F2">
            <w:pPr>
              <w:pStyle w:val="TAC"/>
              <w:rPr>
                <w:szCs w:val="18"/>
                <w:lang w:val="en-US" w:eastAsia="zh-CN"/>
              </w:rPr>
            </w:pPr>
          </w:p>
        </w:tc>
      </w:tr>
      <w:tr w:rsidR="000A0048" w14:paraId="1FC30D0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74FBC29"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8F25C31"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64C7A1D5"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986702"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B49084"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18FB29"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681A41"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1C3F897"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624B5E9"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638B8E"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AED8D3E" w14:textId="77777777" w:rsidR="000A0048" w:rsidRDefault="000A0048" w:rsidP="005D31F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6506860" w14:textId="77777777" w:rsidR="000A0048" w:rsidRDefault="000A0048" w:rsidP="005D31F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C11773" w14:textId="77777777" w:rsidR="000A0048" w:rsidRDefault="000A0048" w:rsidP="005D31F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AD51D3" w14:textId="77777777" w:rsidR="000A0048" w:rsidRDefault="000A0048" w:rsidP="005D31F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28C439" w14:textId="77777777" w:rsidR="000A0048" w:rsidRDefault="000A0048" w:rsidP="005D31F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FC9DDE" w14:textId="77777777" w:rsidR="000A0048" w:rsidRDefault="000A0048" w:rsidP="005D31F2">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F411B5A" w14:textId="77777777" w:rsidR="000A0048" w:rsidRDefault="000A0048" w:rsidP="005D31F2">
            <w:pPr>
              <w:pStyle w:val="TAC"/>
              <w:rPr>
                <w:szCs w:val="18"/>
                <w:lang w:val="en-US" w:eastAsia="zh-CN"/>
              </w:rPr>
            </w:pPr>
            <w:r>
              <w:rPr>
                <w:rFonts w:hint="eastAsia"/>
                <w:szCs w:val="18"/>
                <w:lang w:val="en-US" w:eastAsia="zh-CN"/>
              </w:rPr>
              <w:t>0</w:t>
            </w:r>
          </w:p>
        </w:tc>
      </w:tr>
      <w:tr w:rsidR="000A0048" w14:paraId="67834A7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8D7D4BC" w14:textId="77777777" w:rsidR="000A0048" w:rsidRDefault="000A0048" w:rsidP="005D31F2">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08E832" w14:textId="77777777" w:rsidR="000A0048" w:rsidRDefault="000A0048" w:rsidP="005D31F2">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0FC08CF9"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ECF8E2" w14:textId="77777777" w:rsidR="000A0048" w:rsidRDefault="000A0048" w:rsidP="005D31F2">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14DA6E"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0C901E"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201A6CB" w14:textId="77777777" w:rsidR="000A0048" w:rsidRDefault="000A0048" w:rsidP="005D31F2">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686FB3" w14:textId="77777777" w:rsidR="000A0048" w:rsidRDefault="000A0048" w:rsidP="005D31F2">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91D11E" w14:textId="77777777" w:rsidR="000A0048" w:rsidRDefault="000A0048" w:rsidP="005D31F2">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102106" w14:textId="77777777" w:rsidR="000A0048" w:rsidRDefault="000A0048" w:rsidP="005D31F2">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3CFB4B3" w14:textId="77777777" w:rsidR="000A0048" w:rsidRDefault="000A0048" w:rsidP="005D31F2">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5428D9" w14:textId="77777777" w:rsidR="000A0048" w:rsidRDefault="000A0048" w:rsidP="005D31F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AFBD02" w14:textId="77777777" w:rsidR="000A0048" w:rsidRDefault="000A0048" w:rsidP="005D31F2">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F2EE0F" w14:textId="77777777" w:rsidR="000A0048" w:rsidRDefault="000A0048" w:rsidP="005D31F2">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A3C1CA" w14:textId="77777777" w:rsidR="000A0048" w:rsidRDefault="000A0048" w:rsidP="005D31F2">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44E4478" w14:textId="77777777" w:rsidR="000A0048" w:rsidRDefault="000A0048" w:rsidP="005D31F2">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9A55A3A" w14:textId="77777777" w:rsidR="000A0048" w:rsidRDefault="000A0048" w:rsidP="005D31F2">
            <w:pPr>
              <w:pStyle w:val="TAC"/>
              <w:rPr>
                <w:szCs w:val="18"/>
                <w:lang w:val="en-US" w:eastAsia="zh-CN"/>
              </w:rPr>
            </w:pPr>
          </w:p>
        </w:tc>
      </w:tr>
      <w:tr w:rsidR="000A0048" w14:paraId="230D003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2CCD0E9" w14:textId="77777777" w:rsidR="000A0048" w:rsidRDefault="000A0048" w:rsidP="005D31F2">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6774306" w14:textId="77777777" w:rsidR="000A0048" w:rsidRDefault="000A0048" w:rsidP="005D31F2">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585328DA" w14:textId="77777777" w:rsidR="000A0048" w:rsidRDefault="000A0048" w:rsidP="005D31F2">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9530DCA"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4A2A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2090D9"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61A6C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8FBBC"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EE3F66"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031FAB"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2E2C77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0A68E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6870B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B8F8D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30351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708D8B"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F2C218" w14:textId="77777777" w:rsidR="000A0048" w:rsidRDefault="000A0048" w:rsidP="005D31F2">
            <w:pPr>
              <w:pStyle w:val="TAC"/>
              <w:rPr>
                <w:szCs w:val="18"/>
                <w:lang w:val="en-US" w:eastAsia="zh-CN"/>
              </w:rPr>
            </w:pPr>
            <w:r>
              <w:rPr>
                <w:rFonts w:hint="eastAsia"/>
                <w:szCs w:val="18"/>
                <w:lang w:val="en-US" w:eastAsia="zh-CN"/>
              </w:rPr>
              <w:t>0</w:t>
            </w:r>
          </w:p>
        </w:tc>
      </w:tr>
      <w:tr w:rsidR="000A0048" w14:paraId="1EB60F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4CD19BD"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B613B8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C34A785"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B0B631E"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E672E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D1FAA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8AB01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914142"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816CF4"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13D764D"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DF04183"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0E1AC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2521A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87C3D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715C0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E496F2"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27F74F0" w14:textId="77777777" w:rsidR="000A0048" w:rsidRDefault="000A0048" w:rsidP="005D31F2">
            <w:pPr>
              <w:pStyle w:val="TAC"/>
              <w:rPr>
                <w:szCs w:val="18"/>
                <w:lang w:val="en-US" w:eastAsia="zh-CN"/>
              </w:rPr>
            </w:pPr>
          </w:p>
        </w:tc>
      </w:tr>
      <w:tr w:rsidR="000A0048" w14:paraId="150E432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988110C"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02C55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959551F" w14:textId="77777777" w:rsidR="000A0048" w:rsidRDefault="000A0048" w:rsidP="005D31F2">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323812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E3E16"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409D26"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D97566"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79A58B"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D09705"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3E6645"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3E63B8A"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286C1C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C49BF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9F9D0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57269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6FAEF0"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972FB6" w14:textId="77777777" w:rsidR="000A0048" w:rsidRDefault="000A0048" w:rsidP="005D31F2">
            <w:pPr>
              <w:pStyle w:val="TAC"/>
              <w:rPr>
                <w:szCs w:val="18"/>
                <w:lang w:val="en-US" w:eastAsia="zh-CN"/>
              </w:rPr>
            </w:pPr>
            <w:r>
              <w:rPr>
                <w:rFonts w:hint="eastAsia"/>
                <w:szCs w:val="18"/>
                <w:lang w:val="en-US" w:eastAsia="zh-CN"/>
              </w:rPr>
              <w:t>1</w:t>
            </w:r>
          </w:p>
        </w:tc>
      </w:tr>
      <w:tr w:rsidR="000A0048" w14:paraId="7910CE0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F3296D1"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D0A87E"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9DCB814" w14:textId="77777777" w:rsidR="000A0048" w:rsidRDefault="000A0048" w:rsidP="005D31F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38E839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C58F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CE768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57DEA"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DC83A6"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6B36B12"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1F5D5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4DB217"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B61F7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E286B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576DA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158E1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5F8983E"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CF5497B" w14:textId="77777777" w:rsidR="000A0048" w:rsidRDefault="000A0048" w:rsidP="005D31F2">
            <w:pPr>
              <w:pStyle w:val="TAC"/>
              <w:rPr>
                <w:szCs w:val="18"/>
                <w:lang w:val="en-US" w:eastAsia="zh-CN"/>
              </w:rPr>
            </w:pPr>
          </w:p>
        </w:tc>
      </w:tr>
      <w:tr w:rsidR="000A0048" w14:paraId="16285B44" w14:textId="77777777" w:rsidTr="005D31F2">
        <w:trPr>
          <w:trHeight w:val="187"/>
        </w:trPr>
        <w:tc>
          <w:tcPr>
            <w:tcW w:w="1641" w:type="dxa"/>
            <w:tcBorders>
              <w:left w:val="single" w:sz="4" w:space="0" w:color="auto"/>
              <w:bottom w:val="nil"/>
              <w:right w:val="single" w:sz="4" w:space="0" w:color="auto"/>
            </w:tcBorders>
            <w:shd w:val="clear" w:color="auto" w:fill="auto"/>
          </w:tcPr>
          <w:p w14:paraId="14BD7E73" w14:textId="77777777" w:rsidR="000A0048" w:rsidRDefault="000A0048" w:rsidP="005D31F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44A8BE65" w14:textId="77777777" w:rsidR="000A0048" w:rsidRDefault="000A0048" w:rsidP="005D31F2">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189D0083" w14:textId="77777777" w:rsidR="000A0048" w:rsidRDefault="000A0048" w:rsidP="005D31F2">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A295092" w14:textId="77777777" w:rsidR="000A0048" w:rsidRDefault="000A0048" w:rsidP="005D31F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4C69B" w14:textId="77777777" w:rsidR="000A0048" w:rsidRDefault="000A0048" w:rsidP="005D31F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4412C9" w14:textId="77777777" w:rsidR="000A0048" w:rsidRDefault="000A0048" w:rsidP="005D31F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9160D8" w14:textId="77777777" w:rsidR="000A0048" w:rsidRDefault="000A0048" w:rsidP="005D31F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CFE50" w14:textId="77777777" w:rsidR="000A0048" w:rsidRDefault="000A0048" w:rsidP="005D31F2">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4ED3F" w14:textId="77777777" w:rsidR="000A0048" w:rsidRDefault="000A0048" w:rsidP="005D31F2">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3E6DD7"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108B6C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59033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DDA97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BB8C4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0078C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82611A1"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677F3530" w14:textId="77777777" w:rsidR="000A0048" w:rsidRDefault="000A0048" w:rsidP="005D31F2">
            <w:pPr>
              <w:pStyle w:val="TAC"/>
              <w:rPr>
                <w:szCs w:val="18"/>
                <w:lang w:val="en-US" w:eastAsia="zh-CN"/>
              </w:rPr>
            </w:pPr>
            <w:r>
              <w:rPr>
                <w:rFonts w:cs="Arial"/>
                <w:szCs w:val="18"/>
                <w:lang w:val="en-US" w:eastAsia="zh-CN"/>
              </w:rPr>
              <w:t>0</w:t>
            </w:r>
          </w:p>
        </w:tc>
      </w:tr>
      <w:tr w:rsidR="000A0048" w14:paraId="0822B86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41F79A" w14:textId="77777777" w:rsidR="000A0048" w:rsidRDefault="000A0048" w:rsidP="005D31F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C495C0" w14:textId="77777777" w:rsidR="000A0048" w:rsidRDefault="000A0048" w:rsidP="005D31F2">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06B1D98B" w14:textId="77777777" w:rsidR="000A0048" w:rsidRDefault="000A0048" w:rsidP="005D31F2">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6FF36776" w14:textId="77777777" w:rsidR="000A0048" w:rsidRDefault="000A0048" w:rsidP="005D31F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4FC05" w14:textId="77777777" w:rsidR="000A0048" w:rsidRDefault="000A0048" w:rsidP="005D31F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D54A38" w14:textId="77777777" w:rsidR="000A0048" w:rsidRDefault="000A0048" w:rsidP="005D31F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8D3098"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08E0092" w14:textId="77777777" w:rsidR="000A0048" w:rsidRDefault="000A0048" w:rsidP="005D31F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B8DA93"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A604B4"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40F5C4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42FC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B9447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84C0E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E8594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B67F1E"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13778D1" w14:textId="77777777" w:rsidR="000A0048" w:rsidRDefault="000A0048" w:rsidP="005D31F2">
            <w:pPr>
              <w:pStyle w:val="TAC"/>
              <w:rPr>
                <w:szCs w:val="18"/>
                <w:lang w:val="en-US" w:eastAsia="zh-CN"/>
              </w:rPr>
            </w:pPr>
          </w:p>
        </w:tc>
      </w:tr>
      <w:tr w:rsidR="000A0048" w14:paraId="09F1E60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081B89" w14:textId="77777777" w:rsidR="000A0048" w:rsidRDefault="000A0048" w:rsidP="005D31F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D151662" w14:textId="77777777" w:rsidR="000A0048" w:rsidRDefault="000A0048" w:rsidP="005D31F2">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3D088F9C" w14:textId="77777777" w:rsidR="000A0048" w:rsidRDefault="000A0048" w:rsidP="005D31F2">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0C7A1DA1"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CF67A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C94EE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E50C2B"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0D16C"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3EE331"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9EA92A"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CC8C59"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30EED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8D83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9BDC2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5A592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31C016A"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46F3932" w14:textId="77777777" w:rsidR="000A0048" w:rsidRDefault="000A0048" w:rsidP="005D31F2">
            <w:pPr>
              <w:pStyle w:val="TAC"/>
              <w:rPr>
                <w:szCs w:val="18"/>
                <w:lang w:val="en-US" w:eastAsia="zh-CN"/>
              </w:rPr>
            </w:pPr>
            <w:r>
              <w:rPr>
                <w:rFonts w:hint="eastAsia"/>
                <w:szCs w:val="18"/>
                <w:lang w:val="en-US" w:eastAsia="zh-CN"/>
              </w:rPr>
              <w:t>0</w:t>
            </w:r>
          </w:p>
        </w:tc>
      </w:tr>
      <w:tr w:rsidR="000A0048" w14:paraId="45D500E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12F449"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232688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2E05B2F" w14:textId="77777777" w:rsidR="000A0048" w:rsidRDefault="000A0048" w:rsidP="005D31F2">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6416DBA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F4D39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65CD0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774D7A"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4032F" w14:textId="77777777" w:rsidR="000A0048" w:rsidRDefault="000A0048" w:rsidP="005D31F2">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35AEEF3"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8DC80F"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408A9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11A3F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CC14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469653"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01BB2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76A30F"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5A5E01" w14:textId="77777777" w:rsidR="000A0048" w:rsidRDefault="000A0048" w:rsidP="005D31F2">
            <w:pPr>
              <w:pStyle w:val="TAC"/>
              <w:rPr>
                <w:szCs w:val="18"/>
                <w:lang w:val="en-US" w:eastAsia="zh-CN"/>
              </w:rPr>
            </w:pPr>
          </w:p>
        </w:tc>
      </w:tr>
      <w:tr w:rsidR="000A0048" w14:paraId="58D1E896" w14:textId="77777777" w:rsidTr="005D31F2">
        <w:trPr>
          <w:trHeight w:val="187"/>
        </w:trPr>
        <w:tc>
          <w:tcPr>
            <w:tcW w:w="1641" w:type="dxa"/>
            <w:tcBorders>
              <w:left w:val="single" w:sz="4" w:space="0" w:color="auto"/>
              <w:bottom w:val="nil"/>
              <w:right w:val="single" w:sz="4" w:space="0" w:color="auto"/>
            </w:tcBorders>
            <w:shd w:val="clear" w:color="auto" w:fill="auto"/>
          </w:tcPr>
          <w:p w14:paraId="178FEAF8" w14:textId="77777777" w:rsidR="000A0048" w:rsidRDefault="000A0048" w:rsidP="005D31F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735F228" w14:textId="77777777" w:rsidR="000A0048" w:rsidRDefault="000A0048" w:rsidP="005D31F2">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3B9795A4"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154756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285BB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43668"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B7F7F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B0A3CF"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89174F"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502D1B"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37DF44F1" w14:textId="77777777" w:rsidR="000A0048" w:rsidRDefault="000A0048" w:rsidP="005D31F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64AD31"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54E9E6"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9DDFC4" w14:textId="77777777" w:rsidR="000A0048" w:rsidRDefault="000A0048" w:rsidP="005D31F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9E396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0DA833"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2FA566B" w14:textId="77777777" w:rsidR="000A0048" w:rsidRDefault="000A0048" w:rsidP="005D31F2">
            <w:pPr>
              <w:pStyle w:val="TAC"/>
              <w:rPr>
                <w:szCs w:val="18"/>
                <w:lang w:val="en-US" w:eastAsia="zh-CN"/>
              </w:rPr>
            </w:pPr>
            <w:r>
              <w:rPr>
                <w:rFonts w:hint="eastAsia"/>
                <w:szCs w:val="18"/>
                <w:lang w:val="en-US" w:eastAsia="zh-CN"/>
              </w:rPr>
              <w:t>0</w:t>
            </w:r>
          </w:p>
        </w:tc>
      </w:tr>
      <w:tr w:rsidR="000A0048" w14:paraId="6987E06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D4B8A9"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BCE0AC"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703DF95"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AA51A58"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F052D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A62C9C"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0A534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29DFAD"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76C69D"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AE5BE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08E28B"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0E7D3B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B24941"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B135C7"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68F42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46C36D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681B84A" w14:textId="77777777" w:rsidR="000A0048" w:rsidRDefault="000A0048" w:rsidP="005D31F2">
            <w:pPr>
              <w:pStyle w:val="TAC"/>
              <w:rPr>
                <w:szCs w:val="18"/>
                <w:lang w:val="en-US" w:eastAsia="zh-CN"/>
              </w:rPr>
            </w:pPr>
          </w:p>
        </w:tc>
      </w:tr>
      <w:tr w:rsidR="000A0048" w14:paraId="569ABFB8" w14:textId="77777777" w:rsidTr="005D31F2">
        <w:trPr>
          <w:trHeight w:val="187"/>
        </w:trPr>
        <w:tc>
          <w:tcPr>
            <w:tcW w:w="1641" w:type="dxa"/>
            <w:tcBorders>
              <w:left w:val="single" w:sz="4" w:space="0" w:color="auto"/>
              <w:bottom w:val="nil"/>
              <w:right w:val="single" w:sz="4" w:space="0" w:color="auto"/>
            </w:tcBorders>
            <w:shd w:val="clear" w:color="auto" w:fill="auto"/>
          </w:tcPr>
          <w:p w14:paraId="1CB88A17"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6E965072"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bottom w:val="single" w:sz="4" w:space="0" w:color="auto"/>
              <w:right w:val="single" w:sz="4" w:space="0" w:color="auto"/>
            </w:tcBorders>
          </w:tcPr>
          <w:p w14:paraId="1799192E"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767C59C"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14F1F4"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92CFEB"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3F3FA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79452D"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45FBDF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06A448"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D96747"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5BD1DA"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8E87D6"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FE0F76"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A3D8D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37C90"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8E77E7" w14:textId="77777777" w:rsidR="000A0048" w:rsidRDefault="000A0048" w:rsidP="005D31F2">
            <w:pPr>
              <w:pStyle w:val="TAC"/>
              <w:rPr>
                <w:szCs w:val="18"/>
                <w:lang w:val="en-US" w:eastAsia="zh-CN"/>
              </w:rPr>
            </w:pPr>
            <w:r>
              <w:rPr>
                <w:rFonts w:hint="eastAsia"/>
                <w:szCs w:val="18"/>
                <w:lang w:val="en-US" w:eastAsia="zh-CN"/>
              </w:rPr>
              <w:t>0</w:t>
            </w:r>
          </w:p>
        </w:tc>
      </w:tr>
      <w:tr w:rsidR="000A0048" w14:paraId="24C8BB63" w14:textId="77777777" w:rsidTr="005D31F2">
        <w:trPr>
          <w:trHeight w:val="90"/>
        </w:trPr>
        <w:tc>
          <w:tcPr>
            <w:tcW w:w="1641" w:type="dxa"/>
            <w:tcBorders>
              <w:top w:val="nil"/>
              <w:left w:val="single" w:sz="4" w:space="0" w:color="auto"/>
              <w:bottom w:val="nil"/>
              <w:right w:val="single" w:sz="4" w:space="0" w:color="auto"/>
            </w:tcBorders>
            <w:shd w:val="clear" w:color="auto" w:fill="auto"/>
          </w:tcPr>
          <w:p w14:paraId="09B9D7C7"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997B04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B527C79"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67DD7E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D1216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BF7F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6570E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A8957E"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7C0B99"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D593C4"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92C654"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8CF8CA9"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540AE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32519F"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1723294"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50B2E50"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FC5EAC" w14:textId="77777777" w:rsidR="000A0048" w:rsidRDefault="000A0048" w:rsidP="005D31F2">
            <w:pPr>
              <w:pStyle w:val="TAC"/>
              <w:rPr>
                <w:szCs w:val="18"/>
                <w:lang w:val="en-US" w:eastAsia="zh-CN"/>
              </w:rPr>
            </w:pPr>
          </w:p>
        </w:tc>
      </w:tr>
      <w:tr w:rsidR="000A0048" w14:paraId="6A43A7B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3C982B5"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4A8270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1ED359E"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2EC99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F85B8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B3FCC"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2B708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885804"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A53FD6"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8EB8ED"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F59412E"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263675"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0421E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95C7C6"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1DF8DB"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E0C234"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E86F3CD" w14:textId="77777777" w:rsidR="000A0048" w:rsidRDefault="000A0048" w:rsidP="005D31F2">
            <w:pPr>
              <w:pStyle w:val="TAC"/>
              <w:rPr>
                <w:szCs w:val="18"/>
                <w:lang w:val="en-US" w:eastAsia="zh-CN"/>
              </w:rPr>
            </w:pPr>
            <w:r>
              <w:rPr>
                <w:rFonts w:hint="eastAsia"/>
                <w:szCs w:val="18"/>
                <w:lang w:val="en-US" w:eastAsia="zh-CN"/>
              </w:rPr>
              <w:t>1</w:t>
            </w:r>
          </w:p>
        </w:tc>
      </w:tr>
      <w:tr w:rsidR="000A0048" w14:paraId="62B0563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085B959"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524691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0DF93EE"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C3AFAB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B1E00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B5AD0"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0785DF"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7B19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542E04"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763296"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7F63E1"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127A233"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8867B48"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34638D"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DC15B9"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3A63EC" w14:textId="77777777" w:rsidR="000A0048" w:rsidRDefault="000A0048" w:rsidP="005D31F2">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7F184F8A" w14:textId="77777777" w:rsidR="000A0048" w:rsidRDefault="000A0048" w:rsidP="005D31F2">
            <w:pPr>
              <w:pStyle w:val="TAC"/>
              <w:rPr>
                <w:szCs w:val="18"/>
                <w:lang w:val="en-US" w:eastAsia="zh-CN"/>
              </w:rPr>
            </w:pPr>
          </w:p>
        </w:tc>
      </w:tr>
      <w:tr w:rsidR="000A0048" w14:paraId="7B8A578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E98522"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6A51F7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7B45E29" w14:textId="77777777" w:rsidR="000A0048" w:rsidRDefault="000A0048" w:rsidP="005D31F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D8D2D8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1762D6"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3795B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767B2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5F1E19"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126EE3"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34D116"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A45EB92"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6B0AD0"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8AD867"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9CD796"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076C1D"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CB471D"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73EE50" w14:textId="77777777" w:rsidR="000A0048" w:rsidRDefault="000A0048" w:rsidP="005D31F2">
            <w:pPr>
              <w:pStyle w:val="TAC"/>
              <w:rPr>
                <w:szCs w:val="18"/>
                <w:lang w:val="en-US" w:eastAsia="zh-CN"/>
              </w:rPr>
            </w:pPr>
            <w:r>
              <w:rPr>
                <w:rFonts w:hint="eastAsia"/>
                <w:szCs w:val="18"/>
                <w:lang w:val="en-US" w:eastAsia="zh-CN"/>
              </w:rPr>
              <w:t>2</w:t>
            </w:r>
          </w:p>
        </w:tc>
      </w:tr>
      <w:tr w:rsidR="000A0048" w14:paraId="4C52A2D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4D394E"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E9C15A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4F7FAAB" w14:textId="77777777" w:rsidR="000A0048" w:rsidRDefault="000A0048" w:rsidP="005D31F2">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85838C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0F25"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5CEB2A"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67351"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72A1B9"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B311FF"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C641AC"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4D23BBF"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4B0D8A"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534A57"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57B1F7"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75319B7"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A0E31CF"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D99B21C" w14:textId="77777777" w:rsidR="000A0048" w:rsidRDefault="000A0048" w:rsidP="005D31F2">
            <w:pPr>
              <w:pStyle w:val="TAC"/>
              <w:rPr>
                <w:szCs w:val="18"/>
                <w:lang w:val="en-US" w:eastAsia="zh-CN"/>
              </w:rPr>
            </w:pPr>
          </w:p>
        </w:tc>
      </w:tr>
      <w:tr w:rsidR="000A0048" w14:paraId="63C72846" w14:textId="77777777" w:rsidTr="005D31F2">
        <w:trPr>
          <w:trHeight w:val="187"/>
        </w:trPr>
        <w:tc>
          <w:tcPr>
            <w:tcW w:w="1641" w:type="dxa"/>
            <w:tcBorders>
              <w:left w:val="single" w:sz="4" w:space="0" w:color="auto"/>
              <w:bottom w:val="nil"/>
              <w:right w:val="single" w:sz="4" w:space="0" w:color="auto"/>
            </w:tcBorders>
            <w:shd w:val="clear" w:color="auto" w:fill="auto"/>
          </w:tcPr>
          <w:p w14:paraId="193D83DF"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67F8C838"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4E25EDC0" w14:textId="77777777" w:rsidR="000A0048" w:rsidRDefault="000A0048" w:rsidP="005D31F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01EBDB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5FC1B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81700"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B71C5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C6F81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278270"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C3C9A5"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1B994E"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D5216C"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00F24"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01A8ED"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A6590"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D71A82"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A20B4DC" w14:textId="77777777" w:rsidR="000A0048" w:rsidRDefault="000A0048" w:rsidP="005D31F2">
            <w:pPr>
              <w:pStyle w:val="TAC"/>
              <w:rPr>
                <w:szCs w:val="18"/>
                <w:lang w:val="en-US" w:eastAsia="zh-CN"/>
              </w:rPr>
            </w:pPr>
            <w:r>
              <w:rPr>
                <w:rFonts w:hint="eastAsia"/>
                <w:szCs w:val="18"/>
                <w:lang w:val="en-US" w:eastAsia="zh-CN"/>
              </w:rPr>
              <w:t>0</w:t>
            </w:r>
          </w:p>
        </w:tc>
      </w:tr>
      <w:tr w:rsidR="000A0048" w14:paraId="0DAD9CA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0E2CA"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E945A9"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0D223BEA" w14:textId="77777777" w:rsidR="000A0048" w:rsidRDefault="000A0048" w:rsidP="005D31F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561397A"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DE6E360" w14:textId="77777777" w:rsidR="000A0048" w:rsidRDefault="000A0048" w:rsidP="005D31F2">
            <w:pPr>
              <w:pStyle w:val="TAC"/>
              <w:rPr>
                <w:szCs w:val="18"/>
                <w:lang w:val="en-US" w:eastAsia="zh-CN"/>
              </w:rPr>
            </w:pPr>
          </w:p>
        </w:tc>
      </w:tr>
      <w:tr w:rsidR="000A0048" w14:paraId="0C49692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85EECFC" w14:textId="77777777" w:rsidR="000A0048" w:rsidRDefault="000A0048" w:rsidP="005D31F2">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4CB65C3C" w14:textId="77777777" w:rsidR="000A0048" w:rsidRDefault="000A0048" w:rsidP="005D31F2">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0AFD37BA"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F4F8A73"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7F3A3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EA158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49581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C5B8C8"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4EBAAF"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5C7FF3"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A565D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540DDC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8A14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A05BB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AEC42E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4D0025E"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F7B78C" w14:textId="77777777" w:rsidR="000A0048" w:rsidRDefault="000A0048" w:rsidP="005D31F2">
            <w:pPr>
              <w:pStyle w:val="TAC"/>
              <w:rPr>
                <w:szCs w:val="18"/>
                <w:lang w:val="en-US" w:eastAsia="zh-CN"/>
              </w:rPr>
            </w:pPr>
            <w:r>
              <w:rPr>
                <w:rFonts w:hint="eastAsia"/>
                <w:szCs w:val="18"/>
                <w:lang w:val="en-US" w:eastAsia="zh-CN"/>
              </w:rPr>
              <w:t>0</w:t>
            </w:r>
          </w:p>
        </w:tc>
      </w:tr>
      <w:tr w:rsidR="000A0048" w14:paraId="424A58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54ABCD"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64FCA1E" w14:textId="77777777" w:rsidR="000A0048" w:rsidRDefault="000A0048" w:rsidP="005D31F2">
            <w:pPr>
              <w:pStyle w:val="TAC"/>
              <w:rPr>
                <w:szCs w:val="18"/>
              </w:rPr>
            </w:pPr>
          </w:p>
        </w:tc>
        <w:tc>
          <w:tcPr>
            <w:tcW w:w="670" w:type="dxa"/>
            <w:tcBorders>
              <w:top w:val="single" w:sz="4" w:space="0" w:color="auto"/>
              <w:left w:val="single" w:sz="4" w:space="0" w:color="auto"/>
              <w:right w:val="single" w:sz="4" w:space="0" w:color="auto"/>
            </w:tcBorders>
          </w:tcPr>
          <w:p w14:paraId="3E099114" w14:textId="77777777" w:rsidR="000A0048" w:rsidRDefault="000A0048" w:rsidP="005D31F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00F7E3E"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6AB90F" w14:textId="77777777" w:rsidR="000A0048" w:rsidRDefault="000A0048" w:rsidP="005D31F2">
            <w:pPr>
              <w:pStyle w:val="TAC"/>
              <w:rPr>
                <w:szCs w:val="18"/>
                <w:lang w:val="en-US" w:eastAsia="zh-CN"/>
              </w:rPr>
            </w:pPr>
          </w:p>
        </w:tc>
      </w:tr>
      <w:tr w:rsidR="000A0048" w14:paraId="2D7234EA"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39340CD6" w14:textId="77777777" w:rsidR="000A0048" w:rsidRDefault="000A0048" w:rsidP="005D31F2">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1CDD5200" w14:textId="77777777" w:rsidR="000A0048" w:rsidRDefault="000A0048" w:rsidP="005D31F2">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719F7ED2" w14:textId="77777777" w:rsidR="000A0048" w:rsidRDefault="000A0048" w:rsidP="005D31F2">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ED140AB" w14:textId="77777777" w:rsidR="000A0048" w:rsidRDefault="000A0048" w:rsidP="005D31F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AA95B3" w14:textId="77777777" w:rsidR="000A0048" w:rsidRDefault="000A0048" w:rsidP="005D31F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3DA2A3" w14:textId="77777777" w:rsidR="000A0048" w:rsidRDefault="000A0048" w:rsidP="005D31F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94F9F1" w14:textId="77777777" w:rsidR="000A0048" w:rsidRDefault="000A0048" w:rsidP="005D31F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56B45" w14:textId="77777777" w:rsidR="000A0048" w:rsidRDefault="000A0048" w:rsidP="005D31F2">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30EBF0" w14:textId="77777777" w:rsidR="000A0048" w:rsidRDefault="000A0048" w:rsidP="005D31F2">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D84707" w14:textId="77777777" w:rsidR="000A0048" w:rsidRDefault="000A0048" w:rsidP="005D31F2">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129C68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B169E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37B1D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AF059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761BF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91BAFB8"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630E947" w14:textId="77777777" w:rsidR="000A0048" w:rsidRDefault="000A0048" w:rsidP="005D31F2">
            <w:pPr>
              <w:pStyle w:val="TAC"/>
              <w:rPr>
                <w:szCs w:val="18"/>
                <w:lang w:val="en-US" w:eastAsia="zh-CN"/>
              </w:rPr>
            </w:pPr>
            <w:r>
              <w:rPr>
                <w:rFonts w:hint="eastAsia"/>
                <w:szCs w:val="18"/>
                <w:lang w:val="en-US" w:eastAsia="zh-CN"/>
              </w:rPr>
              <w:t>0</w:t>
            </w:r>
          </w:p>
        </w:tc>
      </w:tr>
      <w:tr w:rsidR="000A0048" w14:paraId="5487341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164D2F9"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3FE4564" w14:textId="77777777" w:rsidR="000A0048" w:rsidRDefault="000A0048" w:rsidP="005D31F2">
            <w:pPr>
              <w:pStyle w:val="TAC"/>
              <w:rPr>
                <w:szCs w:val="18"/>
              </w:rPr>
            </w:pPr>
          </w:p>
        </w:tc>
        <w:tc>
          <w:tcPr>
            <w:tcW w:w="670" w:type="dxa"/>
            <w:tcBorders>
              <w:left w:val="single" w:sz="4" w:space="0" w:color="auto"/>
              <w:bottom w:val="single" w:sz="4" w:space="0" w:color="auto"/>
              <w:right w:val="single" w:sz="4" w:space="0" w:color="auto"/>
            </w:tcBorders>
            <w:vAlign w:val="center"/>
          </w:tcPr>
          <w:p w14:paraId="2CB8EA3E" w14:textId="77777777" w:rsidR="000A0048" w:rsidRDefault="000A0048" w:rsidP="005D31F2">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CFF08FD" w14:textId="77777777" w:rsidR="000A0048" w:rsidRDefault="000A0048" w:rsidP="005D31F2">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8C226" w14:textId="77777777" w:rsidR="000A0048" w:rsidRDefault="000A0048" w:rsidP="005D31F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0D2FC1" w14:textId="77777777" w:rsidR="000A0048" w:rsidRDefault="000A0048" w:rsidP="005D31F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AEDD402" w14:textId="77777777" w:rsidR="000A0048" w:rsidRDefault="000A0048" w:rsidP="005D31F2">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EB22D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A4BBA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C06AFC"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1D5138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5BBF1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DEDE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5BB08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D8ED75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E92C2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50C44B" w14:textId="77777777" w:rsidR="000A0048" w:rsidRDefault="000A0048" w:rsidP="005D31F2">
            <w:pPr>
              <w:pStyle w:val="TAC"/>
              <w:rPr>
                <w:szCs w:val="18"/>
                <w:lang w:val="en-US" w:eastAsia="zh-CN"/>
              </w:rPr>
            </w:pPr>
          </w:p>
        </w:tc>
      </w:tr>
      <w:tr w:rsidR="000A0048" w14:paraId="365DF85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E5E45E" w14:textId="77777777" w:rsidR="000A0048" w:rsidRDefault="000A0048" w:rsidP="005D31F2">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4B76C2B7" w14:textId="77777777" w:rsidR="000A0048" w:rsidRDefault="000A0048" w:rsidP="005D31F2">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2618B4C8" w14:textId="77777777" w:rsidR="000A0048" w:rsidRDefault="000A0048" w:rsidP="005D31F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CDC2F6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12641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6CDF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68C0D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9F954"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9ED878"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E33BF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880AB2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31EB8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2477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0A2A5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07439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9B7E418"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EB6656D" w14:textId="77777777" w:rsidR="000A0048" w:rsidRDefault="000A0048" w:rsidP="005D31F2">
            <w:pPr>
              <w:pStyle w:val="TAC"/>
              <w:rPr>
                <w:szCs w:val="18"/>
                <w:lang w:val="en-US" w:eastAsia="zh-CN"/>
              </w:rPr>
            </w:pPr>
            <w:r>
              <w:rPr>
                <w:rFonts w:hint="eastAsia"/>
                <w:szCs w:val="18"/>
                <w:lang w:val="en-US" w:eastAsia="zh-CN"/>
              </w:rPr>
              <w:t>0</w:t>
            </w:r>
          </w:p>
        </w:tc>
      </w:tr>
      <w:tr w:rsidR="000A0048" w14:paraId="3D7A72C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E0CF141"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9027AC"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24EE240" w14:textId="77777777" w:rsidR="000A0048" w:rsidRDefault="000A0048" w:rsidP="005D31F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574A994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E60A9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30EA4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98215F"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451E37"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A5029E"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8622AAF"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90C59C3"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DC4DA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9CDCC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CDE26E"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747BC9"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BBDC874"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ABFDC7D" w14:textId="77777777" w:rsidR="000A0048" w:rsidRDefault="000A0048" w:rsidP="005D31F2">
            <w:pPr>
              <w:pStyle w:val="TAC"/>
              <w:rPr>
                <w:szCs w:val="18"/>
                <w:lang w:val="en-US" w:eastAsia="zh-CN"/>
              </w:rPr>
            </w:pPr>
          </w:p>
        </w:tc>
      </w:tr>
      <w:tr w:rsidR="000A0048" w14:paraId="5F9AFD7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27EE2" w14:textId="77777777" w:rsidR="000A0048" w:rsidRDefault="000A0048" w:rsidP="005D31F2">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81A733B" w14:textId="77777777" w:rsidR="000A0048" w:rsidRDefault="000A0048" w:rsidP="005D31F2">
            <w:pPr>
              <w:pStyle w:val="TAC"/>
              <w:rPr>
                <w:lang w:eastAsia="zh-CN"/>
              </w:rPr>
            </w:pPr>
            <w:r>
              <w:rPr>
                <w:rFonts w:hint="eastAsia"/>
                <w:bCs/>
                <w:lang w:eastAsia="zh-CN"/>
              </w:rPr>
              <w:t>CA_n77(2A)</w:t>
            </w:r>
          </w:p>
          <w:p w14:paraId="49C34AB7" w14:textId="77777777" w:rsidR="000A0048" w:rsidRDefault="000A0048" w:rsidP="005D31F2">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641635BB" w14:textId="77777777" w:rsidR="000A0048" w:rsidRDefault="000A0048" w:rsidP="005D31F2">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182C5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68C9B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0E297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ACEB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B84953"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E1B3A4"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B58727"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0E9E37"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FD85C8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636C6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41B94D"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6EA6C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FFDD2D"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D507DA" w14:textId="77777777" w:rsidR="000A0048" w:rsidRDefault="000A0048" w:rsidP="005D31F2">
            <w:pPr>
              <w:pStyle w:val="TAC"/>
              <w:rPr>
                <w:szCs w:val="18"/>
                <w:lang w:val="en-US" w:eastAsia="zh-CN"/>
              </w:rPr>
            </w:pPr>
            <w:r>
              <w:rPr>
                <w:rFonts w:hint="eastAsia"/>
                <w:szCs w:val="18"/>
                <w:lang w:val="en-US" w:eastAsia="zh-CN"/>
              </w:rPr>
              <w:t>0</w:t>
            </w:r>
          </w:p>
        </w:tc>
      </w:tr>
      <w:tr w:rsidR="000A0048" w14:paraId="4391C2D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FA1B03"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EB340F"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38E17D" w14:textId="77777777" w:rsidR="000A0048" w:rsidRDefault="000A0048" w:rsidP="005D31F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32F618A" w14:textId="77777777" w:rsidR="000A0048" w:rsidRDefault="000A0048" w:rsidP="005D31F2">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BBD988A" w14:textId="77777777" w:rsidR="000A0048" w:rsidRDefault="000A0048" w:rsidP="005D31F2">
            <w:pPr>
              <w:pStyle w:val="TAC"/>
              <w:rPr>
                <w:szCs w:val="18"/>
                <w:lang w:val="en-US" w:eastAsia="zh-CN"/>
              </w:rPr>
            </w:pPr>
          </w:p>
        </w:tc>
      </w:tr>
      <w:tr w:rsidR="000A0048" w14:paraId="1A5AE2D2" w14:textId="77777777" w:rsidTr="005D31F2">
        <w:trPr>
          <w:trHeight w:val="90"/>
        </w:trPr>
        <w:tc>
          <w:tcPr>
            <w:tcW w:w="1641" w:type="dxa"/>
            <w:tcBorders>
              <w:top w:val="single" w:sz="4" w:space="0" w:color="auto"/>
              <w:left w:val="single" w:sz="4" w:space="0" w:color="auto"/>
              <w:bottom w:val="nil"/>
              <w:right w:val="single" w:sz="4" w:space="0" w:color="auto"/>
            </w:tcBorders>
            <w:shd w:val="clear" w:color="auto" w:fill="auto"/>
          </w:tcPr>
          <w:p w14:paraId="49EBD738" w14:textId="77777777" w:rsidR="000A0048" w:rsidRDefault="000A0048" w:rsidP="005D31F2">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77AC4C84" w14:textId="77777777" w:rsidR="000A0048" w:rsidRDefault="000A0048" w:rsidP="005D31F2">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2800679B" w14:textId="77777777" w:rsidR="000A0048" w:rsidRDefault="000A0048" w:rsidP="005D31F2">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32935E55"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969F1F"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634399"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52E8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76EB19"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261A3D"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C96F40"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EBDC2F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0ED59F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A1499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90550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1A080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B25693"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B01D24" w14:textId="77777777" w:rsidR="000A0048" w:rsidRDefault="000A0048" w:rsidP="005D31F2">
            <w:pPr>
              <w:pStyle w:val="TAC"/>
              <w:rPr>
                <w:szCs w:val="18"/>
                <w:lang w:val="en-US" w:eastAsia="zh-CN"/>
              </w:rPr>
            </w:pPr>
            <w:r>
              <w:rPr>
                <w:rFonts w:hint="eastAsia"/>
                <w:szCs w:val="18"/>
                <w:lang w:val="en-US" w:eastAsia="zh-CN"/>
              </w:rPr>
              <w:t>0</w:t>
            </w:r>
          </w:p>
        </w:tc>
      </w:tr>
      <w:tr w:rsidR="000A0048" w14:paraId="2A965FB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C459E"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0C78222"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D833FC" w14:textId="77777777" w:rsidR="000A0048" w:rsidRDefault="000A0048" w:rsidP="005D31F2">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14F1818" w14:textId="77777777" w:rsidR="000A0048" w:rsidRDefault="000A0048" w:rsidP="005D31F2">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25C50DA" w14:textId="77777777" w:rsidR="000A0048" w:rsidRDefault="000A0048" w:rsidP="005D31F2">
            <w:pPr>
              <w:pStyle w:val="TAC"/>
              <w:rPr>
                <w:szCs w:val="18"/>
                <w:lang w:val="en-US" w:eastAsia="zh-CN"/>
              </w:rPr>
            </w:pPr>
          </w:p>
        </w:tc>
      </w:tr>
      <w:tr w:rsidR="000A0048" w14:paraId="6F6D62B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5E1A806" w14:textId="77777777" w:rsidR="000A0048" w:rsidRDefault="000A0048" w:rsidP="005D31F2">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1CF7CACB" w14:textId="77777777" w:rsidR="000A0048" w:rsidRDefault="000A0048" w:rsidP="005D31F2">
            <w:pPr>
              <w:pStyle w:val="TAC"/>
              <w:rPr>
                <w:szCs w:val="18"/>
                <w:lang w:val="en-US"/>
              </w:rPr>
            </w:pPr>
            <w:r>
              <w:rPr>
                <w:szCs w:val="18"/>
                <w:lang w:val="en-US"/>
              </w:rPr>
              <w:t>CA_n3A-n78A</w:t>
            </w:r>
          </w:p>
        </w:tc>
        <w:tc>
          <w:tcPr>
            <w:tcW w:w="670" w:type="dxa"/>
            <w:tcBorders>
              <w:top w:val="single" w:sz="4" w:space="0" w:color="auto"/>
              <w:left w:val="single" w:sz="4" w:space="0" w:color="auto"/>
              <w:bottom w:val="single" w:sz="4" w:space="0" w:color="auto"/>
              <w:right w:val="single" w:sz="4" w:space="0" w:color="auto"/>
            </w:tcBorders>
          </w:tcPr>
          <w:p w14:paraId="692B94B3" w14:textId="77777777" w:rsidR="000A0048" w:rsidRDefault="000A0048" w:rsidP="005D31F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7F497C1"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6EA33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77BE6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D1792C"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226674"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9C11EF8"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CDFE1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9999BB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F7696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93C83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75F05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919F6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C366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E042BF" w14:textId="77777777" w:rsidR="000A0048" w:rsidRDefault="000A0048" w:rsidP="005D31F2">
            <w:pPr>
              <w:pStyle w:val="TAC"/>
              <w:rPr>
                <w:szCs w:val="18"/>
                <w:lang w:val="en-US" w:eastAsia="zh-CN"/>
              </w:rPr>
            </w:pPr>
            <w:r>
              <w:rPr>
                <w:rFonts w:hint="eastAsia"/>
                <w:szCs w:val="18"/>
                <w:lang w:val="en-US" w:eastAsia="zh-CN"/>
              </w:rPr>
              <w:t>0</w:t>
            </w:r>
          </w:p>
        </w:tc>
      </w:tr>
      <w:tr w:rsidR="000A0048" w14:paraId="5756841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71E631"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698D79D"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949EDD" w14:textId="77777777" w:rsidR="000A0048" w:rsidRDefault="000A0048" w:rsidP="005D31F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409F75CD"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71A6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3DC97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66124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D8DF6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002F1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A6A2E"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6839BC"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7B9EA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82B08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BB23E7"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5D2E3C"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C37B0D"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5497F5" w14:textId="77777777" w:rsidR="000A0048" w:rsidRDefault="000A0048" w:rsidP="005D31F2">
            <w:pPr>
              <w:pStyle w:val="TAC"/>
              <w:rPr>
                <w:szCs w:val="18"/>
                <w:lang w:val="en-US" w:eastAsia="zh-CN"/>
              </w:rPr>
            </w:pPr>
          </w:p>
        </w:tc>
      </w:tr>
      <w:tr w:rsidR="000A0048" w14:paraId="111E0CD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D17653E"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593B60A"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BB9884" w14:textId="77777777" w:rsidR="000A0048" w:rsidRDefault="000A0048" w:rsidP="005D31F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DD6D599" w14:textId="77777777" w:rsidR="000A0048" w:rsidRDefault="000A0048" w:rsidP="005D31F2">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CD19A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E426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25894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108DA3"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167112"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FC849F" w14:textId="77777777" w:rsidR="000A0048" w:rsidRDefault="000A0048" w:rsidP="005D31F2">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D78B3BC"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94035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503A5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DA84AD"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20CAE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E13A7AD"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3146973" w14:textId="77777777" w:rsidR="000A0048" w:rsidRDefault="000A0048" w:rsidP="005D31F2">
            <w:pPr>
              <w:pStyle w:val="TAC"/>
              <w:rPr>
                <w:szCs w:val="18"/>
                <w:lang w:val="en-US" w:eastAsia="zh-CN"/>
              </w:rPr>
            </w:pPr>
            <w:r>
              <w:rPr>
                <w:rFonts w:hint="eastAsia"/>
                <w:szCs w:val="18"/>
                <w:lang w:val="en-US" w:eastAsia="zh-CN"/>
              </w:rPr>
              <w:t>1</w:t>
            </w:r>
          </w:p>
        </w:tc>
      </w:tr>
      <w:tr w:rsidR="000A0048" w14:paraId="26A1695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8DF4017"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7AA7DBC"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A664CC" w14:textId="77777777" w:rsidR="000A0048" w:rsidRDefault="000A0048" w:rsidP="005D31F2">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475B53B"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B69172" w14:textId="77777777" w:rsidR="000A0048" w:rsidRDefault="000A0048" w:rsidP="005D31F2">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0F6834E" w14:textId="77777777" w:rsidR="000A0048" w:rsidRDefault="000A0048" w:rsidP="005D31F2">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18065B" w14:textId="77777777" w:rsidR="000A0048" w:rsidRDefault="000A0048" w:rsidP="005D31F2">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B87B53" w14:textId="77777777" w:rsidR="000A0048" w:rsidRDefault="000A0048" w:rsidP="005D31F2">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5FC8DA" w14:textId="77777777" w:rsidR="000A0048" w:rsidRDefault="000A0048" w:rsidP="005D31F2">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A91D0A" w14:textId="77777777" w:rsidR="000A0048" w:rsidRDefault="000A0048" w:rsidP="005D31F2">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03CBCF8E" w14:textId="77777777" w:rsidR="000A0048" w:rsidRDefault="000A0048" w:rsidP="005D31F2">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3CE63E52" w14:textId="77777777" w:rsidR="000A0048" w:rsidRDefault="000A0048" w:rsidP="005D31F2">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67F1B16B" w14:textId="77777777" w:rsidR="000A0048" w:rsidRDefault="000A0048" w:rsidP="005D31F2">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E3049B6" w14:textId="77777777" w:rsidR="000A0048" w:rsidRDefault="000A0048" w:rsidP="005D31F2">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889DE9" w14:textId="77777777" w:rsidR="000A0048" w:rsidRDefault="000A0048" w:rsidP="005D31F2">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D1EE8D5" w14:textId="77777777" w:rsidR="000A0048" w:rsidRDefault="000A0048" w:rsidP="005D31F2">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5D71085" w14:textId="77777777" w:rsidR="000A0048" w:rsidRDefault="000A0048" w:rsidP="005D31F2">
            <w:pPr>
              <w:pStyle w:val="TAC"/>
              <w:rPr>
                <w:szCs w:val="18"/>
                <w:lang w:val="en-US" w:eastAsia="zh-CN"/>
              </w:rPr>
            </w:pPr>
          </w:p>
        </w:tc>
      </w:tr>
      <w:tr w:rsidR="000A0048" w14:paraId="44E7B52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27909" w14:textId="77777777" w:rsidR="000A0048" w:rsidRDefault="000A0048" w:rsidP="005D31F2">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0BFA069E" w14:textId="77777777" w:rsidR="000A0048" w:rsidRDefault="000A0048" w:rsidP="005D31F2">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11DCA5A8" w14:textId="77777777" w:rsidR="000A0048" w:rsidRDefault="000A0048" w:rsidP="005D31F2">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8CBD1BB"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39D983"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5A439E"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0D3C0"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282DF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772B14"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BC5E6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C7E81D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47F40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A02D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FCD351"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43AE0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7745A2"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BB75FEB" w14:textId="77777777" w:rsidR="000A0048" w:rsidRDefault="000A0048" w:rsidP="005D31F2">
            <w:pPr>
              <w:pStyle w:val="TAC"/>
              <w:rPr>
                <w:szCs w:val="18"/>
                <w:lang w:val="en-US" w:eastAsia="zh-CN"/>
              </w:rPr>
            </w:pPr>
            <w:r>
              <w:rPr>
                <w:rFonts w:hint="eastAsia"/>
                <w:szCs w:val="18"/>
                <w:lang w:val="en-US" w:eastAsia="zh-CN"/>
              </w:rPr>
              <w:t>0</w:t>
            </w:r>
          </w:p>
        </w:tc>
      </w:tr>
      <w:tr w:rsidR="000A0048" w14:paraId="6AFAE86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81E7477"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366A90A" w14:textId="77777777" w:rsidR="000A0048" w:rsidRDefault="000A0048" w:rsidP="005D31F2">
            <w:pPr>
              <w:pStyle w:val="TAC"/>
              <w:rPr>
                <w:szCs w:val="18"/>
                <w:lang w:val="en-US" w:eastAsia="ja-JP"/>
              </w:rPr>
            </w:pPr>
          </w:p>
        </w:tc>
        <w:tc>
          <w:tcPr>
            <w:tcW w:w="670" w:type="dxa"/>
            <w:tcBorders>
              <w:top w:val="single" w:sz="4" w:space="0" w:color="auto"/>
              <w:left w:val="single" w:sz="4" w:space="0" w:color="auto"/>
              <w:right w:val="single" w:sz="4" w:space="0" w:color="auto"/>
            </w:tcBorders>
          </w:tcPr>
          <w:p w14:paraId="646F93C3"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7848359"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1AFA934" w14:textId="77777777" w:rsidR="000A0048" w:rsidRDefault="000A0048" w:rsidP="005D31F2">
            <w:pPr>
              <w:pStyle w:val="TAC"/>
              <w:rPr>
                <w:szCs w:val="18"/>
                <w:lang w:val="en-US" w:eastAsia="zh-CN"/>
              </w:rPr>
            </w:pPr>
          </w:p>
        </w:tc>
      </w:tr>
      <w:tr w:rsidR="000A0048" w14:paraId="58B3908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6B1F628"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43D2E6D" w14:textId="77777777" w:rsidR="000A0048" w:rsidRDefault="000A0048" w:rsidP="005D31F2">
            <w:pPr>
              <w:pStyle w:val="TAC"/>
              <w:rPr>
                <w:bCs/>
                <w:lang w:eastAsia="zh-CN"/>
              </w:rPr>
            </w:pPr>
          </w:p>
        </w:tc>
        <w:tc>
          <w:tcPr>
            <w:tcW w:w="670" w:type="dxa"/>
            <w:tcBorders>
              <w:top w:val="single" w:sz="4" w:space="0" w:color="auto"/>
              <w:left w:val="single" w:sz="4" w:space="0" w:color="auto"/>
              <w:right w:val="single" w:sz="4" w:space="0" w:color="auto"/>
            </w:tcBorders>
          </w:tcPr>
          <w:p w14:paraId="1A2AF9E5" w14:textId="77777777" w:rsidR="000A0048" w:rsidRDefault="000A0048" w:rsidP="005D31F2">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DC1880D"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8D4DF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4BE4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351A9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4ACAEF"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F57FAC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BA656" w14:textId="77777777" w:rsidR="000A0048" w:rsidRDefault="000A0048" w:rsidP="005D31F2">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7469247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A96A9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6BBA1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CFC36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8815C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B7E7C2"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42B200" w14:textId="77777777" w:rsidR="000A0048" w:rsidRDefault="000A0048" w:rsidP="005D31F2">
            <w:pPr>
              <w:pStyle w:val="TAC"/>
              <w:rPr>
                <w:szCs w:val="18"/>
                <w:lang w:val="en-US" w:eastAsia="zh-CN"/>
              </w:rPr>
            </w:pPr>
            <w:r>
              <w:rPr>
                <w:rFonts w:hint="eastAsia"/>
                <w:szCs w:val="18"/>
                <w:lang w:val="en-US" w:eastAsia="zh-CN"/>
              </w:rPr>
              <w:t>1</w:t>
            </w:r>
          </w:p>
        </w:tc>
      </w:tr>
      <w:tr w:rsidR="000A0048" w14:paraId="4A7812C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BB6AEB"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001B334" w14:textId="77777777" w:rsidR="000A0048" w:rsidRDefault="000A0048" w:rsidP="005D31F2">
            <w:pPr>
              <w:pStyle w:val="TAC"/>
              <w:rPr>
                <w:bCs/>
                <w:lang w:eastAsia="zh-CN"/>
              </w:rPr>
            </w:pPr>
          </w:p>
        </w:tc>
        <w:tc>
          <w:tcPr>
            <w:tcW w:w="670" w:type="dxa"/>
            <w:tcBorders>
              <w:top w:val="single" w:sz="4" w:space="0" w:color="auto"/>
              <w:left w:val="single" w:sz="4" w:space="0" w:color="auto"/>
              <w:right w:val="single" w:sz="4" w:space="0" w:color="auto"/>
            </w:tcBorders>
          </w:tcPr>
          <w:p w14:paraId="3C44B938" w14:textId="77777777" w:rsidR="000A0048" w:rsidRDefault="000A0048" w:rsidP="005D31F2">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33825F54"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B8FE605" w14:textId="77777777" w:rsidR="000A0048" w:rsidRDefault="000A0048" w:rsidP="005D31F2">
            <w:pPr>
              <w:pStyle w:val="TAC"/>
              <w:rPr>
                <w:szCs w:val="18"/>
                <w:lang w:val="en-US" w:eastAsia="zh-CN"/>
              </w:rPr>
            </w:pPr>
          </w:p>
        </w:tc>
      </w:tr>
      <w:tr w:rsidR="000A0048" w14:paraId="71206A3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742DC8" w14:textId="77777777" w:rsidR="000A0048" w:rsidRDefault="000A0048" w:rsidP="005D31F2">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330D5049" w14:textId="77777777" w:rsidR="000A0048" w:rsidRDefault="000A0048" w:rsidP="005D31F2">
            <w:pPr>
              <w:pStyle w:val="TAC"/>
              <w:rPr>
                <w:bCs/>
                <w:lang w:eastAsia="zh-CN"/>
              </w:rPr>
            </w:pPr>
            <w:r>
              <w:rPr>
                <w:bCs/>
                <w:lang w:eastAsia="zh-CN"/>
              </w:rPr>
              <w:t>CA_n3A-n78A</w:t>
            </w:r>
          </w:p>
          <w:p w14:paraId="20CDD976" w14:textId="77777777" w:rsidR="000A0048" w:rsidRDefault="000A0048" w:rsidP="005D31F2">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141C4EA6"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D01F46C"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0A9CF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347F6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078960"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2DF94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BFC9C4"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AC42E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8FD54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F5456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7466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A011A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2761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09D15C"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2B19150" w14:textId="77777777" w:rsidR="000A0048" w:rsidRDefault="000A0048" w:rsidP="005D31F2">
            <w:pPr>
              <w:pStyle w:val="TAC"/>
              <w:rPr>
                <w:szCs w:val="18"/>
                <w:lang w:val="en-US" w:eastAsia="zh-CN"/>
              </w:rPr>
            </w:pPr>
            <w:r>
              <w:rPr>
                <w:rFonts w:hint="eastAsia"/>
                <w:szCs w:val="18"/>
                <w:lang w:val="en-US" w:eastAsia="zh-CN"/>
              </w:rPr>
              <w:t>0</w:t>
            </w:r>
          </w:p>
        </w:tc>
      </w:tr>
      <w:tr w:rsidR="000A0048" w14:paraId="48436B1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39712F4"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5BEDEC0" w14:textId="77777777" w:rsidR="000A0048" w:rsidRDefault="000A0048" w:rsidP="005D31F2">
            <w:pPr>
              <w:pStyle w:val="TAC"/>
              <w:rPr>
                <w:szCs w:val="18"/>
                <w:lang w:val="en-US"/>
              </w:rPr>
            </w:pPr>
          </w:p>
        </w:tc>
        <w:tc>
          <w:tcPr>
            <w:tcW w:w="670" w:type="dxa"/>
            <w:tcBorders>
              <w:top w:val="single" w:sz="4" w:space="0" w:color="auto"/>
              <w:left w:val="single" w:sz="4" w:space="0" w:color="auto"/>
              <w:right w:val="single" w:sz="4" w:space="0" w:color="auto"/>
            </w:tcBorders>
          </w:tcPr>
          <w:p w14:paraId="167449DD" w14:textId="77777777" w:rsidR="000A0048" w:rsidRDefault="000A0048" w:rsidP="005D31F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6425C29"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AD63F33" w14:textId="77777777" w:rsidR="000A0048" w:rsidRDefault="000A0048" w:rsidP="005D31F2">
            <w:pPr>
              <w:pStyle w:val="TAC"/>
              <w:rPr>
                <w:szCs w:val="18"/>
                <w:lang w:val="en-US" w:eastAsia="zh-CN"/>
              </w:rPr>
            </w:pPr>
          </w:p>
        </w:tc>
      </w:tr>
      <w:tr w:rsidR="000A0048" w14:paraId="6E8F851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D70D402" w14:textId="77777777" w:rsidR="000A0048" w:rsidRDefault="000A0048" w:rsidP="005D31F2">
            <w:pPr>
              <w:pStyle w:val="TAC"/>
              <w:rPr>
                <w:szCs w:val="18"/>
                <w:lang w:val="en-US"/>
              </w:rPr>
            </w:pPr>
          </w:p>
        </w:tc>
        <w:tc>
          <w:tcPr>
            <w:tcW w:w="1380" w:type="dxa"/>
            <w:tcBorders>
              <w:left w:val="single" w:sz="4" w:space="0" w:color="auto"/>
              <w:bottom w:val="nil"/>
              <w:right w:val="single" w:sz="4" w:space="0" w:color="auto"/>
            </w:tcBorders>
            <w:shd w:val="clear" w:color="auto" w:fill="auto"/>
          </w:tcPr>
          <w:p w14:paraId="4C822B77" w14:textId="77777777" w:rsidR="000A0048" w:rsidRPr="00C51310" w:rsidRDefault="000A0048" w:rsidP="005D31F2">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38CA4CCC" w14:textId="77777777" w:rsidR="000A0048" w:rsidRDefault="000A0048" w:rsidP="005D31F2">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3F0FC69"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101ADE"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E37E80"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78FC1E"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6D0268"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02453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255AD8"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01AD57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7C8E5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6CDA4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FF7D2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37168C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CDA729"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C9295F5" w14:textId="77777777" w:rsidR="000A0048" w:rsidRDefault="000A0048" w:rsidP="005D31F2">
            <w:pPr>
              <w:pStyle w:val="TAC"/>
              <w:rPr>
                <w:szCs w:val="18"/>
                <w:lang w:val="en-US" w:eastAsia="zh-CN"/>
              </w:rPr>
            </w:pPr>
            <w:r>
              <w:rPr>
                <w:rFonts w:hint="eastAsia"/>
                <w:szCs w:val="18"/>
                <w:lang w:val="en-US" w:eastAsia="zh-CN"/>
              </w:rPr>
              <w:t>1</w:t>
            </w:r>
          </w:p>
        </w:tc>
      </w:tr>
      <w:tr w:rsidR="000A0048" w14:paraId="3CCFA17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F26A5A"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8E6B6D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6004BA3" w14:textId="77777777" w:rsidR="000A0048" w:rsidRDefault="000A0048" w:rsidP="005D31F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6292A5" w14:textId="77777777" w:rsidR="000A0048" w:rsidRDefault="000A0048" w:rsidP="005D31F2">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4A08308" w14:textId="77777777" w:rsidR="000A0048" w:rsidRDefault="000A0048" w:rsidP="005D31F2">
            <w:pPr>
              <w:pStyle w:val="TAC"/>
              <w:rPr>
                <w:szCs w:val="18"/>
                <w:lang w:val="en-US" w:eastAsia="zh-CN"/>
              </w:rPr>
            </w:pPr>
          </w:p>
        </w:tc>
      </w:tr>
      <w:tr w:rsidR="000A0048" w14:paraId="1D2F8E6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736BF1" w14:textId="77777777" w:rsidR="000A0048" w:rsidRDefault="000A0048" w:rsidP="005D31F2">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5B00B81E" w14:textId="77777777" w:rsidR="000A0048" w:rsidRDefault="000A0048" w:rsidP="005D31F2">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45A4403F" w14:textId="77777777" w:rsidR="000A0048" w:rsidRDefault="000A0048" w:rsidP="005D31F2">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49419990"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ACF9A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F1B14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2A4975"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50D97C"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B42491"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EBA33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E08AC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39F24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067C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6A434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A358D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0947FD4"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F8A71B" w14:textId="77777777" w:rsidR="000A0048" w:rsidRDefault="000A0048" w:rsidP="005D31F2">
            <w:pPr>
              <w:pStyle w:val="TAC"/>
              <w:rPr>
                <w:szCs w:val="18"/>
                <w:lang w:val="en-US" w:eastAsia="zh-CN"/>
              </w:rPr>
            </w:pPr>
            <w:r>
              <w:rPr>
                <w:rFonts w:hint="eastAsia"/>
                <w:szCs w:val="18"/>
                <w:lang w:val="en-US" w:eastAsia="zh-CN"/>
              </w:rPr>
              <w:t>0</w:t>
            </w:r>
          </w:p>
        </w:tc>
      </w:tr>
      <w:tr w:rsidR="000A0048" w14:paraId="33DD121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6C5DB"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B91447E"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EFD58C3" w14:textId="77777777" w:rsidR="000A0048" w:rsidRDefault="000A0048" w:rsidP="005D31F2">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4842F327"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B76EF7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CE83D3"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9A40155"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3D3DEE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1A8F7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EC2BC"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81A5D4"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C36F7C"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98CE1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277E0F"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A1BCB5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554DF5"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E9C790F" w14:textId="77777777" w:rsidR="000A0048" w:rsidRDefault="000A0048" w:rsidP="005D31F2">
            <w:pPr>
              <w:pStyle w:val="TAC"/>
              <w:rPr>
                <w:szCs w:val="18"/>
                <w:lang w:val="en-US" w:eastAsia="zh-CN"/>
              </w:rPr>
            </w:pPr>
          </w:p>
        </w:tc>
      </w:tr>
      <w:tr w:rsidR="000A0048" w14:paraId="7FD0724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0C97F6" w14:textId="77777777" w:rsidR="000A0048" w:rsidRDefault="000A0048" w:rsidP="005D31F2">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552E7F66" w14:textId="77777777" w:rsidR="000A0048" w:rsidRDefault="000A0048" w:rsidP="005D31F2">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3DA4D62" w14:textId="77777777" w:rsidR="000A0048" w:rsidRDefault="000A0048" w:rsidP="005D31F2">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8D7A6EF" w14:textId="77777777" w:rsidR="000A0048" w:rsidRDefault="000A0048" w:rsidP="005D31F2">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2BDBE5" w14:textId="77777777" w:rsidR="000A0048" w:rsidRDefault="000A0048" w:rsidP="005D31F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9F9517" w14:textId="77777777" w:rsidR="000A0048" w:rsidRDefault="000A0048" w:rsidP="005D31F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277656" w14:textId="77777777" w:rsidR="000A0048" w:rsidRDefault="000A0048" w:rsidP="005D31F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3990E"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43A9CB"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D5A651"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75A358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C4A6E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2E4F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56F92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A02434"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399C818"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D9DF519" w14:textId="77777777" w:rsidR="000A0048" w:rsidRDefault="000A0048" w:rsidP="005D31F2">
            <w:pPr>
              <w:pStyle w:val="TAC"/>
              <w:rPr>
                <w:szCs w:val="18"/>
                <w:lang w:val="en-US" w:eastAsia="zh-CN"/>
              </w:rPr>
            </w:pPr>
            <w:r>
              <w:rPr>
                <w:rFonts w:hint="eastAsia"/>
                <w:szCs w:val="18"/>
                <w:lang w:val="en-US" w:eastAsia="zh-CN"/>
              </w:rPr>
              <w:t>0</w:t>
            </w:r>
          </w:p>
        </w:tc>
      </w:tr>
      <w:tr w:rsidR="000A0048" w14:paraId="5FE9E63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BD28D1" w14:textId="77777777" w:rsidR="000A0048" w:rsidRDefault="000A0048" w:rsidP="005D31F2">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D3D316" w14:textId="77777777" w:rsidR="000A0048" w:rsidRDefault="000A0048" w:rsidP="005D31F2">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6A55C1E4" w14:textId="77777777" w:rsidR="000A0048" w:rsidRDefault="000A0048" w:rsidP="005D31F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6FC2BEE"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32E3D13" w14:textId="77777777" w:rsidR="000A0048" w:rsidRDefault="000A0048" w:rsidP="005D31F2">
            <w:pPr>
              <w:pStyle w:val="TAC"/>
              <w:rPr>
                <w:szCs w:val="18"/>
                <w:lang w:val="en-US" w:eastAsia="zh-CN"/>
              </w:rPr>
            </w:pPr>
          </w:p>
        </w:tc>
      </w:tr>
      <w:tr w:rsidR="000A0048" w14:paraId="29500513" w14:textId="77777777" w:rsidTr="005D31F2">
        <w:trPr>
          <w:trHeight w:val="90"/>
        </w:trPr>
        <w:tc>
          <w:tcPr>
            <w:tcW w:w="1641" w:type="dxa"/>
            <w:tcBorders>
              <w:top w:val="single" w:sz="4" w:space="0" w:color="auto"/>
              <w:left w:val="single" w:sz="4" w:space="0" w:color="auto"/>
              <w:bottom w:val="nil"/>
              <w:right w:val="single" w:sz="4" w:space="0" w:color="auto"/>
            </w:tcBorders>
            <w:shd w:val="clear" w:color="auto" w:fill="auto"/>
          </w:tcPr>
          <w:p w14:paraId="2B324797" w14:textId="77777777" w:rsidR="000A0048" w:rsidRDefault="000A0048" w:rsidP="005D31F2">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42F143BF" w14:textId="77777777" w:rsidR="000A0048" w:rsidRDefault="000A0048" w:rsidP="005D31F2">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CC0D2B3" w14:textId="77777777" w:rsidR="000A0048" w:rsidRDefault="000A0048" w:rsidP="005D31F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C5FEE79"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C82CF" w14:textId="77777777" w:rsidR="000A0048" w:rsidRDefault="000A0048" w:rsidP="005D31F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42F36C" w14:textId="77777777" w:rsidR="000A0048" w:rsidRDefault="000A0048" w:rsidP="005D31F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81673A" w14:textId="77777777" w:rsidR="000A0048" w:rsidRDefault="000A0048" w:rsidP="005D31F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61F29D"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54303"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0872A0"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122483A"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39CCAE"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6E39D3"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AD555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B047B9"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BC3881"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2D0A4D3" w14:textId="77777777" w:rsidR="000A0048" w:rsidRDefault="000A0048" w:rsidP="005D31F2">
            <w:pPr>
              <w:pStyle w:val="TAC"/>
              <w:rPr>
                <w:szCs w:val="18"/>
                <w:lang w:val="en-US" w:eastAsia="zh-CN"/>
              </w:rPr>
            </w:pPr>
            <w:r>
              <w:rPr>
                <w:szCs w:val="18"/>
                <w:lang w:val="en-US" w:eastAsia="zh-CN"/>
              </w:rPr>
              <w:t>0</w:t>
            </w:r>
          </w:p>
        </w:tc>
      </w:tr>
      <w:tr w:rsidR="000A0048" w14:paraId="0A7EE3D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DF7C3F"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1AE6EA2" w14:textId="77777777" w:rsidR="000A0048" w:rsidRDefault="000A0048" w:rsidP="005D31F2">
            <w:pPr>
              <w:pStyle w:val="TAC"/>
              <w:rPr>
                <w:rFonts w:cs="Arial"/>
                <w:szCs w:val="18"/>
              </w:rPr>
            </w:pPr>
          </w:p>
        </w:tc>
        <w:tc>
          <w:tcPr>
            <w:tcW w:w="670" w:type="dxa"/>
            <w:tcBorders>
              <w:top w:val="single" w:sz="4" w:space="0" w:color="auto"/>
              <w:left w:val="single" w:sz="4" w:space="0" w:color="auto"/>
              <w:right w:val="single" w:sz="4" w:space="0" w:color="auto"/>
            </w:tcBorders>
          </w:tcPr>
          <w:p w14:paraId="1BD6E624" w14:textId="77777777" w:rsidR="000A0048" w:rsidRDefault="000A0048" w:rsidP="005D31F2">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47A9C8"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918B3" w14:textId="77777777" w:rsidR="000A0048" w:rsidRDefault="000A0048" w:rsidP="005D31F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4569F7" w14:textId="77777777" w:rsidR="000A0048" w:rsidRDefault="000A0048" w:rsidP="005D31F2">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FEE187" w14:textId="77777777" w:rsidR="000A0048" w:rsidRDefault="000A0048" w:rsidP="005D31F2">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1EC5BF" w14:textId="77777777" w:rsidR="000A0048" w:rsidRDefault="000A0048" w:rsidP="005D31F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94F1B9" w14:textId="77777777" w:rsidR="000A0048" w:rsidRDefault="000A0048" w:rsidP="005D31F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0A2F09" w14:textId="77777777" w:rsidR="000A0048" w:rsidRDefault="000A0048" w:rsidP="005D31F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CBB242B" w14:textId="77777777" w:rsidR="000A0048" w:rsidRDefault="000A0048" w:rsidP="005D31F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74C6E"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EBE463"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A58E4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0B57A"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4EE82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22E04E8" w14:textId="77777777" w:rsidR="000A0048" w:rsidRDefault="000A0048" w:rsidP="005D31F2">
            <w:pPr>
              <w:pStyle w:val="TAC"/>
              <w:rPr>
                <w:szCs w:val="18"/>
                <w:lang w:val="en-US" w:eastAsia="zh-CN"/>
              </w:rPr>
            </w:pPr>
          </w:p>
        </w:tc>
      </w:tr>
      <w:tr w:rsidR="000A0048" w14:paraId="7C6F54A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F690DB" w14:textId="77777777" w:rsidR="000A0048" w:rsidRDefault="000A0048" w:rsidP="005D31F2">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61C8BC5E" w14:textId="77777777" w:rsidR="000A0048" w:rsidRDefault="000A0048" w:rsidP="005D31F2">
            <w:pPr>
              <w:pStyle w:val="TAC"/>
              <w:rPr>
                <w:ins w:id="14" w:author="Per Lindell" w:date="2021-10-15T14:16:00Z"/>
                <w:lang w:val="en-US" w:eastAsia="zh-CN"/>
              </w:rPr>
            </w:pPr>
            <w:r>
              <w:rPr>
                <w:lang w:val="en-US" w:eastAsia="zh-CN"/>
              </w:rPr>
              <w:t>CA_n5A-n7A</w:t>
            </w:r>
          </w:p>
          <w:p w14:paraId="4E2009C9" w14:textId="55D9CE37" w:rsidR="000A0048" w:rsidRDefault="000A0048" w:rsidP="005D31F2">
            <w:pPr>
              <w:pStyle w:val="TAC"/>
              <w:rPr>
                <w:lang w:eastAsia="zh-CN"/>
              </w:rPr>
            </w:pPr>
            <w:ins w:id="15" w:author="Per Lindell" w:date="2021-10-15T14:16:00Z">
              <w:r>
                <w:rPr>
                  <w:lang w:val="en-US" w:eastAsia="zh-CN"/>
                </w:rPr>
                <w:t>CA_n7B</w:t>
              </w:r>
            </w:ins>
          </w:p>
        </w:tc>
        <w:tc>
          <w:tcPr>
            <w:tcW w:w="670" w:type="dxa"/>
            <w:tcBorders>
              <w:top w:val="single" w:sz="4" w:space="0" w:color="auto"/>
              <w:left w:val="single" w:sz="4" w:space="0" w:color="auto"/>
              <w:right w:val="single" w:sz="4" w:space="0" w:color="auto"/>
            </w:tcBorders>
          </w:tcPr>
          <w:p w14:paraId="3E2430E5" w14:textId="77777777" w:rsidR="000A0048" w:rsidRDefault="000A0048" w:rsidP="005D31F2">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D74A8F8"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82FB86"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F81DD1"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9CC879"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C39302"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5EBB7BF"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F51CAF"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C5A60FB"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475D5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D3C7F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AC0D67"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8AEFB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11C6F98"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F1E1C7" w14:textId="77777777" w:rsidR="000A0048" w:rsidRDefault="000A0048" w:rsidP="005D31F2">
            <w:pPr>
              <w:pStyle w:val="TAC"/>
              <w:rPr>
                <w:szCs w:val="18"/>
                <w:lang w:val="en-US" w:eastAsia="zh-CN"/>
              </w:rPr>
            </w:pPr>
            <w:r>
              <w:rPr>
                <w:szCs w:val="18"/>
                <w:lang w:val="en-US" w:eastAsia="zh-CN"/>
              </w:rPr>
              <w:t>0</w:t>
            </w:r>
          </w:p>
        </w:tc>
      </w:tr>
      <w:tr w:rsidR="000A0048" w14:paraId="5449D9C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05254" w14:textId="77777777" w:rsidR="000A0048" w:rsidRDefault="000A0048" w:rsidP="005D31F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4B33467E" w14:textId="77777777" w:rsidR="000A0048" w:rsidRDefault="000A0048" w:rsidP="005D31F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092431C9" w14:textId="77777777" w:rsidR="000A0048" w:rsidRDefault="000A0048" w:rsidP="005D31F2">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C968F9C" w14:textId="77777777" w:rsidR="000A0048" w:rsidRDefault="000A0048" w:rsidP="005D31F2">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710383A" w14:textId="77777777" w:rsidR="000A0048" w:rsidRDefault="000A0048" w:rsidP="005D31F2">
            <w:pPr>
              <w:pStyle w:val="TAC"/>
              <w:rPr>
                <w:szCs w:val="18"/>
                <w:lang w:val="en-US" w:eastAsia="zh-CN"/>
              </w:rPr>
            </w:pPr>
          </w:p>
        </w:tc>
      </w:tr>
      <w:tr w:rsidR="000A0048" w14:paraId="464180D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0342618" w14:textId="77777777" w:rsidR="000A0048" w:rsidRDefault="000A0048" w:rsidP="005D31F2">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BA64427" w14:textId="77777777" w:rsidR="000A0048" w:rsidRDefault="000A0048" w:rsidP="005D31F2">
            <w:pPr>
              <w:pStyle w:val="TAC"/>
            </w:pPr>
            <w:r>
              <w:t>CA_n5A-n12A</w:t>
            </w:r>
          </w:p>
        </w:tc>
        <w:tc>
          <w:tcPr>
            <w:tcW w:w="670" w:type="dxa"/>
            <w:tcBorders>
              <w:top w:val="single" w:sz="4" w:space="0" w:color="auto"/>
              <w:left w:val="single" w:sz="4" w:space="0" w:color="auto"/>
              <w:right w:val="single" w:sz="4" w:space="0" w:color="auto"/>
            </w:tcBorders>
            <w:vAlign w:val="center"/>
          </w:tcPr>
          <w:p w14:paraId="1491796B" w14:textId="77777777" w:rsidR="000A0048" w:rsidRDefault="000A0048" w:rsidP="005D31F2">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EBAAE8"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084021" w14:textId="77777777" w:rsidR="000A0048" w:rsidRDefault="000A0048" w:rsidP="005D31F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90EE28" w14:textId="77777777" w:rsidR="000A0048" w:rsidRDefault="000A0048" w:rsidP="005D31F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0D48E7" w14:textId="77777777" w:rsidR="000A0048" w:rsidRDefault="000A0048" w:rsidP="005D31F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B28DA0"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F00671"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C341CA8"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63C1965"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A712A8"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37E23"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8AED03"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5B3864D"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333F544" w14:textId="77777777" w:rsidR="000A0048" w:rsidRDefault="000A0048" w:rsidP="005D31F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3B54FB82" w14:textId="77777777" w:rsidR="000A0048" w:rsidRDefault="000A0048" w:rsidP="005D31F2">
            <w:pPr>
              <w:pStyle w:val="TAC"/>
              <w:rPr>
                <w:lang w:val="en-US" w:eastAsia="zh-CN"/>
              </w:rPr>
            </w:pPr>
            <w:r>
              <w:rPr>
                <w:rFonts w:hint="eastAsia"/>
                <w:lang w:val="en-US" w:eastAsia="zh-CN"/>
              </w:rPr>
              <w:t>0</w:t>
            </w:r>
          </w:p>
        </w:tc>
      </w:tr>
      <w:tr w:rsidR="000A0048" w14:paraId="1C46EE1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F8B768"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A101ED"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vAlign w:val="center"/>
          </w:tcPr>
          <w:p w14:paraId="7CD39F36" w14:textId="77777777" w:rsidR="000A0048" w:rsidRDefault="000A0048" w:rsidP="005D31F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8FCAB5"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6077C3" w14:textId="77777777" w:rsidR="000A0048" w:rsidRDefault="000A0048" w:rsidP="005D31F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DF7744" w14:textId="77777777" w:rsidR="000A0048" w:rsidRDefault="000A0048" w:rsidP="005D31F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EF3641" w14:textId="77777777" w:rsidR="000A0048" w:rsidRDefault="000A0048" w:rsidP="005D31F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601518D"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A26477"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FF505B1"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55E836AF"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886BA2E"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A1520C"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ED58050"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2FA82A8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174FA26" w14:textId="77777777" w:rsidR="000A0048" w:rsidRDefault="000A0048" w:rsidP="005D31F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5FAD73F9" w14:textId="77777777" w:rsidR="000A0048" w:rsidRDefault="000A0048" w:rsidP="005D31F2">
            <w:pPr>
              <w:pStyle w:val="TAC"/>
              <w:rPr>
                <w:lang w:val="en-US" w:eastAsia="zh-CN"/>
              </w:rPr>
            </w:pPr>
          </w:p>
        </w:tc>
      </w:tr>
      <w:tr w:rsidR="000A0048" w14:paraId="6C63482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2827D7" w14:textId="77777777" w:rsidR="000A0048" w:rsidRDefault="000A0048" w:rsidP="005D31F2">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78D543F" w14:textId="77777777" w:rsidR="000A0048" w:rsidRDefault="000A0048" w:rsidP="005D31F2">
            <w:pPr>
              <w:pStyle w:val="TAC"/>
            </w:pPr>
            <w:r>
              <w:t>CA_n5A-n14A</w:t>
            </w:r>
          </w:p>
        </w:tc>
        <w:tc>
          <w:tcPr>
            <w:tcW w:w="670" w:type="dxa"/>
            <w:tcBorders>
              <w:top w:val="single" w:sz="4" w:space="0" w:color="auto"/>
              <w:left w:val="single" w:sz="4" w:space="0" w:color="auto"/>
              <w:right w:val="single" w:sz="4" w:space="0" w:color="auto"/>
            </w:tcBorders>
            <w:vAlign w:val="center"/>
          </w:tcPr>
          <w:p w14:paraId="33E5D95E" w14:textId="77777777" w:rsidR="000A0048" w:rsidRDefault="000A0048" w:rsidP="005D31F2">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D0B4E2"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B7EB63"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CE1206" w14:textId="77777777" w:rsidR="000A0048" w:rsidRDefault="000A0048" w:rsidP="005D31F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69660F2" w14:textId="77777777" w:rsidR="000A0048" w:rsidRDefault="000A0048" w:rsidP="005D31F2">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120BEB"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5FEE57"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04773BE"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0302EB1"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37C2101"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0B0200"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587D4A"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CB37B5"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0D24DA99" w14:textId="77777777" w:rsidR="000A0048" w:rsidRDefault="000A0048" w:rsidP="005D31F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9E2C9C4" w14:textId="77777777" w:rsidR="000A0048" w:rsidRDefault="000A0048" w:rsidP="005D31F2">
            <w:pPr>
              <w:pStyle w:val="TAC"/>
              <w:rPr>
                <w:lang w:val="en-US" w:eastAsia="zh-CN"/>
              </w:rPr>
            </w:pPr>
            <w:r>
              <w:rPr>
                <w:rFonts w:hint="eastAsia"/>
                <w:lang w:val="en-US" w:eastAsia="zh-CN"/>
              </w:rPr>
              <w:t>0</w:t>
            </w:r>
          </w:p>
        </w:tc>
      </w:tr>
      <w:tr w:rsidR="000A0048" w14:paraId="51C445F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7D40C36"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CE539D3" w14:textId="77777777" w:rsidR="000A0048" w:rsidRDefault="000A0048" w:rsidP="005D31F2">
            <w:pPr>
              <w:pStyle w:val="TAC"/>
            </w:pPr>
          </w:p>
        </w:tc>
        <w:tc>
          <w:tcPr>
            <w:tcW w:w="670" w:type="dxa"/>
            <w:tcBorders>
              <w:top w:val="single" w:sz="4" w:space="0" w:color="auto"/>
              <w:left w:val="single" w:sz="4" w:space="0" w:color="auto"/>
              <w:right w:val="single" w:sz="4" w:space="0" w:color="auto"/>
            </w:tcBorders>
            <w:vAlign w:val="center"/>
          </w:tcPr>
          <w:p w14:paraId="60E8350F" w14:textId="77777777" w:rsidR="000A0048" w:rsidRDefault="000A0048" w:rsidP="005D31F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485F62"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011C3"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36338A"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4641CD6" w14:textId="77777777" w:rsidR="000A0048" w:rsidRDefault="000A0048" w:rsidP="005D31F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B30035"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11BA926"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D3503F9"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75E65A3F"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21210738"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B1EAB37"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29B157A"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293C184"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9739069" w14:textId="77777777" w:rsidR="000A0048" w:rsidRDefault="000A0048" w:rsidP="005D31F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177F379" w14:textId="77777777" w:rsidR="000A0048" w:rsidRDefault="000A0048" w:rsidP="005D31F2">
            <w:pPr>
              <w:pStyle w:val="TAC"/>
              <w:rPr>
                <w:lang w:val="en-US" w:eastAsia="zh-CN"/>
              </w:rPr>
            </w:pPr>
          </w:p>
        </w:tc>
      </w:tr>
      <w:tr w:rsidR="000A0048" w14:paraId="085722E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1BC1859" w14:textId="77777777" w:rsidR="000A0048" w:rsidRDefault="000A0048" w:rsidP="005D31F2">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57FEFA74" w14:textId="77777777" w:rsidR="000A0048" w:rsidRDefault="000A0048" w:rsidP="005D31F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6BDB122C" w14:textId="77777777" w:rsidR="000A0048" w:rsidRDefault="000A0048" w:rsidP="005D31F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4E55209D" w14:textId="77777777" w:rsidR="000A0048" w:rsidRDefault="000A0048" w:rsidP="005D31F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0FFFA" w14:textId="77777777" w:rsidR="000A0048" w:rsidRDefault="000A0048" w:rsidP="005D31F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F8E49A" w14:textId="77777777" w:rsidR="000A0048" w:rsidRDefault="000A0048" w:rsidP="005D31F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66A60F" w14:textId="77777777" w:rsidR="000A0048" w:rsidRDefault="000A0048" w:rsidP="005D31F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FD7D8B"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C60D24"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F32180"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22591C6B"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4FA40485"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24E3F60"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E236A4"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7571993"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37D2119" w14:textId="77777777" w:rsidR="000A0048" w:rsidRDefault="000A0048" w:rsidP="005D31F2">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526BB04C" w14:textId="77777777" w:rsidR="000A0048" w:rsidRDefault="000A0048" w:rsidP="005D31F2">
            <w:pPr>
              <w:pStyle w:val="TAC"/>
              <w:rPr>
                <w:lang w:val="en-US" w:eastAsia="zh-CN"/>
              </w:rPr>
            </w:pPr>
            <w:r>
              <w:rPr>
                <w:rFonts w:hint="eastAsia"/>
                <w:lang w:val="en-US" w:eastAsia="zh-CN"/>
              </w:rPr>
              <w:t>0</w:t>
            </w:r>
          </w:p>
        </w:tc>
      </w:tr>
      <w:tr w:rsidR="000A0048" w14:paraId="11A45BB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218B0" w14:textId="77777777" w:rsidR="000A0048" w:rsidRDefault="000A0048" w:rsidP="005D31F2">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9D9D096" w14:textId="77777777" w:rsidR="000A0048" w:rsidRDefault="000A0048" w:rsidP="005D31F2">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2423CA42" w14:textId="77777777" w:rsidR="000A0048" w:rsidRDefault="000A0048" w:rsidP="005D31F2">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0C130F8F" w14:textId="77777777" w:rsidR="000A0048" w:rsidRDefault="000A0048" w:rsidP="005D31F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48A2A9" w14:textId="77777777" w:rsidR="000A0048" w:rsidRDefault="000A0048" w:rsidP="005D31F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9512B3" w14:textId="77777777" w:rsidR="000A0048" w:rsidRDefault="000A0048" w:rsidP="005D31F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FB26AF" w14:textId="77777777" w:rsidR="000A0048" w:rsidRDefault="000A0048" w:rsidP="005D31F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07D042" w14:textId="77777777" w:rsidR="000A0048" w:rsidRDefault="000A0048" w:rsidP="005D31F2">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8CD2ECB" w14:textId="77777777" w:rsidR="000A0048" w:rsidRDefault="000A0048" w:rsidP="005D31F2">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2891224" w14:textId="77777777" w:rsidR="000A0048" w:rsidRDefault="000A0048" w:rsidP="005D31F2">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F89B43C"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0D454BC"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4CC3A2B6"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84607F9"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1AC857F"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28A08CA" w14:textId="77777777" w:rsidR="000A0048" w:rsidRDefault="000A0048" w:rsidP="005D31F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14801B4F" w14:textId="77777777" w:rsidR="000A0048" w:rsidRDefault="000A0048" w:rsidP="005D31F2">
            <w:pPr>
              <w:pStyle w:val="TAC"/>
              <w:rPr>
                <w:lang w:val="en-US" w:eastAsia="zh-CN"/>
              </w:rPr>
            </w:pPr>
          </w:p>
        </w:tc>
      </w:tr>
      <w:tr w:rsidR="000A0048" w14:paraId="782AA40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95FA09F" w14:textId="77777777" w:rsidR="000A0048" w:rsidRDefault="000A0048" w:rsidP="005D31F2">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14A1DA7E" w14:textId="77777777" w:rsidR="000A0048" w:rsidRDefault="000A0048" w:rsidP="005D31F2">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047C860" w14:textId="77777777" w:rsidR="000A0048" w:rsidRDefault="000A0048" w:rsidP="005D31F2">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7CDED1FB" w14:textId="77777777" w:rsidR="000A0048" w:rsidRDefault="000A0048" w:rsidP="005D31F2">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2A727D" w14:textId="77777777" w:rsidR="000A0048" w:rsidRDefault="000A0048" w:rsidP="005D31F2">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76D2E3" w14:textId="77777777" w:rsidR="000A0048" w:rsidRDefault="000A0048" w:rsidP="005D31F2">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5587C" w14:textId="77777777" w:rsidR="000A0048" w:rsidRDefault="000A0048" w:rsidP="005D31F2">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A05700"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F367F8D"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C83B49" w14:textId="77777777" w:rsidR="000A0048" w:rsidRDefault="000A0048" w:rsidP="005D31F2">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4972B0C" w14:textId="77777777" w:rsidR="000A0048" w:rsidRDefault="000A0048" w:rsidP="005D31F2">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65B48CB"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70480FE" w14:textId="77777777" w:rsidR="000A0048" w:rsidRDefault="000A0048" w:rsidP="005D31F2">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2D563D1" w14:textId="77777777" w:rsidR="000A0048" w:rsidRDefault="000A0048" w:rsidP="005D31F2">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F633711"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C4487FB" w14:textId="77777777" w:rsidR="000A0048" w:rsidRDefault="000A0048" w:rsidP="005D31F2">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C2164F4" w14:textId="77777777" w:rsidR="000A0048" w:rsidRDefault="000A0048" w:rsidP="005D31F2">
            <w:pPr>
              <w:pStyle w:val="TAC"/>
              <w:rPr>
                <w:lang w:val="en-US" w:eastAsia="zh-CN"/>
              </w:rPr>
            </w:pPr>
            <w:r>
              <w:rPr>
                <w:rFonts w:hint="eastAsia"/>
                <w:lang w:val="en-US" w:eastAsia="zh-CN"/>
              </w:rPr>
              <w:t>0</w:t>
            </w:r>
          </w:p>
        </w:tc>
      </w:tr>
      <w:tr w:rsidR="000A0048" w14:paraId="6BAE731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E39403"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3B1E71F" w14:textId="77777777" w:rsidR="000A0048" w:rsidRDefault="000A0048" w:rsidP="005D31F2">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AFC544C" w14:textId="77777777" w:rsidR="000A0048" w:rsidRDefault="000A0048" w:rsidP="005D31F2">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4D3ABEC0" w14:textId="77777777" w:rsidR="000A0048" w:rsidRDefault="000A0048" w:rsidP="005D31F2">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B4AF1A" w14:textId="77777777" w:rsidR="000A0048" w:rsidRDefault="000A0048" w:rsidP="005D31F2">
            <w:pPr>
              <w:pStyle w:val="TAC"/>
              <w:rPr>
                <w:szCs w:val="18"/>
                <w:lang w:val="en-US" w:eastAsia="zh-CN"/>
              </w:rPr>
            </w:pPr>
          </w:p>
        </w:tc>
      </w:tr>
      <w:tr w:rsidR="000A0048" w14:paraId="2DC91548"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1E82938D" w14:textId="77777777" w:rsidR="000A0048" w:rsidRDefault="000A0048" w:rsidP="005D31F2">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1263394E" w14:textId="77777777" w:rsidR="000A0048" w:rsidRDefault="000A0048" w:rsidP="005D31F2">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039A17D7" w14:textId="77777777" w:rsidR="000A0048" w:rsidRDefault="000A0048" w:rsidP="005D31F2">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9156EA" w14:textId="77777777" w:rsidR="000A0048" w:rsidRDefault="000A0048" w:rsidP="005D31F2">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7C0379B" w14:textId="77777777" w:rsidR="000A0048" w:rsidRDefault="000A0048" w:rsidP="005D31F2">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222507" w14:textId="77777777" w:rsidR="000A0048" w:rsidRDefault="000A0048" w:rsidP="005D31F2">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CF350B7" w14:textId="77777777" w:rsidR="000A0048" w:rsidRDefault="000A0048" w:rsidP="005D31F2">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D6C47C8"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0AB28D"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09E78"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A7C33D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DE901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49631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6A784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5850D"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1E1938" w14:textId="77777777" w:rsidR="000A0048" w:rsidRDefault="000A0048" w:rsidP="005D31F2">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7BA367D" w14:textId="77777777" w:rsidR="000A0048" w:rsidRDefault="000A0048" w:rsidP="005D31F2">
            <w:pPr>
              <w:pStyle w:val="TAC"/>
              <w:rPr>
                <w:lang w:val="en-US" w:eastAsia="zh-CN"/>
              </w:rPr>
            </w:pPr>
            <w:r>
              <w:rPr>
                <w:rFonts w:hint="eastAsia"/>
                <w:lang w:val="en-US" w:eastAsia="zh-CN"/>
              </w:rPr>
              <w:t>0</w:t>
            </w:r>
          </w:p>
        </w:tc>
      </w:tr>
      <w:tr w:rsidR="000A0048" w14:paraId="06875D0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64223A8"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5E95DD" w14:textId="77777777" w:rsidR="000A0048" w:rsidRDefault="000A0048" w:rsidP="005D31F2">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01A7EABF" w14:textId="77777777" w:rsidR="000A0048" w:rsidRDefault="000A0048" w:rsidP="005D31F2">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E5625B" w14:textId="77777777" w:rsidR="000A0048" w:rsidRDefault="000A0048" w:rsidP="005D31F2">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FAF3AC" w14:textId="77777777" w:rsidR="000A0048" w:rsidRDefault="000A0048" w:rsidP="005D31F2">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30A80" w14:textId="77777777" w:rsidR="000A0048" w:rsidRDefault="000A0048" w:rsidP="005D31F2">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96C037" w14:textId="77777777" w:rsidR="000A0048" w:rsidRDefault="000A0048" w:rsidP="005D31F2">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558F797"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1F2E33"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3C4C45"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846C292"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A303C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5A21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B9402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DED72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F1F6B3"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C91F595" w14:textId="77777777" w:rsidR="000A0048" w:rsidRDefault="000A0048" w:rsidP="005D31F2">
            <w:pPr>
              <w:pStyle w:val="TAC"/>
              <w:rPr>
                <w:lang w:val="en-US" w:eastAsia="zh-CN"/>
              </w:rPr>
            </w:pPr>
          </w:p>
        </w:tc>
      </w:tr>
      <w:tr w:rsidR="000A0048" w14:paraId="0316406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098262" w14:textId="77777777" w:rsidR="000A0048" w:rsidRDefault="000A0048" w:rsidP="005D31F2">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11DBA818" w14:textId="77777777" w:rsidR="000A0048" w:rsidRDefault="000A0048" w:rsidP="005D31F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32CC66ED" w14:textId="77777777" w:rsidR="000A0048" w:rsidRDefault="000A0048" w:rsidP="005D31F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6957381" w14:textId="77777777" w:rsidR="000A0048" w:rsidRDefault="000A0048" w:rsidP="005D31F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CFACD" w14:textId="77777777" w:rsidR="000A0048" w:rsidRDefault="000A0048" w:rsidP="005D31F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AE4344" w14:textId="77777777" w:rsidR="000A0048" w:rsidRDefault="000A0048" w:rsidP="005D31F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77BC5" w14:textId="77777777" w:rsidR="000A0048" w:rsidRDefault="000A0048" w:rsidP="005D31F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33F5FB"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70679C"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43CC2C"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8FCA19A"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ED0872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DEE1A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848E4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2166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3134A6"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BD7AA0" w14:textId="77777777" w:rsidR="000A0048" w:rsidRDefault="000A0048" w:rsidP="005D31F2">
            <w:pPr>
              <w:pStyle w:val="TAC"/>
              <w:rPr>
                <w:szCs w:val="18"/>
                <w:lang w:val="en-US" w:eastAsia="zh-CN"/>
              </w:rPr>
            </w:pPr>
            <w:r>
              <w:rPr>
                <w:rFonts w:hint="eastAsia"/>
                <w:lang w:val="en-US" w:eastAsia="zh-CN"/>
              </w:rPr>
              <w:t>0</w:t>
            </w:r>
          </w:p>
        </w:tc>
      </w:tr>
      <w:tr w:rsidR="000A0048" w14:paraId="7FAF611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7B1F8C1"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1A0BA37"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E149FFF" w14:textId="77777777" w:rsidR="000A0048" w:rsidRDefault="000A0048" w:rsidP="005D31F2">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184AC3E5" w14:textId="77777777" w:rsidR="000A0048" w:rsidRDefault="000A0048" w:rsidP="005D31F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9DBE5" w14:textId="77777777" w:rsidR="000A0048" w:rsidRDefault="000A0048" w:rsidP="005D31F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5A068" w14:textId="77777777" w:rsidR="000A0048" w:rsidRDefault="000A0048" w:rsidP="005D31F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6782CF" w14:textId="77777777" w:rsidR="000A0048" w:rsidRDefault="000A0048" w:rsidP="005D31F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120E8C"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1C4F869"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7AAF08" w14:textId="77777777" w:rsidR="000A0048" w:rsidRDefault="000A0048" w:rsidP="005D31F2">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999AC69" w14:textId="77777777" w:rsidR="000A0048" w:rsidRDefault="000A0048" w:rsidP="005D31F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77FE34" w14:textId="77777777" w:rsidR="000A0048" w:rsidRDefault="000A0048" w:rsidP="005D31F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15FE45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88499" w14:textId="77777777" w:rsidR="000A0048" w:rsidRDefault="000A0048" w:rsidP="005D31F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93BFFF" w14:textId="77777777" w:rsidR="000A0048" w:rsidRDefault="000A0048" w:rsidP="005D31F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394804" w14:textId="77777777" w:rsidR="000A0048" w:rsidRDefault="000A0048" w:rsidP="005D31F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8CAC01" w14:textId="77777777" w:rsidR="000A0048" w:rsidRDefault="000A0048" w:rsidP="005D31F2">
            <w:pPr>
              <w:pStyle w:val="TAC"/>
              <w:rPr>
                <w:szCs w:val="18"/>
                <w:lang w:val="en-US" w:eastAsia="zh-CN"/>
              </w:rPr>
            </w:pPr>
          </w:p>
        </w:tc>
      </w:tr>
      <w:tr w:rsidR="000A0048" w14:paraId="27C18EF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62C1762" w14:textId="77777777" w:rsidR="000A0048" w:rsidRDefault="000A0048" w:rsidP="005D31F2">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6489B948" w14:textId="77777777" w:rsidR="000A0048" w:rsidRDefault="000A0048" w:rsidP="005D31F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1295DF38" w14:textId="77777777" w:rsidR="000A0048" w:rsidRDefault="000A0048" w:rsidP="005D31F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AA11594" w14:textId="77777777" w:rsidR="000A0048" w:rsidRDefault="000A0048" w:rsidP="005D31F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0C58504" w14:textId="77777777" w:rsidR="000A0048" w:rsidRDefault="000A0048" w:rsidP="005D31F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8CB16A" w14:textId="77777777" w:rsidR="000A0048" w:rsidRDefault="000A0048" w:rsidP="005D31F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7EE382" w14:textId="77777777" w:rsidR="000A0048" w:rsidRDefault="000A0048" w:rsidP="005D31F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EACE50"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4F9B5F9"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AC6BBF1"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524E60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98FCA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2133F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D24A8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826D7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BAF610E"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22B073D" w14:textId="77777777" w:rsidR="000A0048" w:rsidRDefault="000A0048" w:rsidP="005D31F2">
            <w:pPr>
              <w:pStyle w:val="TAC"/>
              <w:rPr>
                <w:szCs w:val="18"/>
                <w:lang w:val="en-US" w:eastAsia="zh-CN"/>
              </w:rPr>
            </w:pPr>
            <w:r>
              <w:rPr>
                <w:rFonts w:hint="eastAsia"/>
                <w:lang w:val="en-US" w:eastAsia="zh-CN"/>
              </w:rPr>
              <w:t>0</w:t>
            </w:r>
          </w:p>
        </w:tc>
      </w:tr>
      <w:tr w:rsidR="000A0048" w14:paraId="7085759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7978C53"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BEF3521"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2D5F8D2" w14:textId="77777777" w:rsidR="000A0048" w:rsidRDefault="000A0048" w:rsidP="005D31F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25B77538" w14:textId="77777777" w:rsidR="000A0048" w:rsidRDefault="000A0048" w:rsidP="005D31F2">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0A18B286" w14:textId="77777777" w:rsidR="000A0048" w:rsidRDefault="000A0048" w:rsidP="005D31F2">
            <w:pPr>
              <w:pStyle w:val="TAC"/>
              <w:rPr>
                <w:szCs w:val="18"/>
                <w:lang w:val="en-US" w:eastAsia="zh-CN"/>
              </w:rPr>
            </w:pPr>
          </w:p>
        </w:tc>
      </w:tr>
      <w:tr w:rsidR="000A0048" w14:paraId="747A4D8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FD7441" w14:textId="77777777" w:rsidR="000A0048" w:rsidRDefault="000A0048" w:rsidP="005D31F2">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7861BD3F" w14:textId="77777777" w:rsidR="000A0048" w:rsidRDefault="000A0048" w:rsidP="005D31F2">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58A61FB5" w14:textId="77777777" w:rsidR="000A0048" w:rsidRDefault="000A0048" w:rsidP="005D31F2">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781B4C7A" w14:textId="77777777" w:rsidR="000A0048" w:rsidRDefault="000A0048" w:rsidP="005D31F2">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A51C979" w14:textId="77777777" w:rsidR="000A0048" w:rsidRDefault="000A0048" w:rsidP="005D31F2">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AB0930" w14:textId="77777777" w:rsidR="000A0048" w:rsidRDefault="000A0048" w:rsidP="005D31F2">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8C554C" w14:textId="77777777" w:rsidR="000A0048" w:rsidRDefault="000A0048" w:rsidP="005D31F2">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CB11CCD"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1AAB64B"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D204293"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9A6C762"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BED7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11D99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5CDF3"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C4AB76B"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96B8366"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9CBFE4" w14:textId="77777777" w:rsidR="000A0048" w:rsidRDefault="000A0048" w:rsidP="005D31F2">
            <w:pPr>
              <w:pStyle w:val="TAC"/>
              <w:rPr>
                <w:lang w:val="en-US" w:eastAsia="zh-CN"/>
              </w:rPr>
            </w:pPr>
            <w:r>
              <w:rPr>
                <w:lang w:val="en-US" w:eastAsia="zh-CN"/>
              </w:rPr>
              <w:t>0</w:t>
            </w:r>
          </w:p>
        </w:tc>
      </w:tr>
      <w:tr w:rsidR="000A0048" w14:paraId="5EA271B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FCA9EE"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0FD560" w14:textId="77777777" w:rsidR="000A0048" w:rsidRDefault="000A0048" w:rsidP="005D31F2">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3479630C" w14:textId="77777777" w:rsidR="000A0048" w:rsidRDefault="000A0048" w:rsidP="005D31F2">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2FD98C6B" w14:textId="77777777" w:rsidR="000A0048" w:rsidRDefault="000A0048" w:rsidP="005D31F2">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47ECB32C" w14:textId="77777777" w:rsidR="000A0048" w:rsidRDefault="000A0048" w:rsidP="005D31F2">
            <w:pPr>
              <w:pStyle w:val="TAC"/>
              <w:rPr>
                <w:lang w:val="en-US" w:eastAsia="zh-CN"/>
              </w:rPr>
            </w:pPr>
          </w:p>
        </w:tc>
      </w:tr>
      <w:tr w:rsidR="000A0048" w14:paraId="127E310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F0F49D" w14:textId="77777777" w:rsidR="000A0048" w:rsidRDefault="000A0048" w:rsidP="005D31F2">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6EE4E5ED" w14:textId="77777777" w:rsidR="000A0048" w:rsidRDefault="000A0048" w:rsidP="005D31F2">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E55AC75" w14:textId="77777777" w:rsidR="000A0048" w:rsidRDefault="000A0048" w:rsidP="005D31F2">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7C5EBFC" w14:textId="77777777" w:rsidR="000A0048" w:rsidRDefault="000A0048" w:rsidP="005D31F2">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EFAD01B" w14:textId="77777777" w:rsidR="000A0048" w:rsidRDefault="000A0048" w:rsidP="005D31F2">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E6012" w14:textId="77777777" w:rsidR="000A0048" w:rsidRDefault="000A0048" w:rsidP="005D31F2">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88583A" w14:textId="77777777" w:rsidR="000A0048" w:rsidRDefault="000A0048" w:rsidP="005D31F2">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AD59B4"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F56FD73"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745DAF3"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DED82A0"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B938FA"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CB843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9D2BE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AAB7B4"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9564C5A"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BC2256" w14:textId="77777777" w:rsidR="000A0048" w:rsidRDefault="000A0048" w:rsidP="005D31F2">
            <w:pPr>
              <w:pStyle w:val="TAC"/>
              <w:rPr>
                <w:szCs w:val="18"/>
                <w:lang w:val="en-US" w:eastAsia="zh-CN"/>
              </w:rPr>
            </w:pPr>
            <w:r>
              <w:rPr>
                <w:rFonts w:hint="eastAsia"/>
                <w:lang w:val="en-US" w:eastAsia="zh-CN"/>
              </w:rPr>
              <w:t>0</w:t>
            </w:r>
          </w:p>
        </w:tc>
      </w:tr>
      <w:tr w:rsidR="000A0048" w14:paraId="493F51A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AE5A2"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EB82B68"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1A65E710" w14:textId="77777777" w:rsidR="000A0048" w:rsidRDefault="000A0048" w:rsidP="005D31F2">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5DFFB8" w14:textId="77777777" w:rsidR="000A0048" w:rsidRDefault="000A0048" w:rsidP="005D31F2">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B280471" w14:textId="77777777" w:rsidR="000A0048" w:rsidRDefault="000A0048" w:rsidP="005D31F2">
            <w:pPr>
              <w:pStyle w:val="TAC"/>
              <w:rPr>
                <w:szCs w:val="18"/>
                <w:lang w:val="en-US" w:eastAsia="zh-CN"/>
              </w:rPr>
            </w:pPr>
          </w:p>
        </w:tc>
      </w:tr>
      <w:tr w:rsidR="000A0048" w14:paraId="1F0746F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2C04AE" w14:textId="77777777" w:rsidR="000A0048" w:rsidRDefault="000A0048" w:rsidP="005D31F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3CBC439B" w14:textId="77777777" w:rsidR="000A0048" w:rsidRDefault="000A0048" w:rsidP="005D31F2">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1D7A5439" w14:textId="77777777" w:rsidR="000A0048" w:rsidRDefault="000A0048" w:rsidP="005D31F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8FDCA0C"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3D292B" w14:textId="77777777" w:rsidR="000A0048" w:rsidRDefault="000A0048" w:rsidP="005D31F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61255F" w14:textId="77777777" w:rsidR="000A0048" w:rsidRDefault="000A0048" w:rsidP="005D31F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E383AF" w14:textId="77777777" w:rsidR="000A0048" w:rsidRDefault="000A0048" w:rsidP="005D31F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3F7FB4"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12FFE5"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2EFD66D"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601CC1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F8CE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CDAF7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D16CDA"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9D45E"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64E6A7"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F1599A" w14:textId="77777777" w:rsidR="000A0048" w:rsidRDefault="000A0048" w:rsidP="005D31F2">
            <w:pPr>
              <w:pStyle w:val="TAC"/>
              <w:rPr>
                <w:szCs w:val="18"/>
                <w:lang w:val="en-US" w:eastAsia="zh-CN"/>
              </w:rPr>
            </w:pPr>
            <w:r>
              <w:rPr>
                <w:rFonts w:cs="Arial"/>
                <w:szCs w:val="18"/>
                <w:lang w:val="en-US" w:eastAsia="zh-CN"/>
              </w:rPr>
              <w:t>0</w:t>
            </w:r>
          </w:p>
        </w:tc>
      </w:tr>
      <w:tr w:rsidR="000A0048" w14:paraId="5655A09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53AE372"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F348B91"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4DDB1CF5" w14:textId="77777777" w:rsidR="000A0048" w:rsidRDefault="000A0048" w:rsidP="005D31F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F2B067"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E66519C" w14:textId="77777777" w:rsidR="000A0048" w:rsidRDefault="000A0048" w:rsidP="005D31F2">
            <w:pPr>
              <w:pStyle w:val="TAC"/>
              <w:rPr>
                <w:szCs w:val="18"/>
                <w:lang w:val="en-US" w:eastAsia="zh-CN"/>
              </w:rPr>
            </w:pPr>
          </w:p>
        </w:tc>
      </w:tr>
      <w:tr w:rsidR="000A0048" w14:paraId="273431A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DFFAA29"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442FBBCA"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440680" w14:textId="77777777" w:rsidR="000A0048" w:rsidRDefault="000A0048" w:rsidP="005D31F2">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ABA5FB3"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631F7" w14:textId="77777777" w:rsidR="000A0048" w:rsidRDefault="000A0048" w:rsidP="005D31F2">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7A5B3" w14:textId="77777777" w:rsidR="000A0048" w:rsidRDefault="000A0048" w:rsidP="005D31F2">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CC9D1F" w14:textId="77777777" w:rsidR="000A0048" w:rsidRDefault="000A0048" w:rsidP="005D31F2">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B4609D"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EB4345"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0809EE8"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15D1940"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9E867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9516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D3E163"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7A633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C3CFD10"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AC51E9C" w14:textId="77777777" w:rsidR="000A0048" w:rsidRDefault="000A0048" w:rsidP="005D31F2">
            <w:pPr>
              <w:pStyle w:val="TAC"/>
              <w:rPr>
                <w:szCs w:val="18"/>
                <w:lang w:val="en-US" w:eastAsia="zh-CN"/>
              </w:rPr>
            </w:pPr>
            <w:r>
              <w:rPr>
                <w:rFonts w:cs="Arial"/>
                <w:szCs w:val="18"/>
                <w:lang w:val="en-US" w:eastAsia="zh-CN"/>
              </w:rPr>
              <w:t>1</w:t>
            </w:r>
          </w:p>
        </w:tc>
      </w:tr>
      <w:tr w:rsidR="000A0048" w14:paraId="3BF3886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6255A6" w14:textId="77777777" w:rsidR="000A0048" w:rsidRDefault="000A0048" w:rsidP="005D31F2">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7C83B2" w14:textId="77777777" w:rsidR="000A0048" w:rsidRDefault="000A0048" w:rsidP="005D31F2">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6D4F498" w14:textId="77777777" w:rsidR="000A0048" w:rsidRDefault="000A0048" w:rsidP="005D31F2">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2B83626" w14:textId="77777777" w:rsidR="000A0048" w:rsidRDefault="000A0048" w:rsidP="005D31F2">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10021BDC" w14:textId="77777777" w:rsidR="000A0048" w:rsidRDefault="000A0048" w:rsidP="005D31F2">
            <w:pPr>
              <w:pStyle w:val="TAC"/>
              <w:rPr>
                <w:szCs w:val="18"/>
                <w:lang w:val="en-US" w:eastAsia="zh-CN"/>
              </w:rPr>
            </w:pPr>
          </w:p>
        </w:tc>
      </w:tr>
      <w:tr w:rsidR="000A0048" w14:paraId="52043AC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8C4F48C" w14:textId="77777777" w:rsidR="000A0048" w:rsidRDefault="000A0048" w:rsidP="005D31F2">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06E64E85" w14:textId="77777777" w:rsidR="000A0048" w:rsidRDefault="000A0048" w:rsidP="005D31F2">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C5EE582" w14:textId="77777777" w:rsidR="000A0048" w:rsidRDefault="000A0048" w:rsidP="005D31F2">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F9797F9"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AE0CF1"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33392B" w14:textId="77777777" w:rsidR="000A0048" w:rsidRDefault="000A0048" w:rsidP="005D31F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24E244" w14:textId="77777777" w:rsidR="000A0048" w:rsidRDefault="000A0048" w:rsidP="005D31F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0914A9"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6A5595"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622C30"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1461F67"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2F96D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B9DF6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CB94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21CB5A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70BD6C"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A1FD392" w14:textId="77777777" w:rsidR="000A0048" w:rsidRDefault="000A0048" w:rsidP="005D31F2">
            <w:pPr>
              <w:pStyle w:val="TAC"/>
              <w:rPr>
                <w:szCs w:val="18"/>
                <w:lang w:val="en-US" w:eastAsia="zh-CN"/>
              </w:rPr>
            </w:pPr>
            <w:r>
              <w:rPr>
                <w:szCs w:val="18"/>
                <w:lang w:val="en-US" w:eastAsia="zh-CN"/>
              </w:rPr>
              <w:t>0</w:t>
            </w:r>
          </w:p>
        </w:tc>
      </w:tr>
      <w:tr w:rsidR="000A0048" w14:paraId="5DFE5A4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74F49EC"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7D3989D"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B926326" w14:textId="77777777" w:rsidR="000A0048" w:rsidRDefault="000A0048" w:rsidP="005D31F2">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9F297C7"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B56126"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C9697" w14:textId="77777777" w:rsidR="000A0048" w:rsidRDefault="000A0048" w:rsidP="005D31F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A0A00" w14:textId="77777777" w:rsidR="000A0048" w:rsidRDefault="000A0048" w:rsidP="005D31F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E989C"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A1871D"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C959B3" w14:textId="77777777" w:rsidR="000A0048" w:rsidRDefault="000A0048" w:rsidP="005D31F2">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82ECBD"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C0D7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234503"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1B5BC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9BE8E3"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4203EA"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B9CEB5E" w14:textId="77777777" w:rsidR="000A0048" w:rsidRDefault="000A0048" w:rsidP="005D31F2">
            <w:pPr>
              <w:pStyle w:val="TAC"/>
              <w:rPr>
                <w:szCs w:val="18"/>
                <w:lang w:val="en-US" w:eastAsia="zh-CN"/>
              </w:rPr>
            </w:pPr>
          </w:p>
        </w:tc>
      </w:tr>
      <w:tr w:rsidR="000A0048" w14:paraId="0807F68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1DB1E0F"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E1CD002" w14:textId="77777777" w:rsidR="000A0048" w:rsidRDefault="000A0048" w:rsidP="005D31F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4264BD29" w14:textId="77777777" w:rsidR="000A0048" w:rsidRDefault="000A0048" w:rsidP="005D31F2">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DB9B5F9"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886D066"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6F5A2B5"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6FE8CC"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42BB72"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1DB605"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DC9ABC" w14:textId="77777777" w:rsidR="000A0048" w:rsidRDefault="000A0048" w:rsidP="005D31F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B28EBA1"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E434FE"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D19BE9"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5716DC"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14A7E6"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7A0250"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2B79625" w14:textId="77777777" w:rsidR="000A0048" w:rsidRDefault="000A0048" w:rsidP="005D31F2">
            <w:pPr>
              <w:pStyle w:val="TAC"/>
              <w:rPr>
                <w:rFonts w:cs="Arial"/>
                <w:szCs w:val="18"/>
                <w:lang w:val="en-US" w:eastAsia="zh-CN"/>
              </w:rPr>
            </w:pPr>
            <w:r>
              <w:rPr>
                <w:rFonts w:cs="Arial"/>
                <w:szCs w:val="18"/>
                <w:lang w:val="en-US" w:eastAsia="zh-CN"/>
              </w:rPr>
              <w:t>1</w:t>
            </w:r>
          </w:p>
        </w:tc>
      </w:tr>
      <w:tr w:rsidR="000A0048" w14:paraId="479C23F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89D19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3A764F" w14:textId="77777777" w:rsidR="000A0048" w:rsidRDefault="000A0048" w:rsidP="005D31F2">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2BD9701E" w14:textId="77777777" w:rsidR="000A0048" w:rsidRDefault="000A0048" w:rsidP="005D31F2">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FAF0A4F"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92B699F"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7FA1F8"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875A38C"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1026BF" w14:textId="77777777" w:rsidR="000A0048" w:rsidRDefault="000A0048" w:rsidP="005D31F2">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AAB5504" w14:textId="77777777" w:rsidR="000A0048" w:rsidRDefault="000A0048" w:rsidP="005D31F2">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9E935F2" w14:textId="77777777" w:rsidR="000A0048" w:rsidRDefault="000A0048" w:rsidP="005D31F2">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2C7674C"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D2950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C96F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27947C"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78397C"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41F4C1"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50577E7B" w14:textId="77777777" w:rsidR="000A0048" w:rsidRDefault="000A0048" w:rsidP="005D31F2">
            <w:pPr>
              <w:pStyle w:val="TAC"/>
              <w:rPr>
                <w:rFonts w:cs="Arial"/>
                <w:szCs w:val="18"/>
                <w:lang w:val="en-US" w:eastAsia="zh-CN"/>
              </w:rPr>
            </w:pPr>
          </w:p>
        </w:tc>
      </w:tr>
      <w:tr w:rsidR="000A0048" w14:paraId="13A9FA0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1C175D" w14:textId="77777777" w:rsidR="000A0048" w:rsidRDefault="000A0048" w:rsidP="005D31F2">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6CB92ED0" w14:textId="77777777" w:rsidR="000A0048" w:rsidRDefault="000A0048" w:rsidP="005D31F2">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1745CE36" w14:textId="77777777" w:rsidR="000A0048" w:rsidRDefault="000A0048" w:rsidP="005D31F2">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6C04AFC7"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D84E0C"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36D370" w14:textId="77777777" w:rsidR="000A0048" w:rsidRDefault="000A0048" w:rsidP="005D31F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5A488D" w14:textId="77777777" w:rsidR="000A0048" w:rsidRDefault="000A0048" w:rsidP="005D31F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9E3366" w14:textId="77777777" w:rsidR="000A0048" w:rsidRDefault="000A0048" w:rsidP="005D31F2">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F26925E" w14:textId="77777777" w:rsidR="000A0048" w:rsidRDefault="000A0048" w:rsidP="005D31F2">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C9F079" w14:textId="77777777" w:rsidR="000A0048" w:rsidRDefault="000A0048" w:rsidP="005D31F2">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F1B2101"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CE156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17FBF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9192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5D2E3"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684EBE"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BA1A7AA" w14:textId="77777777" w:rsidR="000A0048" w:rsidRDefault="000A0048" w:rsidP="005D31F2">
            <w:pPr>
              <w:pStyle w:val="TAC"/>
              <w:rPr>
                <w:szCs w:val="18"/>
                <w:lang w:val="en-US" w:eastAsia="zh-CN"/>
              </w:rPr>
            </w:pPr>
            <w:r>
              <w:rPr>
                <w:rFonts w:cs="Arial" w:hint="eastAsia"/>
                <w:szCs w:val="18"/>
                <w:lang w:val="en-US" w:eastAsia="zh-CN"/>
              </w:rPr>
              <w:t>0</w:t>
            </w:r>
          </w:p>
        </w:tc>
      </w:tr>
      <w:tr w:rsidR="000A0048" w14:paraId="021AD5C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AE9AD24"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1A42CAB"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252A038" w14:textId="77777777" w:rsidR="000A0048" w:rsidRDefault="000A0048" w:rsidP="005D31F2">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D9672C" w14:textId="77777777" w:rsidR="000A0048" w:rsidRDefault="000A0048" w:rsidP="005D31F2">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D57F33B" w14:textId="77777777" w:rsidR="000A0048" w:rsidRDefault="000A0048" w:rsidP="005D31F2">
            <w:pPr>
              <w:pStyle w:val="TAC"/>
              <w:rPr>
                <w:szCs w:val="18"/>
                <w:lang w:val="en-US" w:eastAsia="zh-CN"/>
              </w:rPr>
            </w:pPr>
          </w:p>
        </w:tc>
      </w:tr>
      <w:tr w:rsidR="000A0048" w14:paraId="3624A4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892297" w14:textId="77777777" w:rsidR="000A0048" w:rsidRDefault="000A0048" w:rsidP="005D31F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A00E421"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F3CBEB2" w14:textId="77777777" w:rsidR="000A0048" w:rsidRDefault="000A0048" w:rsidP="005D31F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086CA469"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BF96E" w14:textId="77777777" w:rsidR="000A0048" w:rsidRDefault="000A0048" w:rsidP="005D31F2">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CCCE05" w14:textId="77777777" w:rsidR="000A0048" w:rsidRDefault="000A0048" w:rsidP="005D31F2">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088696" w14:textId="77777777" w:rsidR="000A0048" w:rsidRDefault="000A0048" w:rsidP="005D31F2">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1FEA21"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665D252"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4287ED"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2657DC4"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96ACFB"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76FED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1C2A6C"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942550"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A682AC2"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793D0CE5" w14:textId="77777777" w:rsidR="000A0048" w:rsidRDefault="000A0048" w:rsidP="005D31F2">
            <w:pPr>
              <w:pStyle w:val="TAC"/>
              <w:rPr>
                <w:szCs w:val="18"/>
                <w:lang w:val="en-US" w:eastAsia="zh-CN"/>
              </w:rPr>
            </w:pPr>
            <w:r>
              <w:rPr>
                <w:rFonts w:hint="eastAsia"/>
                <w:szCs w:val="18"/>
                <w:lang w:val="en-US" w:eastAsia="zh-CN"/>
              </w:rPr>
              <w:t>1</w:t>
            </w:r>
          </w:p>
        </w:tc>
      </w:tr>
      <w:tr w:rsidR="000A0048" w14:paraId="0970B56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23C3D"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5DB0C0"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527F41" w14:textId="77777777" w:rsidR="000A0048" w:rsidRDefault="000A0048" w:rsidP="005D31F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2E8C1B8" w14:textId="77777777" w:rsidR="000A0048" w:rsidRDefault="000A0048" w:rsidP="005D31F2">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665C9944" w14:textId="77777777" w:rsidR="000A0048" w:rsidRDefault="000A0048" w:rsidP="005D31F2">
            <w:pPr>
              <w:pStyle w:val="TAC"/>
              <w:rPr>
                <w:szCs w:val="18"/>
                <w:lang w:val="en-US" w:eastAsia="zh-CN"/>
              </w:rPr>
            </w:pPr>
          </w:p>
        </w:tc>
      </w:tr>
      <w:tr w:rsidR="000A0048" w14:paraId="73CABA7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3ECC368" w14:textId="77777777" w:rsidR="000A0048" w:rsidRDefault="000A0048" w:rsidP="005D31F2">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6D113815" w14:textId="77777777" w:rsidR="000A0048" w:rsidRDefault="000A0048" w:rsidP="005D31F2">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48A16C86" w14:textId="77777777" w:rsidR="000A0048" w:rsidRDefault="000A0048" w:rsidP="005D31F2">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3CD23EC" w14:textId="77777777" w:rsidR="000A0048" w:rsidRDefault="000A0048" w:rsidP="005D31F2">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80D5F"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5BA13" w14:textId="77777777" w:rsidR="000A0048" w:rsidRDefault="000A0048" w:rsidP="005D31F2">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D02619" w14:textId="77777777" w:rsidR="000A0048" w:rsidRDefault="000A0048" w:rsidP="005D31F2">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525397"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C5D9EC7"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EA0E060"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CCC9E4"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6A3C51"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98DF72"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C0E119"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28836E8"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EAF05F3"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B840BEF" w14:textId="77777777" w:rsidR="000A0048" w:rsidRDefault="000A0048" w:rsidP="005D31F2">
            <w:pPr>
              <w:pStyle w:val="TAC"/>
              <w:rPr>
                <w:szCs w:val="18"/>
                <w:lang w:val="en-US" w:eastAsia="zh-CN"/>
              </w:rPr>
            </w:pPr>
            <w:r>
              <w:rPr>
                <w:szCs w:val="18"/>
                <w:lang w:val="en-US" w:eastAsia="zh-CN"/>
              </w:rPr>
              <w:t>0</w:t>
            </w:r>
          </w:p>
        </w:tc>
      </w:tr>
      <w:tr w:rsidR="000A0048" w14:paraId="01338B3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5F9376"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A8ED02"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994915" w14:textId="77777777" w:rsidR="000A0048" w:rsidRDefault="000A0048" w:rsidP="005D31F2">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56957EEC" w14:textId="77777777" w:rsidR="000A0048" w:rsidRDefault="000A0048" w:rsidP="005D31F2">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0330AD6" w14:textId="77777777" w:rsidR="000A0048" w:rsidRDefault="000A0048" w:rsidP="005D31F2">
            <w:pPr>
              <w:pStyle w:val="TAC"/>
              <w:rPr>
                <w:szCs w:val="18"/>
                <w:lang w:val="en-US" w:eastAsia="zh-CN"/>
              </w:rPr>
            </w:pPr>
          </w:p>
        </w:tc>
      </w:tr>
      <w:tr w:rsidR="000A0048" w14:paraId="6FD8976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16F62F1" w14:textId="77777777" w:rsidR="000A0048" w:rsidRDefault="000A0048" w:rsidP="005D31F2">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19337B5D" w14:textId="77777777" w:rsidR="000A0048" w:rsidRDefault="000A0048" w:rsidP="005D31F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67106C85" w14:textId="77777777" w:rsidR="000A0048" w:rsidRDefault="000A0048" w:rsidP="005D31F2">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C2028AE"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59531"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F96DEA"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FA8040"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16F3B7"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15906C81"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9F4D1B"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5A5DE025"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6CD563"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433107"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C88E5"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DCB199"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89636E4"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5C4896A" w14:textId="77777777" w:rsidR="000A0048" w:rsidRDefault="000A0048" w:rsidP="005D31F2">
            <w:pPr>
              <w:pStyle w:val="TAC"/>
              <w:rPr>
                <w:szCs w:val="18"/>
                <w:lang w:val="en-US" w:eastAsia="zh-CN"/>
              </w:rPr>
            </w:pPr>
            <w:r>
              <w:rPr>
                <w:rFonts w:hint="eastAsia"/>
                <w:szCs w:val="18"/>
                <w:lang w:val="en-US" w:eastAsia="zh-CN"/>
              </w:rPr>
              <w:t>0</w:t>
            </w:r>
          </w:p>
        </w:tc>
      </w:tr>
      <w:tr w:rsidR="000A0048" w14:paraId="3B53DD9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341EFB"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956C9B"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7465F4" w14:textId="77777777" w:rsidR="000A0048" w:rsidRDefault="000A0048" w:rsidP="005D31F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8780DD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B7E6E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1A758"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1DD819"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F81E1C"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A7E8B8"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97BECD"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7F7DCA"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097485"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C7C663" w14:textId="77777777" w:rsidR="000A0048" w:rsidRDefault="000A0048" w:rsidP="005D31F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12CD62"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A5E0789"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453F1ED"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75052A" w14:textId="77777777" w:rsidR="000A0048" w:rsidRDefault="000A0048" w:rsidP="005D31F2">
            <w:pPr>
              <w:pStyle w:val="TAC"/>
              <w:rPr>
                <w:szCs w:val="18"/>
                <w:lang w:val="en-US" w:eastAsia="zh-CN"/>
              </w:rPr>
            </w:pPr>
          </w:p>
        </w:tc>
      </w:tr>
      <w:tr w:rsidR="000A0048" w14:paraId="48F2962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8F90C" w14:textId="77777777" w:rsidR="000A0048" w:rsidRDefault="000A0048" w:rsidP="005D31F2">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2526F942" w14:textId="77777777" w:rsidR="000A0048" w:rsidRDefault="000A0048" w:rsidP="005D31F2">
            <w:pPr>
              <w:pStyle w:val="TAC"/>
            </w:pPr>
            <w:r>
              <w:t>CA_n5A-n77A</w:t>
            </w:r>
          </w:p>
          <w:p w14:paraId="63351FC8" w14:textId="77777777" w:rsidR="000A0048" w:rsidRDefault="000A0048" w:rsidP="005D31F2">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08112E73" w14:textId="77777777" w:rsidR="000A0048" w:rsidRDefault="000A0048" w:rsidP="005D31F2">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62FAFBF" w14:textId="77777777" w:rsidR="000A0048" w:rsidRDefault="000A0048" w:rsidP="005D31F2">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75EE2E"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3F329A"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851A43"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4D276C" w14:textId="77777777" w:rsidR="000A0048" w:rsidRDefault="000A0048" w:rsidP="005D31F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EE4515"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DD1139"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EA5BF8"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AD7360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F86F9"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29EAA7"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1BED9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276D3C3"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23A696C4" w14:textId="77777777" w:rsidR="000A0048" w:rsidRDefault="000A0048" w:rsidP="005D31F2">
            <w:pPr>
              <w:pStyle w:val="TAC"/>
              <w:rPr>
                <w:lang w:val="en-US" w:eastAsia="zh-CN"/>
              </w:rPr>
            </w:pPr>
            <w:r>
              <w:rPr>
                <w:lang w:val="en-US" w:eastAsia="zh-CN"/>
              </w:rPr>
              <w:t>0</w:t>
            </w:r>
          </w:p>
        </w:tc>
      </w:tr>
      <w:tr w:rsidR="000A0048" w14:paraId="1F0390C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D772273"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E7145CE"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8FDA3C" w14:textId="77777777" w:rsidR="000A0048" w:rsidRDefault="000A0048" w:rsidP="005D31F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B406F0" w14:textId="77777777" w:rsidR="000A0048" w:rsidRDefault="000A0048" w:rsidP="005D31F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7B088B" w14:textId="77777777" w:rsidR="000A0048" w:rsidRDefault="000A0048" w:rsidP="005D31F2">
            <w:pPr>
              <w:pStyle w:val="TAC"/>
              <w:rPr>
                <w:lang w:val="en-US" w:eastAsia="zh-CN"/>
              </w:rPr>
            </w:pPr>
          </w:p>
        </w:tc>
      </w:tr>
      <w:tr w:rsidR="000A0048" w14:paraId="7159AD1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6D67C7B" w14:textId="77777777" w:rsidR="000A0048" w:rsidRDefault="000A0048" w:rsidP="005D31F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4D72787D"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B852C47" w14:textId="77777777" w:rsidR="000A0048" w:rsidRDefault="000A0048" w:rsidP="005D31F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F006399"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F9F38B"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10B37"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181027"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307379" w14:textId="77777777" w:rsidR="000A0048" w:rsidRDefault="000A0048" w:rsidP="005D31F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CAB17C"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7DBA7"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9828E60"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9CEA9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17F0C"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D3CC6B"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5615A4"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88F649"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D5D5A30" w14:textId="77777777" w:rsidR="000A0048" w:rsidRDefault="000A0048" w:rsidP="005D31F2">
            <w:pPr>
              <w:pStyle w:val="TAC"/>
              <w:rPr>
                <w:lang w:val="en-US" w:eastAsia="zh-CN"/>
              </w:rPr>
            </w:pPr>
            <w:r>
              <w:rPr>
                <w:rFonts w:hint="eastAsia"/>
                <w:lang w:val="en-US" w:eastAsia="zh-CN"/>
              </w:rPr>
              <w:t>1</w:t>
            </w:r>
          </w:p>
        </w:tc>
      </w:tr>
      <w:tr w:rsidR="000A0048" w14:paraId="4502C1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523A67"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5973C63"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F479EE" w14:textId="77777777" w:rsidR="000A0048" w:rsidRDefault="000A0048" w:rsidP="005D31F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F682BD" w14:textId="77777777" w:rsidR="000A0048" w:rsidRDefault="000A0048" w:rsidP="005D31F2">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2028059" w14:textId="77777777" w:rsidR="000A0048" w:rsidRDefault="000A0048" w:rsidP="005D31F2">
            <w:pPr>
              <w:pStyle w:val="TAC"/>
              <w:rPr>
                <w:lang w:val="en-US" w:eastAsia="zh-CN"/>
              </w:rPr>
            </w:pPr>
          </w:p>
        </w:tc>
      </w:tr>
      <w:tr w:rsidR="000A0048" w14:paraId="39E4206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C83BA8" w14:textId="77777777" w:rsidR="000A0048" w:rsidRDefault="000A0048" w:rsidP="005D31F2">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3DA5520E" w14:textId="77777777" w:rsidR="000A0048" w:rsidRDefault="000A0048" w:rsidP="005D31F2">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A49BB81" w14:textId="77777777" w:rsidR="000A0048" w:rsidRDefault="000A0048" w:rsidP="005D31F2">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9AB043A" w14:textId="77777777" w:rsidR="000A0048" w:rsidRDefault="000A0048" w:rsidP="005D31F2">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CE0009" w14:textId="77777777" w:rsidR="000A0048" w:rsidRDefault="000A0048" w:rsidP="005D31F2">
            <w:pPr>
              <w:pStyle w:val="TAC"/>
              <w:rPr>
                <w:lang w:val="en-US" w:eastAsia="zh-CN"/>
              </w:rPr>
            </w:pPr>
            <w:r>
              <w:rPr>
                <w:rFonts w:hint="eastAsia"/>
                <w:lang w:val="en-US" w:eastAsia="zh-CN"/>
              </w:rPr>
              <w:t>0</w:t>
            </w:r>
          </w:p>
        </w:tc>
      </w:tr>
      <w:tr w:rsidR="000A0048" w14:paraId="404E782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FBAEB2C"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DCF131"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1DC887" w14:textId="77777777" w:rsidR="000A0048" w:rsidRDefault="000A0048" w:rsidP="005D31F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CA2DA2E"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98E95C"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D2F4F"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4CCF14"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B102F7"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CB8942"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5D866A" w14:textId="77777777" w:rsidR="000A0048" w:rsidRDefault="000A0048" w:rsidP="005D31F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FA5764" w14:textId="77777777" w:rsidR="000A0048" w:rsidRDefault="000A0048" w:rsidP="005D31F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AF76AB9" w14:textId="77777777" w:rsidR="000A0048" w:rsidRDefault="000A0048" w:rsidP="005D31F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C61B6B" w14:textId="77777777" w:rsidR="000A0048" w:rsidRDefault="000A0048" w:rsidP="005D31F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B16940B" w14:textId="77777777" w:rsidR="000A0048" w:rsidRDefault="000A0048" w:rsidP="005D31F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3A1800" w14:textId="77777777" w:rsidR="000A0048" w:rsidRDefault="000A0048" w:rsidP="005D31F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BB7A611" w14:textId="77777777" w:rsidR="000A0048" w:rsidRDefault="000A0048" w:rsidP="005D31F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6AD3DB" w14:textId="77777777" w:rsidR="000A0048" w:rsidRDefault="000A0048" w:rsidP="005D31F2">
            <w:pPr>
              <w:pStyle w:val="TAC"/>
              <w:rPr>
                <w:lang w:val="en-US" w:eastAsia="zh-CN"/>
              </w:rPr>
            </w:pPr>
          </w:p>
        </w:tc>
      </w:tr>
      <w:tr w:rsidR="000A0048" w14:paraId="7185210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4A3A0" w14:textId="77777777" w:rsidR="000A0048" w:rsidRDefault="000A0048" w:rsidP="005D31F2">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38E5E5BA" w14:textId="77777777" w:rsidR="000A0048" w:rsidRDefault="000A0048" w:rsidP="005D31F2">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6AAD7AD" w14:textId="77777777" w:rsidR="000A0048" w:rsidRDefault="000A0048" w:rsidP="005D31F2">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4320F026"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1A9B5A6" w14:textId="77777777" w:rsidR="000A0048" w:rsidRDefault="000A0048" w:rsidP="005D31F2">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AA84F6" w14:textId="77777777" w:rsidR="000A0048" w:rsidRDefault="000A0048" w:rsidP="005D31F2">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BB9B2D"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3CBD9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4295E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7CF03E"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0195F01"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85E731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722F5F"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900635"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4B1006"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B277E4"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18AE4B22" w14:textId="77777777" w:rsidR="000A0048" w:rsidRDefault="000A0048" w:rsidP="005D31F2">
            <w:pPr>
              <w:pStyle w:val="TAC"/>
              <w:rPr>
                <w:szCs w:val="18"/>
                <w:lang w:val="en-US" w:eastAsia="zh-CN"/>
              </w:rPr>
            </w:pPr>
            <w:r>
              <w:rPr>
                <w:szCs w:val="18"/>
                <w:lang w:val="en-US" w:eastAsia="zh-CN"/>
              </w:rPr>
              <w:t>0</w:t>
            </w:r>
          </w:p>
        </w:tc>
      </w:tr>
      <w:tr w:rsidR="000A0048" w14:paraId="4801336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B501269"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9DF011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3A8D81" w14:textId="77777777" w:rsidR="000A0048" w:rsidRDefault="000A0048" w:rsidP="005D31F2">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0534AC9" w14:textId="77777777" w:rsidR="000A0048" w:rsidRDefault="000A0048" w:rsidP="005D31F2">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668A7FC" w14:textId="77777777" w:rsidR="000A0048" w:rsidRDefault="000A0048" w:rsidP="005D31F2">
            <w:pPr>
              <w:pStyle w:val="TAC"/>
              <w:rPr>
                <w:szCs w:val="18"/>
                <w:lang w:val="en-US" w:eastAsia="zh-CN"/>
              </w:rPr>
            </w:pPr>
          </w:p>
        </w:tc>
      </w:tr>
      <w:tr w:rsidR="000A0048" w14:paraId="6BCBA58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11E0236" w14:textId="77777777" w:rsidR="000A0048" w:rsidRDefault="000A0048" w:rsidP="005D31F2">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2747D771"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20CD6A" w14:textId="77777777" w:rsidR="000A0048" w:rsidRDefault="000A0048" w:rsidP="005D31F2">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27751A4D" w14:textId="77777777" w:rsidR="000A0048" w:rsidRDefault="000A0048" w:rsidP="005D31F2">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7EB7B1" w14:textId="77777777" w:rsidR="000A0048" w:rsidRDefault="000A0048" w:rsidP="005D31F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59D239" w14:textId="77777777" w:rsidR="000A0048" w:rsidRDefault="000A0048" w:rsidP="005D31F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E2B524" w14:textId="77777777" w:rsidR="000A0048" w:rsidRDefault="000A0048" w:rsidP="005D31F2">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4BF726" w14:textId="77777777" w:rsidR="000A0048" w:rsidRDefault="000A0048" w:rsidP="005D31F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555B2D"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97962D"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6692B77"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B55C6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A5E183"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9241F"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C7BA8AE"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02F8E0"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0125ECC" w14:textId="77777777" w:rsidR="000A0048" w:rsidRDefault="000A0048" w:rsidP="005D31F2">
            <w:pPr>
              <w:pStyle w:val="TAC"/>
              <w:rPr>
                <w:szCs w:val="18"/>
                <w:lang w:val="en-US" w:eastAsia="zh-CN"/>
              </w:rPr>
            </w:pPr>
            <w:r>
              <w:rPr>
                <w:rFonts w:hint="eastAsia"/>
                <w:szCs w:val="18"/>
                <w:lang w:val="en-US" w:eastAsia="zh-CN"/>
              </w:rPr>
              <w:t>1</w:t>
            </w:r>
          </w:p>
        </w:tc>
      </w:tr>
      <w:tr w:rsidR="000A0048" w14:paraId="169DC8D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992731" w14:textId="77777777" w:rsidR="000A0048" w:rsidRDefault="000A0048" w:rsidP="005D31F2">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4818134" w14:textId="77777777" w:rsidR="000A0048" w:rsidRDefault="000A0048" w:rsidP="005D31F2">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469238" w14:textId="77777777" w:rsidR="000A0048" w:rsidRDefault="000A0048" w:rsidP="005D31F2">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641828" w14:textId="77777777" w:rsidR="000A0048" w:rsidRDefault="000A0048" w:rsidP="005D31F2">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FFF77A5" w14:textId="77777777" w:rsidR="000A0048" w:rsidRDefault="000A0048" w:rsidP="005D31F2">
            <w:pPr>
              <w:pStyle w:val="TAC"/>
              <w:rPr>
                <w:szCs w:val="18"/>
                <w:lang w:val="en-US" w:eastAsia="zh-CN"/>
              </w:rPr>
            </w:pPr>
          </w:p>
        </w:tc>
      </w:tr>
      <w:tr w:rsidR="000A0048" w14:paraId="6BBF6D9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2F8A8C" w14:textId="77777777" w:rsidR="000A0048" w:rsidRDefault="000A0048" w:rsidP="005D31F2">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40E2E28B" w14:textId="77777777" w:rsidR="000A0048" w:rsidRDefault="000A0048" w:rsidP="005D31F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5B19C57D" w14:textId="77777777" w:rsidR="000A0048" w:rsidRDefault="000A0048" w:rsidP="005D31F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6BA21D5" w14:textId="77777777" w:rsidR="000A0048" w:rsidRDefault="000A0048" w:rsidP="005D31F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DB09E8E" w14:textId="77777777" w:rsidR="000A0048" w:rsidRDefault="000A0048" w:rsidP="005D31F2">
            <w:pPr>
              <w:pStyle w:val="TAC"/>
              <w:rPr>
                <w:szCs w:val="18"/>
                <w:lang w:val="en-US" w:eastAsia="zh-CN"/>
              </w:rPr>
            </w:pPr>
            <w:r>
              <w:rPr>
                <w:rFonts w:hint="eastAsia"/>
                <w:szCs w:val="18"/>
                <w:lang w:val="en-US" w:eastAsia="zh-CN"/>
              </w:rPr>
              <w:t>0</w:t>
            </w:r>
          </w:p>
        </w:tc>
      </w:tr>
      <w:tr w:rsidR="000A0048" w14:paraId="2EDAB3F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9DB7EE3"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49FA640"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B9D2A5" w14:textId="77777777" w:rsidR="000A0048" w:rsidRDefault="000A0048" w:rsidP="005D31F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2D2E547" w14:textId="77777777" w:rsidR="000A0048" w:rsidRDefault="000A0048" w:rsidP="005D31F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FB28665" w14:textId="77777777" w:rsidR="000A0048" w:rsidRDefault="000A0048" w:rsidP="005D31F2">
            <w:pPr>
              <w:pStyle w:val="TAC"/>
              <w:rPr>
                <w:szCs w:val="18"/>
                <w:lang w:val="en-US" w:eastAsia="zh-CN"/>
              </w:rPr>
            </w:pPr>
          </w:p>
        </w:tc>
      </w:tr>
      <w:tr w:rsidR="000A0048" w14:paraId="493CFF4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7373BCA"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CFD702D"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C5463D" w14:textId="77777777" w:rsidR="000A0048" w:rsidRDefault="000A0048" w:rsidP="005D31F2">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8246E78" w14:textId="77777777" w:rsidR="000A0048" w:rsidRDefault="000A0048" w:rsidP="005D31F2">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8AEE967" w14:textId="77777777" w:rsidR="000A0048" w:rsidRDefault="000A0048" w:rsidP="005D31F2">
            <w:pPr>
              <w:pStyle w:val="TAC"/>
              <w:rPr>
                <w:szCs w:val="18"/>
                <w:lang w:val="en-US" w:eastAsia="zh-CN"/>
              </w:rPr>
            </w:pPr>
            <w:r>
              <w:rPr>
                <w:rFonts w:hint="eastAsia"/>
                <w:szCs w:val="18"/>
                <w:lang w:val="en-US" w:eastAsia="zh-CN"/>
              </w:rPr>
              <w:t>1</w:t>
            </w:r>
          </w:p>
        </w:tc>
      </w:tr>
      <w:tr w:rsidR="000A0048" w14:paraId="580C4FC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9AE4B"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403DE0"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9290EB" w14:textId="77777777" w:rsidR="000A0048" w:rsidRDefault="000A0048" w:rsidP="005D31F2">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8CE5957" w14:textId="77777777" w:rsidR="000A0048" w:rsidRDefault="000A0048" w:rsidP="005D31F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4F4653DE" w14:textId="77777777" w:rsidR="000A0048" w:rsidRDefault="000A0048" w:rsidP="005D31F2">
            <w:pPr>
              <w:pStyle w:val="TAC"/>
              <w:rPr>
                <w:szCs w:val="18"/>
                <w:lang w:val="en-US" w:eastAsia="zh-CN"/>
              </w:rPr>
            </w:pPr>
          </w:p>
        </w:tc>
      </w:tr>
      <w:tr w:rsidR="000A0048" w14:paraId="581FD70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5C6C5D" w14:textId="77777777" w:rsidR="000A0048" w:rsidRDefault="000A0048" w:rsidP="005D31F2">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53B6100A" w14:textId="77777777" w:rsidR="000A0048" w:rsidRDefault="000A0048" w:rsidP="005D31F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0A922AF9" w14:textId="77777777" w:rsidR="000A0048" w:rsidRDefault="000A0048" w:rsidP="005D31F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487560B" w14:textId="77777777" w:rsidR="000A0048" w:rsidRDefault="000A0048" w:rsidP="005D31F2">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6FCB7B0" w14:textId="77777777" w:rsidR="000A0048" w:rsidRDefault="000A0048" w:rsidP="005D31F2">
            <w:pPr>
              <w:pStyle w:val="TAC"/>
              <w:rPr>
                <w:szCs w:val="18"/>
                <w:lang w:val="en-US" w:eastAsia="zh-CN"/>
              </w:rPr>
            </w:pPr>
            <w:r>
              <w:rPr>
                <w:rFonts w:hint="eastAsia"/>
                <w:lang w:val="en-US" w:eastAsia="zh-CN"/>
              </w:rPr>
              <w:t>0</w:t>
            </w:r>
          </w:p>
        </w:tc>
      </w:tr>
      <w:tr w:rsidR="000A0048" w14:paraId="70AE47F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88ACD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5C702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476828" w14:textId="77777777" w:rsidR="000A0048" w:rsidRDefault="000A0048" w:rsidP="005D31F2">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4D736DCB" w14:textId="77777777" w:rsidR="000A0048" w:rsidRDefault="000A0048" w:rsidP="005D31F2">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6047E57A" w14:textId="77777777" w:rsidR="000A0048" w:rsidRDefault="000A0048" w:rsidP="005D31F2">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413B6644" w14:textId="77777777" w:rsidR="000A0048" w:rsidRDefault="000A0048" w:rsidP="005D31F2">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1ECF1C97" w14:textId="77777777" w:rsidR="000A0048" w:rsidRDefault="000A0048" w:rsidP="005D31F2">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0A889730" w14:textId="77777777" w:rsidR="000A0048" w:rsidRDefault="000A0048" w:rsidP="005D31F2">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351CC71B" w14:textId="77777777" w:rsidR="000A0048" w:rsidRDefault="000A0048" w:rsidP="005D31F2">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2C0F3944" w14:textId="77777777" w:rsidR="000A0048" w:rsidRDefault="000A0048" w:rsidP="005D31F2">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5F14B31A" w14:textId="77777777" w:rsidR="000A0048" w:rsidRDefault="000A0048" w:rsidP="005D31F2">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3827DEA3" w14:textId="77777777" w:rsidR="000A0048" w:rsidRDefault="000A0048" w:rsidP="005D31F2">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6C94E628" w14:textId="77777777" w:rsidR="000A0048" w:rsidRDefault="000A0048" w:rsidP="005D31F2">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274E8FA8" w14:textId="77777777" w:rsidR="000A0048" w:rsidRDefault="000A0048" w:rsidP="005D31F2">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0BE9F514" w14:textId="77777777" w:rsidR="000A0048" w:rsidRDefault="000A0048" w:rsidP="005D31F2">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296BB9F6" w14:textId="77777777" w:rsidR="000A0048" w:rsidRDefault="000A0048" w:rsidP="005D31F2">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C9E6F7" w14:textId="77777777" w:rsidR="000A0048" w:rsidRDefault="000A0048" w:rsidP="005D31F2">
            <w:pPr>
              <w:pStyle w:val="TAC"/>
              <w:rPr>
                <w:szCs w:val="18"/>
                <w:lang w:val="en-US" w:eastAsia="zh-CN"/>
              </w:rPr>
            </w:pPr>
          </w:p>
        </w:tc>
      </w:tr>
      <w:tr w:rsidR="000A0048" w14:paraId="463C778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0C2F23" w14:textId="77777777" w:rsidR="000A0048" w:rsidRDefault="000A0048" w:rsidP="005D31F2">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13795285" w14:textId="77777777" w:rsidR="000A0048" w:rsidRDefault="000A0048" w:rsidP="005D31F2">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305F7502" w14:textId="77777777" w:rsidR="000A0048" w:rsidRDefault="000A0048" w:rsidP="005D31F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18AC82" w14:textId="77777777" w:rsidR="000A0048" w:rsidRDefault="000A0048" w:rsidP="005D31F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29EEED0" w14:textId="77777777" w:rsidR="000A0048" w:rsidRDefault="000A0048" w:rsidP="005D31F2">
            <w:pPr>
              <w:pStyle w:val="TAC"/>
              <w:rPr>
                <w:szCs w:val="18"/>
                <w:lang w:val="en-US" w:eastAsia="zh-CN"/>
              </w:rPr>
            </w:pPr>
            <w:r>
              <w:rPr>
                <w:rFonts w:hint="eastAsia"/>
                <w:szCs w:val="18"/>
                <w:lang w:val="en-US" w:eastAsia="zh-CN"/>
              </w:rPr>
              <w:t>0</w:t>
            </w:r>
          </w:p>
        </w:tc>
      </w:tr>
      <w:tr w:rsidR="000A0048" w14:paraId="5C4ABD4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C176D1"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0F7F96E"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28D211" w14:textId="77777777" w:rsidR="000A0048" w:rsidRDefault="000A0048" w:rsidP="005D31F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D0FBF9A" w14:textId="77777777" w:rsidR="000A0048" w:rsidRDefault="000A0048" w:rsidP="005D31F2">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36403A" w14:textId="77777777" w:rsidR="000A0048" w:rsidRDefault="000A0048" w:rsidP="005D31F2">
            <w:pPr>
              <w:pStyle w:val="TAC"/>
              <w:rPr>
                <w:szCs w:val="18"/>
                <w:lang w:val="en-US" w:eastAsia="zh-CN"/>
              </w:rPr>
            </w:pPr>
          </w:p>
        </w:tc>
      </w:tr>
      <w:tr w:rsidR="000A0048" w14:paraId="0A4A8CE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4BF5DB"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F239AB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F3353F" w14:textId="77777777" w:rsidR="000A0048" w:rsidRDefault="000A0048" w:rsidP="005D31F2">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44E98C4" w14:textId="77777777" w:rsidR="000A0048" w:rsidRDefault="000A0048" w:rsidP="005D31F2">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64759BD" w14:textId="77777777" w:rsidR="000A0048" w:rsidRDefault="000A0048" w:rsidP="005D31F2">
            <w:pPr>
              <w:pStyle w:val="TAC"/>
              <w:rPr>
                <w:szCs w:val="18"/>
                <w:lang w:val="en-US" w:eastAsia="zh-CN"/>
              </w:rPr>
            </w:pPr>
            <w:r>
              <w:rPr>
                <w:rFonts w:hint="eastAsia"/>
                <w:szCs w:val="18"/>
                <w:lang w:val="en-US" w:eastAsia="zh-CN"/>
              </w:rPr>
              <w:t>1</w:t>
            </w:r>
          </w:p>
        </w:tc>
      </w:tr>
      <w:tr w:rsidR="000A0048" w14:paraId="1226A51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0BC983"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3E99C2"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9D61EB" w14:textId="77777777" w:rsidR="000A0048" w:rsidRDefault="000A0048" w:rsidP="005D31F2">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0C26849" w14:textId="77777777" w:rsidR="000A0048" w:rsidRDefault="000A0048" w:rsidP="005D31F2">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D27925C" w14:textId="77777777" w:rsidR="000A0048" w:rsidRDefault="000A0048" w:rsidP="005D31F2">
            <w:pPr>
              <w:pStyle w:val="TAC"/>
              <w:rPr>
                <w:szCs w:val="18"/>
                <w:lang w:val="en-US" w:eastAsia="zh-CN"/>
              </w:rPr>
            </w:pPr>
          </w:p>
        </w:tc>
      </w:tr>
      <w:tr w:rsidR="000A0048" w14:paraId="1070B41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98631B" w14:textId="77777777" w:rsidR="000A0048" w:rsidRDefault="000A0048" w:rsidP="005D31F2">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441EF766" w14:textId="77777777" w:rsidR="000A0048" w:rsidRDefault="000A0048" w:rsidP="005D31F2">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7305CFCE" w14:textId="77777777" w:rsidR="000A0048" w:rsidRDefault="000A0048" w:rsidP="005D31F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4102042D"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671362"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5F52B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F4441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E40C0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AD555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E9489"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98527A2"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4E3FD9"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46B67"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C94D1F"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A07E18"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1244C5"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BE522B1" w14:textId="77777777" w:rsidR="000A0048" w:rsidRDefault="000A0048" w:rsidP="005D31F2">
            <w:pPr>
              <w:pStyle w:val="TAC"/>
              <w:rPr>
                <w:szCs w:val="18"/>
                <w:lang w:val="en-US" w:eastAsia="zh-CN"/>
              </w:rPr>
            </w:pPr>
            <w:r>
              <w:rPr>
                <w:rFonts w:hint="eastAsia"/>
                <w:szCs w:val="18"/>
                <w:lang w:val="en-US" w:eastAsia="zh-CN"/>
              </w:rPr>
              <w:t>0</w:t>
            </w:r>
          </w:p>
        </w:tc>
      </w:tr>
      <w:tr w:rsidR="000A0048" w14:paraId="785C747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EB8F33A" w14:textId="77777777" w:rsidR="000A0048" w:rsidRDefault="000A0048" w:rsidP="005D31F2">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857C5FF"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A539DE1"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4DC9D3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878CEA"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5A940"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AD79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1D7F7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AEE5B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B0A61A"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E12BDC"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5C4681"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098373"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04C2A6"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AC151F"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B336A7"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449032" w14:textId="77777777" w:rsidR="000A0048" w:rsidRDefault="000A0048" w:rsidP="005D31F2">
            <w:pPr>
              <w:pStyle w:val="TAC"/>
              <w:rPr>
                <w:szCs w:val="18"/>
                <w:lang w:val="en-US" w:eastAsia="zh-CN"/>
              </w:rPr>
            </w:pPr>
          </w:p>
        </w:tc>
      </w:tr>
      <w:tr w:rsidR="000A0048" w14:paraId="7BC0C8B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DEC5904"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1FB4F6"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6E1849" w14:textId="77777777" w:rsidR="000A0048" w:rsidRDefault="000A0048" w:rsidP="005D31F2">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0A676F9"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D2EE8C1"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A3F3B9"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CA0893"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B7DFB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0E7A6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7A6BE8"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28A5662"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20C2CB"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DDD3BE"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10EC60"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48FC3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017013"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535606B" w14:textId="77777777" w:rsidR="000A0048" w:rsidRDefault="000A0048" w:rsidP="005D31F2">
            <w:pPr>
              <w:pStyle w:val="TAC"/>
              <w:rPr>
                <w:lang w:val="en-US" w:eastAsia="zh-CN"/>
              </w:rPr>
            </w:pPr>
            <w:r>
              <w:rPr>
                <w:lang w:val="en-US" w:eastAsia="zh-CN"/>
              </w:rPr>
              <w:t>1</w:t>
            </w:r>
          </w:p>
        </w:tc>
      </w:tr>
      <w:tr w:rsidR="000A0048" w14:paraId="7BE5D05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E08772"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B8E32E"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0091E" w14:textId="77777777" w:rsidR="000A0048" w:rsidRDefault="000A0048" w:rsidP="005D31F2">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679AA095"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0F686B"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25A71E"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388E000"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5061905"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FAB76C"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B8593" w14:textId="77777777" w:rsidR="000A0048" w:rsidRDefault="000A0048" w:rsidP="005D31F2">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8201BFD" w14:textId="77777777" w:rsidR="000A0048" w:rsidRDefault="000A0048" w:rsidP="005D31F2">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2DE8C9A" w14:textId="77777777" w:rsidR="000A0048" w:rsidRDefault="000A0048" w:rsidP="005D31F2">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EC4EC08" w14:textId="77777777" w:rsidR="000A0048" w:rsidRDefault="000A0048" w:rsidP="005D31F2">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39F9A97" w14:textId="77777777" w:rsidR="000A0048" w:rsidRDefault="000A0048" w:rsidP="005D31F2">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FA68BA" w14:textId="77777777" w:rsidR="000A0048" w:rsidRDefault="000A0048" w:rsidP="005D31F2">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D906130" w14:textId="77777777" w:rsidR="000A0048" w:rsidRDefault="000A0048" w:rsidP="005D31F2">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26ED626E" w14:textId="77777777" w:rsidR="000A0048" w:rsidRDefault="000A0048" w:rsidP="005D31F2">
            <w:pPr>
              <w:pStyle w:val="TAC"/>
              <w:rPr>
                <w:lang w:val="en-US" w:eastAsia="zh-CN"/>
              </w:rPr>
            </w:pPr>
          </w:p>
        </w:tc>
      </w:tr>
      <w:tr w:rsidR="000A0048" w14:paraId="4E5DD30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A761376" w14:textId="77777777" w:rsidR="000A0048" w:rsidRDefault="000A0048" w:rsidP="005D31F2">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ED573E7" w14:textId="77777777" w:rsidR="000A0048" w:rsidRDefault="000A0048" w:rsidP="005D31F2">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3DCC3D2F" w14:textId="77777777" w:rsidR="000A0048" w:rsidRDefault="000A0048" w:rsidP="005D31F2">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F540CDD" w14:textId="77777777" w:rsidR="000A0048" w:rsidRDefault="000A0048" w:rsidP="005D31F2">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E5D7E" w14:textId="77777777" w:rsidR="000A0048" w:rsidRDefault="000A0048" w:rsidP="005D31F2">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D57122" w14:textId="77777777" w:rsidR="000A0048" w:rsidRDefault="000A0048" w:rsidP="005D31F2">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61EE56" w14:textId="77777777" w:rsidR="000A0048" w:rsidRDefault="000A0048" w:rsidP="005D31F2">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01099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D905F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C601EF"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4512AD"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4EA636C"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F4E15A"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761F9A"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A70BA0"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475A0D6" w14:textId="77777777" w:rsidR="000A0048" w:rsidRDefault="000A0048" w:rsidP="005D31F2">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5FA815EB" w14:textId="77777777" w:rsidR="000A0048" w:rsidRDefault="000A0048" w:rsidP="005D31F2">
            <w:pPr>
              <w:pStyle w:val="TAC"/>
              <w:rPr>
                <w:szCs w:val="18"/>
                <w:lang w:val="en-US" w:eastAsia="zh-CN"/>
              </w:rPr>
            </w:pPr>
            <w:r>
              <w:rPr>
                <w:rFonts w:hint="eastAsia"/>
                <w:lang w:val="en-US" w:eastAsia="zh-CN"/>
              </w:rPr>
              <w:t>0</w:t>
            </w:r>
          </w:p>
        </w:tc>
      </w:tr>
      <w:tr w:rsidR="000A0048" w14:paraId="0F695C7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0759AA6"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ABA8362"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4F1F78" w14:textId="77777777" w:rsidR="000A0048" w:rsidRDefault="000A0048" w:rsidP="005D31F2">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770DDF" w14:textId="77777777" w:rsidR="000A0048" w:rsidRDefault="000A0048" w:rsidP="005D31F2">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05BDE3A" w14:textId="77777777" w:rsidR="000A0048" w:rsidRDefault="000A0048" w:rsidP="005D31F2">
            <w:pPr>
              <w:pStyle w:val="TAC"/>
              <w:rPr>
                <w:szCs w:val="18"/>
                <w:lang w:val="en-US" w:eastAsia="zh-CN"/>
              </w:rPr>
            </w:pPr>
          </w:p>
        </w:tc>
      </w:tr>
      <w:tr w:rsidR="000A0048" w14:paraId="7D28F3D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80C412D" w14:textId="77777777" w:rsidR="000A0048" w:rsidRDefault="000A0048" w:rsidP="005D31F2">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92D4B4A" w14:textId="77777777" w:rsidR="000A0048" w:rsidRDefault="000A0048" w:rsidP="005D31F2">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09AE3DF6" w14:textId="77777777" w:rsidR="000A0048" w:rsidRDefault="000A0048" w:rsidP="005D31F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7C8BC54E"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1D315B"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B38D1"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BF6BB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4116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86BEEDD"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FB75D58"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84B04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6AFC7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6534C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A7A42B"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DD9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2AEA6C5"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40C742" w14:textId="77777777" w:rsidR="000A0048" w:rsidRDefault="000A0048" w:rsidP="005D31F2">
            <w:pPr>
              <w:pStyle w:val="TAC"/>
              <w:rPr>
                <w:szCs w:val="18"/>
                <w:lang w:val="en-US" w:eastAsia="zh-CN"/>
              </w:rPr>
            </w:pPr>
            <w:r>
              <w:rPr>
                <w:rFonts w:hint="eastAsia"/>
                <w:szCs w:val="18"/>
                <w:lang w:val="en-US" w:eastAsia="zh-CN"/>
              </w:rPr>
              <w:t>0</w:t>
            </w:r>
          </w:p>
        </w:tc>
      </w:tr>
      <w:tr w:rsidR="000A0048" w14:paraId="27B00BE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71F2FD0"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279F4B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AEB6A6"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A1DCF1" w14:textId="77777777" w:rsidR="000A0048" w:rsidRDefault="000A0048" w:rsidP="005D31F2">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4A5CCD6" w14:textId="77777777" w:rsidR="000A0048" w:rsidRDefault="000A0048" w:rsidP="005D31F2">
            <w:pPr>
              <w:pStyle w:val="TAC"/>
              <w:rPr>
                <w:szCs w:val="18"/>
                <w:lang w:val="en-US" w:eastAsia="zh-CN"/>
              </w:rPr>
            </w:pPr>
          </w:p>
        </w:tc>
      </w:tr>
      <w:tr w:rsidR="000A0048" w14:paraId="6B2ACBD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7C6694D"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1C27F86"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DA2F546" w14:textId="77777777" w:rsidR="000A0048" w:rsidRDefault="000A0048" w:rsidP="005D31F2">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FA83DC0" w14:textId="77777777" w:rsidR="000A0048" w:rsidRDefault="000A0048" w:rsidP="005D31F2">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5A586" w14:textId="77777777" w:rsidR="000A0048" w:rsidRDefault="000A0048" w:rsidP="005D31F2">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BD70E" w14:textId="77777777" w:rsidR="000A0048" w:rsidRDefault="000A0048" w:rsidP="005D31F2">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35F19A" w14:textId="77777777" w:rsidR="000A0048" w:rsidRDefault="000A0048" w:rsidP="005D31F2">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827FA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681A4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C53C95"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B206B5"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B81ADB"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B19E0"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4C89CF"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4F7F1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CBC510"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53CEA1" w14:textId="77777777" w:rsidR="000A0048" w:rsidRDefault="000A0048" w:rsidP="005D31F2">
            <w:pPr>
              <w:pStyle w:val="TAC"/>
              <w:rPr>
                <w:szCs w:val="18"/>
                <w:lang w:val="en-US" w:eastAsia="zh-CN"/>
              </w:rPr>
            </w:pPr>
            <w:r>
              <w:rPr>
                <w:rFonts w:hint="eastAsia"/>
                <w:szCs w:val="18"/>
                <w:lang w:val="en-US" w:eastAsia="zh-CN"/>
              </w:rPr>
              <w:t>1</w:t>
            </w:r>
          </w:p>
        </w:tc>
      </w:tr>
      <w:tr w:rsidR="000A0048" w14:paraId="4C4E45E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A7FF2"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6B5189"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23E0D1"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7488EB"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00B574CB" w14:textId="77777777" w:rsidR="000A0048" w:rsidRDefault="000A0048" w:rsidP="005D31F2">
            <w:pPr>
              <w:pStyle w:val="TAC"/>
              <w:rPr>
                <w:szCs w:val="18"/>
                <w:lang w:val="en-US" w:eastAsia="zh-CN"/>
              </w:rPr>
            </w:pPr>
          </w:p>
        </w:tc>
      </w:tr>
      <w:tr w:rsidR="000A0048" w14:paraId="1C61756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1DD2EB9" w14:textId="77777777" w:rsidR="000A0048" w:rsidRDefault="000A0048" w:rsidP="005D31F2">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4D565928" w14:textId="77777777" w:rsidR="000A0048" w:rsidRDefault="000A0048" w:rsidP="005D31F2">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04A72761" w14:textId="77777777" w:rsidR="000A0048" w:rsidRDefault="000A0048" w:rsidP="005D31F2">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9E7188"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76383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57463C"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2E44BC"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70FD17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E29A2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412D5A" w14:textId="77777777" w:rsidR="000A0048" w:rsidRDefault="000A0048" w:rsidP="005D31F2">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375A559"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4FE08"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EA24350"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FD15B4"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536525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02878F" w14:textId="77777777" w:rsidR="000A0048" w:rsidRDefault="000A0048" w:rsidP="005D31F2">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C177E9F" w14:textId="77777777" w:rsidR="000A0048" w:rsidRDefault="000A0048" w:rsidP="005D31F2">
            <w:pPr>
              <w:pStyle w:val="TAC"/>
              <w:rPr>
                <w:szCs w:val="18"/>
                <w:lang w:val="en-US" w:eastAsia="zh-CN"/>
              </w:rPr>
            </w:pPr>
            <w:r>
              <w:rPr>
                <w:rFonts w:hint="eastAsia"/>
                <w:szCs w:val="18"/>
                <w:lang w:val="en-US" w:eastAsia="zh-CN"/>
              </w:rPr>
              <w:t>0</w:t>
            </w:r>
          </w:p>
        </w:tc>
      </w:tr>
      <w:tr w:rsidR="000A0048" w14:paraId="0157AD5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1E1A983"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930F02A"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57A5279"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0BAD648"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ABB5855"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875FD" w14:textId="77777777" w:rsidR="000A0048" w:rsidRDefault="000A0048" w:rsidP="005D31F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136532" w14:textId="77777777" w:rsidR="000A0048" w:rsidRDefault="000A0048" w:rsidP="005D31F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01DF36D"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10624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973B25"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FC4F639"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226C53F"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9C1E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3F8CDC"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0BAFA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5DC047"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A64952" w14:textId="77777777" w:rsidR="000A0048" w:rsidRDefault="000A0048" w:rsidP="005D31F2">
            <w:pPr>
              <w:pStyle w:val="TAC"/>
              <w:rPr>
                <w:szCs w:val="18"/>
                <w:lang w:val="en-US" w:eastAsia="zh-CN"/>
              </w:rPr>
            </w:pPr>
          </w:p>
        </w:tc>
      </w:tr>
      <w:tr w:rsidR="000A0048" w14:paraId="3628D4C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A21204" w14:textId="77777777" w:rsidR="000A0048" w:rsidRDefault="000A0048" w:rsidP="005D31F2">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3399DF66" w14:textId="77777777" w:rsidR="000A0048" w:rsidRDefault="000A0048" w:rsidP="005D31F2">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311C1706" w14:textId="77777777" w:rsidR="000A0048" w:rsidRDefault="000A0048" w:rsidP="005D31F2">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DABFD89"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2A4360"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7B0D2"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762E0"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98E525"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B9B9801"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2336DA" w14:textId="77777777" w:rsidR="000A0048" w:rsidRDefault="000A0048" w:rsidP="005D31F2">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10FC36E5"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D29FAC"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4450F7"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E2F882"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6478D5"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7C428B"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11AD0D" w14:textId="77777777" w:rsidR="000A0048" w:rsidRDefault="000A0048" w:rsidP="005D31F2">
            <w:pPr>
              <w:pStyle w:val="TAC"/>
              <w:rPr>
                <w:rFonts w:cs="Arial"/>
                <w:szCs w:val="18"/>
                <w:lang w:val="en-US" w:eastAsia="zh-CN"/>
              </w:rPr>
            </w:pPr>
            <w:r>
              <w:rPr>
                <w:rFonts w:cs="Arial" w:hint="eastAsia"/>
                <w:szCs w:val="18"/>
                <w:lang w:val="en-US" w:eastAsia="zh-CN"/>
              </w:rPr>
              <w:t>0</w:t>
            </w:r>
          </w:p>
        </w:tc>
      </w:tr>
      <w:tr w:rsidR="000A0048" w14:paraId="6D97579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74595"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5B551ED" w14:textId="77777777" w:rsidR="000A0048" w:rsidRDefault="000A0048" w:rsidP="005D31F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814C10B" w14:textId="77777777" w:rsidR="000A0048" w:rsidRDefault="000A0048" w:rsidP="005D31F2">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7F3EBBED"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4BC79BF" w14:textId="77777777" w:rsidR="000A0048" w:rsidRDefault="000A0048" w:rsidP="005D31F2">
            <w:pPr>
              <w:pStyle w:val="TAC"/>
              <w:rPr>
                <w:rFonts w:cs="Arial"/>
                <w:szCs w:val="18"/>
                <w:lang w:val="en-US" w:eastAsia="zh-CN"/>
              </w:rPr>
            </w:pPr>
          </w:p>
        </w:tc>
      </w:tr>
      <w:tr w:rsidR="000A0048" w14:paraId="530964B0" w14:textId="77777777" w:rsidTr="005D31F2">
        <w:trPr>
          <w:trHeight w:val="187"/>
        </w:trPr>
        <w:tc>
          <w:tcPr>
            <w:tcW w:w="1641" w:type="dxa"/>
            <w:tcBorders>
              <w:left w:val="single" w:sz="4" w:space="0" w:color="auto"/>
              <w:bottom w:val="nil"/>
              <w:right w:val="single" w:sz="4" w:space="0" w:color="auto"/>
            </w:tcBorders>
            <w:shd w:val="clear" w:color="auto" w:fill="auto"/>
          </w:tcPr>
          <w:p w14:paraId="62085FCC" w14:textId="77777777" w:rsidR="000A0048" w:rsidRDefault="000A0048" w:rsidP="005D31F2">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764FFF6E" w14:textId="77777777" w:rsidR="000A0048" w:rsidRDefault="000A0048" w:rsidP="005D31F2">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7607157F" w14:textId="77777777" w:rsidR="000A0048" w:rsidRDefault="000A0048" w:rsidP="005D31F2">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08D090C4"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4E6AC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62F0EB"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C129AE"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68EEE6"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A1BC9B"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CD51FC"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CF1BEB"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46EEB74"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4B75E4"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F680E0"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EBACB12"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F0D4621" w14:textId="77777777" w:rsidR="000A0048" w:rsidRDefault="000A0048" w:rsidP="005D31F2">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B4862F6" w14:textId="77777777" w:rsidR="000A0048" w:rsidRDefault="000A0048" w:rsidP="005D31F2">
            <w:pPr>
              <w:pStyle w:val="TAC"/>
              <w:rPr>
                <w:szCs w:val="18"/>
                <w:lang w:val="en-US" w:eastAsia="zh-CN"/>
              </w:rPr>
            </w:pPr>
            <w:r>
              <w:rPr>
                <w:rFonts w:hint="eastAsia"/>
                <w:szCs w:val="18"/>
                <w:lang w:val="en-US" w:eastAsia="zh-CN"/>
              </w:rPr>
              <w:t>0</w:t>
            </w:r>
          </w:p>
        </w:tc>
      </w:tr>
      <w:tr w:rsidR="000A0048" w14:paraId="4C62EB0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88E61"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2ADBEF"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F44183E" w14:textId="77777777" w:rsidR="000A0048" w:rsidRDefault="000A0048" w:rsidP="005D31F2">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262FA1C"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21DA1D"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9717D"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4391EA"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419F1E"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78204F5"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051AA5"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DC1EA9"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90F065"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3129C"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CD9BD2"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DFCD7C"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FDAF42C" w14:textId="77777777" w:rsidR="000A0048" w:rsidRDefault="000A0048" w:rsidP="005D31F2">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D62C00" w14:textId="77777777" w:rsidR="000A0048" w:rsidRDefault="000A0048" w:rsidP="005D31F2">
            <w:pPr>
              <w:pStyle w:val="TAC"/>
              <w:rPr>
                <w:szCs w:val="18"/>
                <w:lang w:val="en-US" w:eastAsia="zh-CN"/>
              </w:rPr>
            </w:pPr>
          </w:p>
        </w:tc>
      </w:tr>
      <w:tr w:rsidR="000A0048" w14:paraId="0BA4357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9DFE655" w14:textId="77777777" w:rsidR="000A0048" w:rsidRDefault="000A0048" w:rsidP="005D31F2">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6D93FC7B" w14:textId="77777777" w:rsidR="000A0048" w:rsidRDefault="000A0048" w:rsidP="005D31F2">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6149DDF6" w14:textId="77777777" w:rsidR="000A0048" w:rsidRDefault="000A0048" w:rsidP="005D31F2">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69D51A21"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8562E"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EEF5A7"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530ACA"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D1E2CA"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F63F84"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EF8685" w14:textId="77777777" w:rsidR="000A0048" w:rsidRDefault="000A0048" w:rsidP="005D31F2">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43084E72"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0B632BF"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C5A03A"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A0BEEB"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C8FBCA"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7033A0"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79404B" w14:textId="77777777" w:rsidR="000A0048" w:rsidRDefault="000A0048" w:rsidP="005D31F2">
            <w:pPr>
              <w:pStyle w:val="TAC"/>
              <w:rPr>
                <w:rFonts w:cs="Arial"/>
                <w:szCs w:val="18"/>
                <w:lang w:val="en-US" w:eastAsia="zh-CN"/>
              </w:rPr>
            </w:pPr>
            <w:r>
              <w:rPr>
                <w:rFonts w:cs="Arial" w:hint="eastAsia"/>
                <w:szCs w:val="18"/>
                <w:lang w:val="en-US" w:eastAsia="zh-CN"/>
              </w:rPr>
              <w:t>0</w:t>
            </w:r>
          </w:p>
        </w:tc>
      </w:tr>
      <w:tr w:rsidR="000A0048" w14:paraId="3CB023C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A312BB" w14:textId="77777777" w:rsidR="000A0048" w:rsidRDefault="000A0048" w:rsidP="005D31F2">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C12723D" w14:textId="77777777" w:rsidR="000A0048" w:rsidRDefault="000A0048" w:rsidP="005D31F2">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7AB573FC" w14:textId="77777777" w:rsidR="000A0048" w:rsidRDefault="000A0048" w:rsidP="005D31F2">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E2F84FB" w14:textId="77777777" w:rsidR="000A0048" w:rsidRDefault="000A0048" w:rsidP="005D31F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0D6388" w14:textId="77777777" w:rsidR="000A0048" w:rsidRDefault="000A0048" w:rsidP="005D31F2">
            <w:pPr>
              <w:pStyle w:val="TAC"/>
              <w:rPr>
                <w:rFonts w:cs="Arial"/>
                <w:szCs w:val="18"/>
                <w:lang w:val="en-US" w:eastAsia="zh-CN"/>
              </w:rPr>
            </w:pPr>
          </w:p>
        </w:tc>
      </w:tr>
      <w:tr w:rsidR="000A0048" w14:paraId="45F1429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C59A585" w14:textId="77777777" w:rsidR="000A0048" w:rsidRDefault="000A0048" w:rsidP="005D31F2">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262FAE71" w14:textId="77777777" w:rsidR="000A0048" w:rsidRDefault="000A0048" w:rsidP="005D31F2">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0E43F7B3" w14:textId="77777777" w:rsidR="000A0048" w:rsidRDefault="000A0048" w:rsidP="005D31F2">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0824EEA" w14:textId="77777777" w:rsidR="000A0048" w:rsidRDefault="000A0048" w:rsidP="005D31F2">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21A4C64" w14:textId="77777777" w:rsidR="000A0048" w:rsidRDefault="000A0048" w:rsidP="005D31F2">
            <w:pPr>
              <w:pStyle w:val="TAC"/>
              <w:rPr>
                <w:szCs w:val="18"/>
                <w:lang w:val="en-US" w:eastAsia="zh-CN"/>
              </w:rPr>
            </w:pPr>
            <w:r>
              <w:rPr>
                <w:szCs w:val="18"/>
                <w:lang w:val="en-US" w:eastAsia="zh-CN"/>
              </w:rPr>
              <w:t>0</w:t>
            </w:r>
          </w:p>
        </w:tc>
      </w:tr>
      <w:tr w:rsidR="000A0048" w14:paraId="36EB36F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45F6B"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7E1D5E10"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47AE95FB" w14:textId="77777777" w:rsidR="000A0048" w:rsidRDefault="000A0048" w:rsidP="005D31F2">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FBC95EE" w14:textId="77777777" w:rsidR="000A0048" w:rsidRDefault="000A0048" w:rsidP="005D31F2">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0D07379" w14:textId="77777777" w:rsidR="000A0048" w:rsidRDefault="000A0048" w:rsidP="005D31F2">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AC2A5" w14:textId="77777777" w:rsidR="000A0048" w:rsidRDefault="000A0048" w:rsidP="005D31F2">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3A1E0A" w14:textId="77777777" w:rsidR="000A0048" w:rsidRDefault="000A0048" w:rsidP="005D31F2">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49F4744" w14:textId="77777777" w:rsidR="000A0048" w:rsidRDefault="000A0048" w:rsidP="005D31F2">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D7DC92D" w14:textId="77777777" w:rsidR="000A0048" w:rsidRDefault="000A0048" w:rsidP="005D31F2">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9BBC82" w14:textId="77777777" w:rsidR="000A0048" w:rsidRDefault="000A0048" w:rsidP="005D31F2">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1A9B960E" w14:textId="77777777" w:rsidR="000A0048" w:rsidRDefault="000A0048" w:rsidP="005D31F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5DD84DDB" w14:textId="77777777" w:rsidR="000A0048" w:rsidRDefault="000A0048" w:rsidP="005D31F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2FC24B" w14:textId="77777777" w:rsidR="000A0048" w:rsidRDefault="000A0048" w:rsidP="005D31F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93D9B21" w14:textId="77777777" w:rsidR="000A0048" w:rsidRDefault="000A0048" w:rsidP="005D31F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6B74F955" w14:textId="77777777" w:rsidR="000A0048" w:rsidRDefault="000A0048" w:rsidP="005D31F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018E2280" w14:textId="77777777" w:rsidR="000A0048" w:rsidRDefault="000A0048" w:rsidP="005D31F2">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44CE3C47" w14:textId="77777777" w:rsidR="000A0048" w:rsidRDefault="000A0048" w:rsidP="005D31F2">
            <w:pPr>
              <w:pStyle w:val="TAC"/>
              <w:rPr>
                <w:szCs w:val="18"/>
                <w:lang w:val="en-US" w:eastAsia="zh-CN"/>
              </w:rPr>
            </w:pPr>
          </w:p>
        </w:tc>
      </w:tr>
      <w:tr w:rsidR="000A0048" w14:paraId="2278B7C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A8E930" w14:textId="77777777" w:rsidR="000A0048" w:rsidRDefault="000A0048" w:rsidP="005D31F2">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0306C483" w14:textId="77777777" w:rsidR="000A0048" w:rsidRDefault="000A0048" w:rsidP="005D31F2">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35AD829F" w14:textId="77777777" w:rsidR="000A0048" w:rsidRDefault="000A0048" w:rsidP="005D31F2">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5C78EDF8" w14:textId="77777777" w:rsidR="000A0048" w:rsidRDefault="000A0048" w:rsidP="005D31F2">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64E3CA1" w14:textId="77777777" w:rsidR="000A0048" w:rsidRDefault="000A0048" w:rsidP="005D31F2">
            <w:pPr>
              <w:pStyle w:val="TAC"/>
              <w:rPr>
                <w:rFonts w:cs="Arial"/>
                <w:szCs w:val="18"/>
                <w:lang w:val="en-US" w:eastAsia="zh-CN"/>
              </w:rPr>
            </w:pPr>
            <w:r>
              <w:rPr>
                <w:rFonts w:cs="Arial"/>
                <w:szCs w:val="18"/>
                <w:lang w:val="en-US" w:eastAsia="zh-CN"/>
              </w:rPr>
              <w:t>0</w:t>
            </w:r>
          </w:p>
        </w:tc>
      </w:tr>
      <w:tr w:rsidR="000A0048" w14:paraId="5EAD087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FAF48"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640A0A"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4E1F3E7" w14:textId="77777777" w:rsidR="000A0048" w:rsidRDefault="000A0048" w:rsidP="005D31F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B56CFB1" w14:textId="77777777" w:rsidR="000A0048" w:rsidRDefault="000A0048" w:rsidP="005D31F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C6A8CEC" w14:textId="77777777" w:rsidR="000A0048" w:rsidRDefault="000A0048" w:rsidP="005D31F2">
            <w:pPr>
              <w:pStyle w:val="TAC"/>
              <w:rPr>
                <w:szCs w:val="18"/>
                <w:lang w:val="en-US" w:eastAsia="zh-CN"/>
              </w:rPr>
            </w:pPr>
          </w:p>
        </w:tc>
      </w:tr>
      <w:tr w:rsidR="000A0048" w14:paraId="255CF53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F2B5337" w14:textId="77777777" w:rsidR="000A0048" w:rsidRDefault="000A0048" w:rsidP="005D31F2">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2C243A7A" w14:textId="77777777" w:rsidR="000A0048" w:rsidRDefault="000A0048" w:rsidP="005D31F2">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04E41777" w14:textId="77777777" w:rsidR="000A0048" w:rsidRDefault="000A0048" w:rsidP="005D31F2">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D64EC19"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C259F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14AB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9D2CD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CE41CC"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BEF52B"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D04618"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1DC789"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7C8AD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E648AC"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B2BE"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9C0F1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FAFC88"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3B6C2D3" w14:textId="77777777" w:rsidR="000A0048" w:rsidRDefault="000A0048" w:rsidP="005D31F2">
            <w:pPr>
              <w:pStyle w:val="TAC"/>
              <w:rPr>
                <w:szCs w:val="18"/>
                <w:lang w:val="en-US" w:eastAsia="zh-CN"/>
              </w:rPr>
            </w:pPr>
            <w:r>
              <w:rPr>
                <w:rFonts w:hint="eastAsia"/>
                <w:szCs w:val="18"/>
                <w:lang w:val="en-US" w:eastAsia="zh-CN"/>
              </w:rPr>
              <w:t>0</w:t>
            </w:r>
          </w:p>
        </w:tc>
      </w:tr>
      <w:tr w:rsidR="000A0048" w14:paraId="15F621A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3718C9"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BEDBDE"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05AF6F"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42822B8"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C8CE2D"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9A6C5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3A1C5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5E294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30D7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088BA9"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3E2AEEE"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5DC6D0"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0F832"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5E7FD0"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5A2CC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7381AB"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422E46" w14:textId="77777777" w:rsidR="000A0048" w:rsidRDefault="000A0048" w:rsidP="005D31F2">
            <w:pPr>
              <w:pStyle w:val="TAC"/>
              <w:rPr>
                <w:szCs w:val="18"/>
                <w:lang w:val="en-US" w:eastAsia="zh-CN"/>
              </w:rPr>
            </w:pPr>
          </w:p>
        </w:tc>
      </w:tr>
      <w:tr w:rsidR="000A0048" w14:paraId="055F4A27" w14:textId="77777777" w:rsidTr="005D31F2">
        <w:trPr>
          <w:trHeight w:val="187"/>
        </w:trPr>
        <w:tc>
          <w:tcPr>
            <w:tcW w:w="1641" w:type="dxa"/>
            <w:tcBorders>
              <w:left w:val="single" w:sz="4" w:space="0" w:color="auto"/>
              <w:bottom w:val="nil"/>
              <w:right w:val="single" w:sz="4" w:space="0" w:color="auto"/>
            </w:tcBorders>
            <w:shd w:val="clear" w:color="auto" w:fill="auto"/>
          </w:tcPr>
          <w:p w14:paraId="1E75BE90" w14:textId="77777777" w:rsidR="000A0048" w:rsidRDefault="000A0048" w:rsidP="005D31F2">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261C6B50" w14:textId="77777777" w:rsidR="000A0048" w:rsidRDefault="000A0048" w:rsidP="005D31F2">
            <w:pPr>
              <w:pStyle w:val="TAC"/>
              <w:rPr>
                <w:szCs w:val="18"/>
                <w:lang w:val="en-US" w:eastAsia="zh-CN"/>
              </w:rPr>
            </w:pPr>
            <w:r>
              <w:rPr>
                <w:szCs w:val="18"/>
                <w:lang w:val="en-US" w:eastAsia="zh-CN"/>
              </w:rPr>
              <w:t>CA_n7A-n28A</w:t>
            </w:r>
          </w:p>
          <w:p w14:paraId="2B4D9D1A" w14:textId="77777777" w:rsidR="000A0048" w:rsidRDefault="000A0048" w:rsidP="005D31F2">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5B90BB65" w14:textId="77777777" w:rsidR="000A0048" w:rsidRDefault="000A0048" w:rsidP="005D31F2">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A72006F" w14:textId="77777777" w:rsidR="000A0048" w:rsidRDefault="000A0048" w:rsidP="005D31F2">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62878DFF" w14:textId="77777777" w:rsidR="000A0048" w:rsidRDefault="000A0048" w:rsidP="005D31F2">
            <w:pPr>
              <w:pStyle w:val="TAC"/>
              <w:rPr>
                <w:szCs w:val="18"/>
                <w:lang w:val="en-US" w:eastAsia="zh-CN"/>
              </w:rPr>
            </w:pPr>
            <w:r>
              <w:rPr>
                <w:rFonts w:hint="eastAsia"/>
                <w:szCs w:val="18"/>
                <w:lang w:val="en-US" w:eastAsia="zh-CN"/>
              </w:rPr>
              <w:t>0</w:t>
            </w:r>
          </w:p>
        </w:tc>
      </w:tr>
      <w:tr w:rsidR="000A0048" w14:paraId="239B5CE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AC7DD4"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6408AD"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ADCCCF" w14:textId="77777777" w:rsidR="000A0048" w:rsidRDefault="000A0048" w:rsidP="005D31F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196F3B1"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0FCCF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37807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473EE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45D5B3" w14:textId="77777777" w:rsidR="000A0048" w:rsidRDefault="000A0048" w:rsidP="005D31F2">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24186E"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CA1D16"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5CAA8C4"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B91D86"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AE91F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2AD55"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6098B5"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3CF10E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9C91E47" w14:textId="77777777" w:rsidR="000A0048" w:rsidRDefault="000A0048" w:rsidP="005D31F2">
            <w:pPr>
              <w:pStyle w:val="TAC"/>
              <w:rPr>
                <w:szCs w:val="18"/>
                <w:lang w:val="en-US" w:eastAsia="zh-CN"/>
              </w:rPr>
            </w:pPr>
          </w:p>
        </w:tc>
      </w:tr>
      <w:tr w:rsidR="000A0048" w14:paraId="45ECF28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475B2A" w14:textId="77777777" w:rsidR="000A0048" w:rsidRDefault="000A0048" w:rsidP="005D31F2">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3E8126E9" w14:textId="77777777" w:rsidR="000A0048" w:rsidRDefault="000A0048" w:rsidP="005D31F2">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7BBE8B83" w14:textId="77777777" w:rsidR="000A0048" w:rsidRDefault="000A0048" w:rsidP="005D31F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7FB1CBF"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8AA47A"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D4B508"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31F68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CAA3C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F9FF3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C15086"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23B1992"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0B74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94E6D4"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683566"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D5507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7D9B5C"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9BDEAFE" w14:textId="77777777" w:rsidR="000A0048" w:rsidRDefault="000A0048" w:rsidP="005D31F2">
            <w:pPr>
              <w:pStyle w:val="TAC"/>
              <w:rPr>
                <w:lang w:val="en-US" w:eastAsia="zh-CN"/>
              </w:rPr>
            </w:pPr>
            <w:r>
              <w:rPr>
                <w:rFonts w:hint="eastAsia"/>
                <w:lang w:val="en-US" w:eastAsia="zh-CN"/>
              </w:rPr>
              <w:t>0</w:t>
            </w:r>
          </w:p>
        </w:tc>
      </w:tr>
      <w:tr w:rsidR="000A0048" w14:paraId="012A5A2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E221B16"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6D75EB3D"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FCE719A" w14:textId="77777777" w:rsidR="000A0048" w:rsidRDefault="000A0048" w:rsidP="005D31F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E91743"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2E118C"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64082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99369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CF9C0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A10D8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11091"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3575AC"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F0300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EA57A"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CF10C2"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C2E1B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E59A0B7"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F775CA7" w14:textId="77777777" w:rsidR="000A0048" w:rsidRDefault="000A0048" w:rsidP="005D31F2">
            <w:pPr>
              <w:pStyle w:val="TAC"/>
              <w:rPr>
                <w:lang w:val="en-US" w:eastAsia="zh-CN"/>
              </w:rPr>
            </w:pPr>
          </w:p>
        </w:tc>
      </w:tr>
      <w:tr w:rsidR="000A0048" w14:paraId="437CB8E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0D1115C"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F93E10B"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2D5A81" w14:textId="77777777" w:rsidR="000A0048" w:rsidRDefault="000A0048" w:rsidP="005D31F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51F5FC46" w14:textId="77777777" w:rsidR="000A0048" w:rsidRDefault="000A0048" w:rsidP="005D31F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DBFB78"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4B15F7"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9689BB"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2EC571"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595937"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C072AB"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FBBBE1"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634B3A"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49DB84"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7742ED"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4F4E3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77B4AC"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95B0286" w14:textId="77777777" w:rsidR="000A0048" w:rsidRDefault="000A0048" w:rsidP="005D31F2">
            <w:pPr>
              <w:pStyle w:val="TAC"/>
              <w:rPr>
                <w:lang w:val="en-US" w:eastAsia="zh-CN"/>
              </w:rPr>
            </w:pPr>
            <w:r>
              <w:rPr>
                <w:rFonts w:hint="eastAsia"/>
                <w:lang w:val="en-US" w:eastAsia="zh-CN"/>
              </w:rPr>
              <w:t>1</w:t>
            </w:r>
          </w:p>
        </w:tc>
      </w:tr>
      <w:tr w:rsidR="000A0048" w14:paraId="22D02DD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2CF4BAB"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96A45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2C0A9A" w14:textId="77777777" w:rsidR="000A0048" w:rsidRDefault="000A0048" w:rsidP="005D31F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79FA417" w14:textId="77777777" w:rsidR="000A0048" w:rsidRDefault="000A0048" w:rsidP="005D31F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66E0CC"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CAAECD"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0CD41"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EF2E34"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CC3079"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6C528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A78E5D"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0D66E4"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31224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FBE0E5"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EF7D6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AA5B1D"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76560E" w14:textId="77777777" w:rsidR="000A0048" w:rsidRDefault="000A0048" w:rsidP="005D31F2">
            <w:pPr>
              <w:pStyle w:val="TAC"/>
              <w:rPr>
                <w:lang w:val="en-US" w:eastAsia="zh-CN"/>
              </w:rPr>
            </w:pPr>
          </w:p>
        </w:tc>
      </w:tr>
      <w:tr w:rsidR="000A0048" w14:paraId="7DF88A2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7BEB13"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7F5FA70"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2957FEB" w14:textId="77777777" w:rsidR="000A0048" w:rsidRDefault="000A0048" w:rsidP="005D31F2">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591D10" w14:textId="77777777" w:rsidR="000A0048" w:rsidRDefault="000A0048" w:rsidP="005D31F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BC9540"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B6990F"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1AA200"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C5B3C4"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8E30E9"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F711CA" w14:textId="77777777" w:rsidR="000A0048" w:rsidRDefault="000A0048" w:rsidP="005D31F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B72669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ED6CAE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33F40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24F1F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63EA5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21383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2764317" w14:textId="77777777" w:rsidR="000A0048" w:rsidRDefault="000A0048" w:rsidP="005D31F2">
            <w:pPr>
              <w:pStyle w:val="TAC"/>
              <w:rPr>
                <w:lang w:val="en-US" w:eastAsia="zh-CN"/>
              </w:rPr>
            </w:pPr>
            <w:r>
              <w:rPr>
                <w:rFonts w:hint="eastAsia"/>
                <w:lang w:val="en-US" w:eastAsia="zh-CN"/>
              </w:rPr>
              <w:t>0</w:t>
            </w:r>
          </w:p>
        </w:tc>
      </w:tr>
      <w:tr w:rsidR="000A0048" w14:paraId="099AE48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D9720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F871A7"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2CD7DB" w14:textId="77777777" w:rsidR="000A0048" w:rsidRDefault="000A0048" w:rsidP="005D31F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61AB47" w14:textId="77777777" w:rsidR="000A0048" w:rsidRDefault="000A0048" w:rsidP="005D31F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CF4778B" w14:textId="77777777" w:rsidR="000A0048" w:rsidRDefault="000A0048" w:rsidP="005D31F2">
            <w:pPr>
              <w:pStyle w:val="TAC"/>
              <w:rPr>
                <w:lang w:val="en-US" w:eastAsia="zh-CN"/>
              </w:rPr>
            </w:pPr>
          </w:p>
        </w:tc>
      </w:tr>
      <w:tr w:rsidR="000A0048" w14:paraId="7607A7C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E6232"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7249C664"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34CED4E" w14:textId="77777777" w:rsidR="000A0048" w:rsidRDefault="000A0048" w:rsidP="005D31F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938904C" w14:textId="77777777" w:rsidR="000A0048" w:rsidRDefault="000A0048" w:rsidP="005D31F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A04679C" w14:textId="77777777" w:rsidR="000A0048" w:rsidRDefault="000A0048" w:rsidP="005D31F2">
            <w:pPr>
              <w:pStyle w:val="TAC"/>
              <w:rPr>
                <w:lang w:val="en-US" w:eastAsia="zh-CN"/>
              </w:rPr>
            </w:pPr>
            <w:r>
              <w:rPr>
                <w:rFonts w:hint="eastAsia"/>
                <w:lang w:val="en-US" w:eastAsia="zh-CN"/>
              </w:rPr>
              <w:t>0</w:t>
            </w:r>
          </w:p>
        </w:tc>
      </w:tr>
      <w:tr w:rsidR="000A0048" w14:paraId="27F0968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BBA062"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04A074"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8C353F" w14:textId="77777777" w:rsidR="000A0048" w:rsidRDefault="000A0048" w:rsidP="005D31F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E360B8" w14:textId="77777777" w:rsidR="000A0048" w:rsidRDefault="000A0048" w:rsidP="005D31F2">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23A79"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A26AC"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FA71EB" w14:textId="77777777" w:rsidR="000A0048" w:rsidRDefault="000A0048" w:rsidP="005D31F2">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F1319D"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094DF1"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0004B3" w14:textId="77777777" w:rsidR="000A0048" w:rsidRDefault="000A0048" w:rsidP="005D31F2">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C0FAF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6837C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2FF48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C3C956"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40FC53B"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C0E2BDE"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6B5CFC6" w14:textId="77777777" w:rsidR="000A0048" w:rsidRDefault="000A0048" w:rsidP="005D31F2">
            <w:pPr>
              <w:pStyle w:val="TAC"/>
              <w:rPr>
                <w:lang w:val="en-US" w:eastAsia="zh-CN"/>
              </w:rPr>
            </w:pPr>
          </w:p>
        </w:tc>
      </w:tr>
      <w:tr w:rsidR="000A0048" w14:paraId="6AC31CE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3CB8A57"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42870884" w14:textId="77777777" w:rsidR="000A0048" w:rsidRDefault="000A0048" w:rsidP="005D31F2">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15E92C8" w14:textId="77777777" w:rsidR="000A0048" w:rsidRDefault="000A0048" w:rsidP="005D31F2">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431F2E6" w14:textId="77777777" w:rsidR="000A0048" w:rsidRDefault="000A0048" w:rsidP="005D31F2">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403F23" w14:textId="77777777" w:rsidR="000A0048" w:rsidRDefault="000A0048" w:rsidP="005D31F2">
            <w:pPr>
              <w:pStyle w:val="TAC"/>
              <w:rPr>
                <w:lang w:val="en-US" w:eastAsia="zh-CN"/>
              </w:rPr>
            </w:pPr>
            <w:r>
              <w:rPr>
                <w:rFonts w:hint="eastAsia"/>
                <w:lang w:val="en-US" w:eastAsia="zh-CN"/>
              </w:rPr>
              <w:t>0</w:t>
            </w:r>
          </w:p>
        </w:tc>
      </w:tr>
      <w:tr w:rsidR="000A0048" w14:paraId="5118FDD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386EB5"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FBF6B6"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347F9A" w14:textId="77777777" w:rsidR="000A0048" w:rsidRDefault="000A0048" w:rsidP="005D31F2">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B102ED5" w14:textId="77777777" w:rsidR="000A0048" w:rsidRDefault="000A0048" w:rsidP="005D31F2">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E16CD5" w14:textId="77777777" w:rsidR="000A0048" w:rsidRDefault="000A0048" w:rsidP="005D31F2">
            <w:pPr>
              <w:pStyle w:val="TAC"/>
              <w:rPr>
                <w:lang w:val="en-US" w:eastAsia="zh-CN"/>
              </w:rPr>
            </w:pPr>
          </w:p>
        </w:tc>
      </w:tr>
      <w:tr w:rsidR="000A0048" w14:paraId="013D7BD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6CF38D6" w14:textId="77777777" w:rsidR="000A0048" w:rsidRDefault="000A0048" w:rsidP="005D31F2">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16C43CC4" w14:textId="77777777" w:rsidR="000A0048" w:rsidRDefault="000A0048" w:rsidP="005D31F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015BE893" w14:textId="77777777" w:rsidR="000A0048" w:rsidRDefault="000A0048" w:rsidP="005D31F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3DF5F9D0"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7D7310"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B3EB3B"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53F5AD"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C04AD03"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A6E2AA6"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6704FD"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3719DB"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2E7A60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D9084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1E5172"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6276639"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894A1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EBFC5F" w14:textId="77777777" w:rsidR="000A0048" w:rsidRDefault="000A0048" w:rsidP="005D31F2">
            <w:pPr>
              <w:pStyle w:val="TAC"/>
              <w:rPr>
                <w:lang w:val="en-US" w:eastAsia="zh-CN"/>
              </w:rPr>
            </w:pPr>
            <w:r>
              <w:rPr>
                <w:lang w:val="en-US" w:eastAsia="zh-CN"/>
              </w:rPr>
              <w:t>0</w:t>
            </w:r>
          </w:p>
        </w:tc>
      </w:tr>
      <w:tr w:rsidR="000A0048" w14:paraId="171BA79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EC4AAD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ADBBD"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2CBAA3"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B00E0A0"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B612B2"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F815D2"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6A0D5B"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98F1D66"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2679484"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B96A36"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62C86C9"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3BBFCF"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03A4C87"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796B934"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C4BB192"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EE7F1ED"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338DA4D" w14:textId="77777777" w:rsidR="000A0048" w:rsidRDefault="000A0048" w:rsidP="005D31F2">
            <w:pPr>
              <w:pStyle w:val="TAC"/>
              <w:rPr>
                <w:lang w:val="en-US" w:eastAsia="zh-CN"/>
              </w:rPr>
            </w:pPr>
          </w:p>
        </w:tc>
      </w:tr>
      <w:tr w:rsidR="000A0048" w14:paraId="5E838E2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85F96" w14:textId="77777777" w:rsidR="000A0048" w:rsidRDefault="000A0048" w:rsidP="005D31F2">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4577C546" w14:textId="77777777" w:rsidR="000A0048" w:rsidRDefault="000A0048" w:rsidP="005D31F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1ED7E8B8" w14:textId="77777777" w:rsidR="000A0048" w:rsidRDefault="000A0048" w:rsidP="005D31F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5C07AFF6" w14:textId="77777777" w:rsidR="000A0048" w:rsidRDefault="000A0048" w:rsidP="005D31F2">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DF65765" w14:textId="77777777" w:rsidR="000A0048" w:rsidRDefault="000A0048" w:rsidP="005D31F2">
            <w:pPr>
              <w:pStyle w:val="TAC"/>
              <w:rPr>
                <w:lang w:val="en-US" w:eastAsia="zh-CN"/>
              </w:rPr>
            </w:pPr>
            <w:r>
              <w:rPr>
                <w:lang w:val="en-US" w:eastAsia="zh-CN"/>
              </w:rPr>
              <w:t>0</w:t>
            </w:r>
          </w:p>
        </w:tc>
      </w:tr>
      <w:tr w:rsidR="000A0048" w14:paraId="60BEF3D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F1BE3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C3A53"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F647EA"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431939A"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F8729B"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251814B"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BDA040C"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5DA061F"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8298ADB"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CC0EB39"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00CA042"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F6CC071"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A1F9F4B"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A2EDDFB"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306C8F1"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56578876"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771AF892" w14:textId="77777777" w:rsidR="000A0048" w:rsidRDefault="000A0048" w:rsidP="005D31F2">
            <w:pPr>
              <w:pStyle w:val="TAC"/>
              <w:rPr>
                <w:lang w:val="en-US" w:eastAsia="zh-CN"/>
              </w:rPr>
            </w:pPr>
          </w:p>
        </w:tc>
      </w:tr>
      <w:tr w:rsidR="000A0048" w14:paraId="4E6FDEC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9D9A96" w14:textId="77777777" w:rsidR="000A0048" w:rsidRDefault="000A0048" w:rsidP="005D31F2">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71401C4B" w14:textId="77777777" w:rsidR="000A0048" w:rsidRDefault="000A0048" w:rsidP="005D31F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438A651A" w14:textId="77777777" w:rsidR="000A0048" w:rsidRDefault="000A0048" w:rsidP="005D31F2">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F557A07"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372160"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0860FA"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7D2F76"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929724"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ABCE850"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2933A8"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3AF91C5"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177EEF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17164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BE837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0C799F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69B334"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60CA703" w14:textId="77777777" w:rsidR="000A0048" w:rsidRDefault="000A0048" w:rsidP="005D31F2">
            <w:pPr>
              <w:pStyle w:val="TAC"/>
              <w:rPr>
                <w:lang w:val="en-US" w:eastAsia="zh-CN"/>
              </w:rPr>
            </w:pPr>
            <w:r>
              <w:rPr>
                <w:lang w:val="en-US" w:eastAsia="zh-CN"/>
              </w:rPr>
              <w:t>0</w:t>
            </w:r>
          </w:p>
        </w:tc>
      </w:tr>
      <w:tr w:rsidR="000A0048" w14:paraId="399D6A9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C16296"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EFF17A"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0FBF1F" w14:textId="77777777" w:rsidR="000A0048" w:rsidRDefault="000A0048" w:rsidP="005D31F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4823CE05" w14:textId="77777777" w:rsidR="000A0048" w:rsidRDefault="000A0048" w:rsidP="005D31F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0A373C7" w14:textId="77777777" w:rsidR="000A0048" w:rsidRDefault="000A0048" w:rsidP="005D31F2">
            <w:pPr>
              <w:pStyle w:val="TAC"/>
              <w:rPr>
                <w:lang w:val="en-US" w:eastAsia="zh-CN"/>
              </w:rPr>
            </w:pPr>
          </w:p>
        </w:tc>
      </w:tr>
      <w:tr w:rsidR="000A0048" w14:paraId="532E34D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70EFFC4" w14:textId="77777777" w:rsidR="000A0048" w:rsidRDefault="000A0048" w:rsidP="005D31F2">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4576E509" w14:textId="77777777" w:rsidR="000A0048" w:rsidRDefault="000A0048" w:rsidP="005D31F2">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D3D5425" w14:textId="77777777" w:rsidR="000A0048" w:rsidRDefault="000A0048" w:rsidP="005D31F2">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34D21364" w14:textId="77777777" w:rsidR="000A0048" w:rsidRDefault="000A0048" w:rsidP="005D31F2">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A3EB838" w14:textId="77777777" w:rsidR="000A0048" w:rsidRDefault="000A0048" w:rsidP="005D31F2">
            <w:pPr>
              <w:pStyle w:val="TAC"/>
              <w:rPr>
                <w:lang w:val="en-US" w:eastAsia="zh-CN"/>
              </w:rPr>
            </w:pPr>
            <w:r>
              <w:rPr>
                <w:lang w:val="en-US" w:eastAsia="zh-CN"/>
              </w:rPr>
              <w:t>0</w:t>
            </w:r>
          </w:p>
        </w:tc>
      </w:tr>
      <w:tr w:rsidR="000A0048" w14:paraId="5BEB621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D85DA"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F4D80E"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118573" w14:textId="77777777" w:rsidR="000A0048" w:rsidRDefault="000A0048" w:rsidP="005D31F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03969FC" w14:textId="77777777" w:rsidR="000A0048" w:rsidRDefault="000A0048" w:rsidP="005D31F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5A3E740" w14:textId="77777777" w:rsidR="000A0048" w:rsidRDefault="000A0048" w:rsidP="005D31F2">
            <w:pPr>
              <w:pStyle w:val="TAC"/>
              <w:rPr>
                <w:lang w:val="en-US" w:eastAsia="zh-CN"/>
              </w:rPr>
            </w:pPr>
          </w:p>
        </w:tc>
      </w:tr>
      <w:tr w:rsidR="000A0048" w14:paraId="5AC0396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1EA5AE" w14:textId="77777777" w:rsidR="000A0048" w:rsidRDefault="000A0048" w:rsidP="005D31F2">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62C6ED2F" w14:textId="77777777" w:rsidR="000A0048" w:rsidRDefault="000A0048" w:rsidP="005D31F2">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04861059" w14:textId="77777777" w:rsidR="000A0048" w:rsidRDefault="000A0048" w:rsidP="005D31F2">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262DEBDE"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BE6CB4"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5D130E"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B0B58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029A0"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B99A18"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5962B0"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A2BB6D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12BCE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E5155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6FE838"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2C88B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864659"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B45AB10" w14:textId="77777777" w:rsidR="000A0048" w:rsidRDefault="000A0048" w:rsidP="005D31F2">
            <w:pPr>
              <w:pStyle w:val="TAC"/>
              <w:rPr>
                <w:lang w:val="en-US" w:eastAsia="zh-CN"/>
              </w:rPr>
            </w:pPr>
            <w:r>
              <w:rPr>
                <w:rFonts w:hint="eastAsia"/>
                <w:lang w:val="en-US" w:eastAsia="zh-CN"/>
              </w:rPr>
              <w:t>0</w:t>
            </w:r>
          </w:p>
        </w:tc>
      </w:tr>
      <w:tr w:rsidR="000A0048" w14:paraId="1747B8F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B675E9E"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67A59555"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65ED816" w14:textId="77777777" w:rsidR="000A0048" w:rsidRDefault="000A0048" w:rsidP="005D31F2">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F94A7A6"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F0551C"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DE9CB"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EC35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811E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F4BBF1"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AED49"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CDD019"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B55354"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4AAE4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0CE83B"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3604BC"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3609051"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A8D3C1A" w14:textId="77777777" w:rsidR="000A0048" w:rsidRDefault="000A0048" w:rsidP="005D31F2">
            <w:pPr>
              <w:pStyle w:val="TAC"/>
              <w:rPr>
                <w:lang w:val="en-US" w:eastAsia="zh-CN"/>
              </w:rPr>
            </w:pPr>
          </w:p>
        </w:tc>
      </w:tr>
      <w:tr w:rsidR="000A0048" w14:paraId="3C8F16D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590B261"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0B17FF5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AC819B" w14:textId="77777777" w:rsidR="000A0048" w:rsidRDefault="000A0048" w:rsidP="005D31F2">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1EF4E397" w14:textId="77777777" w:rsidR="000A0048" w:rsidRDefault="000A0048" w:rsidP="005D31F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CBC7E3"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C01380"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B8ECA5"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5B32F0"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BDCF1F"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BFAFFE"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CF88BB"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BD1F29"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14EB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14E498"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92849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F4975A"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B5F2804" w14:textId="77777777" w:rsidR="000A0048" w:rsidRDefault="000A0048" w:rsidP="005D31F2">
            <w:pPr>
              <w:pStyle w:val="TAC"/>
              <w:rPr>
                <w:lang w:val="en-US" w:eastAsia="zh-CN"/>
              </w:rPr>
            </w:pPr>
            <w:r>
              <w:rPr>
                <w:rFonts w:hint="eastAsia"/>
                <w:lang w:val="en-US" w:eastAsia="zh-CN"/>
              </w:rPr>
              <w:t>1</w:t>
            </w:r>
          </w:p>
        </w:tc>
      </w:tr>
      <w:tr w:rsidR="000A0048" w14:paraId="3FE5379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6D0E66"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CE5165"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8157094" w14:textId="77777777" w:rsidR="000A0048" w:rsidRDefault="000A0048" w:rsidP="005D31F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98C8BF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E3923F"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E6835"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A0939D"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4BF07C"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55A808"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1BEC6F"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4A3AA2"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B850AA"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FB4E3D"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AF57B1E"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80E92C"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A7DE419"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A465E0" w14:textId="77777777" w:rsidR="000A0048" w:rsidRDefault="000A0048" w:rsidP="005D31F2">
            <w:pPr>
              <w:pStyle w:val="TAC"/>
              <w:rPr>
                <w:lang w:val="en-US" w:eastAsia="zh-CN"/>
              </w:rPr>
            </w:pPr>
          </w:p>
        </w:tc>
      </w:tr>
      <w:tr w:rsidR="000A0048" w14:paraId="5A83F20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916C72" w14:textId="77777777" w:rsidR="000A0048" w:rsidRDefault="000A0048" w:rsidP="005D31F2">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00FA4927" w14:textId="77777777" w:rsidR="000A0048" w:rsidRDefault="000A0048" w:rsidP="005D31F2">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CD51AB0" w14:textId="77777777" w:rsidR="000A0048" w:rsidRDefault="000A0048" w:rsidP="005D31F2">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66D8A49" w14:textId="77777777" w:rsidR="000A0048" w:rsidRDefault="000A0048" w:rsidP="005D31F2">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235EE847" w14:textId="77777777" w:rsidR="000A0048" w:rsidRDefault="000A0048" w:rsidP="005D31F2">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B01AE2F" w14:textId="77777777" w:rsidR="000A0048" w:rsidRDefault="000A0048" w:rsidP="005D31F2">
            <w:pPr>
              <w:pStyle w:val="TAC"/>
              <w:rPr>
                <w:lang w:val="en-US" w:eastAsia="zh-CN"/>
              </w:rPr>
            </w:pPr>
            <w:r>
              <w:rPr>
                <w:rFonts w:hint="eastAsia"/>
                <w:szCs w:val="18"/>
                <w:lang w:val="en-US" w:eastAsia="zh-CN"/>
              </w:rPr>
              <w:t>0</w:t>
            </w:r>
          </w:p>
        </w:tc>
      </w:tr>
      <w:tr w:rsidR="000A0048" w14:paraId="50E2684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E7DB4B"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D4984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E38375" w14:textId="77777777" w:rsidR="000A0048" w:rsidRDefault="000A0048" w:rsidP="005D31F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C371644"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5E04C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EAD4A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EC327A"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59542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FF24BA"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30E05E"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1C4618"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B9FFA8"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918A1B"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16BD886"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5E2E53"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523EEFC"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940DCE" w14:textId="77777777" w:rsidR="000A0048" w:rsidRDefault="000A0048" w:rsidP="005D31F2">
            <w:pPr>
              <w:pStyle w:val="TAC"/>
              <w:rPr>
                <w:lang w:val="en-US" w:eastAsia="zh-CN"/>
              </w:rPr>
            </w:pPr>
          </w:p>
        </w:tc>
      </w:tr>
      <w:tr w:rsidR="000A0048" w14:paraId="431A844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8C70BB7"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192D7F"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0BF31597" w14:textId="77777777" w:rsidR="000A0048" w:rsidRDefault="000A0048" w:rsidP="005D31F2">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78FFB08"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9E05B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E5D4D"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5E3DA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70BC22"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EE5D95"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891970"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A19E46"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41D34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53EBC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8994C7"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B1D5B74"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4A3DB8"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2E87BE" w14:textId="77777777" w:rsidR="000A0048" w:rsidRDefault="000A0048" w:rsidP="005D31F2">
            <w:pPr>
              <w:pStyle w:val="TAC"/>
              <w:rPr>
                <w:lang w:val="en-US" w:eastAsia="zh-CN"/>
              </w:rPr>
            </w:pPr>
            <w:r>
              <w:rPr>
                <w:rFonts w:hint="eastAsia"/>
                <w:lang w:val="en-US" w:eastAsia="zh-CN"/>
              </w:rPr>
              <w:t>0</w:t>
            </w:r>
          </w:p>
        </w:tc>
      </w:tr>
      <w:tr w:rsidR="000A0048" w14:paraId="30A8727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B52569C"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0D19A4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4197117" w14:textId="77777777" w:rsidR="000A0048" w:rsidRDefault="000A0048" w:rsidP="005D31F2">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2F142F29" w14:textId="77777777" w:rsidR="000A0048" w:rsidRDefault="000A0048" w:rsidP="005D31F2">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4620D64" w14:textId="77777777" w:rsidR="000A0048" w:rsidRDefault="000A0048" w:rsidP="005D31F2">
            <w:pPr>
              <w:pStyle w:val="TAC"/>
              <w:rPr>
                <w:lang w:val="en-US" w:eastAsia="zh-CN"/>
              </w:rPr>
            </w:pPr>
          </w:p>
        </w:tc>
      </w:tr>
      <w:tr w:rsidR="000A0048" w14:paraId="6D91108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93C47D3"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289C4883"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96A1C9" w14:textId="77777777" w:rsidR="000A0048" w:rsidRDefault="000A0048" w:rsidP="005D31F2">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3C9477A"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1BC7FAA6"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E77849" w14:textId="77777777" w:rsidR="000A0048" w:rsidRDefault="000A0048" w:rsidP="005D31F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FE7B63" w14:textId="77777777" w:rsidR="000A0048" w:rsidRDefault="000A0048" w:rsidP="005D31F2">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D049E6" w14:textId="77777777" w:rsidR="000A0048" w:rsidRDefault="000A0048" w:rsidP="005D31F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AFDA96" w14:textId="77777777" w:rsidR="000A0048" w:rsidRDefault="000A0048" w:rsidP="005D31F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A61AB1E" w14:textId="77777777" w:rsidR="000A0048" w:rsidRDefault="000A0048" w:rsidP="005D31F2">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3FEE9D34" w14:textId="77777777" w:rsidR="000A0048" w:rsidRDefault="000A0048" w:rsidP="005D31F2">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40119EAB"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00EA9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134DFAC"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475BF7F"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74404832" w14:textId="77777777" w:rsidR="000A0048" w:rsidRDefault="000A0048" w:rsidP="005D31F2">
            <w:pPr>
              <w:pStyle w:val="TAC"/>
            </w:pPr>
          </w:p>
        </w:tc>
        <w:tc>
          <w:tcPr>
            <w:tcW w:w="1483" w:type="dxa"/>
            <w:tcBorders>
              <w:top w:val="nil"/>
              <w:left w:val="single" w:sz="4" w:space="0" w:color="auto"/>
              <w:bottom w:val="nil"/>
              <w:right w:val="single" w:sz="4" w:space="0" w:color="auto"/>
            </w:tcBorders>
            <w:shd w:val="clear" w:color="auto" w:fill="auto"/>
          </w:tcPr>
          <w:p w14:paraId="611E96EE" w14:textId="77777777" w:rsidR="000A0048" w:rsidRDefault="000A0048" w:rsidP="005D31F2">
            <w:pPr>
              <w:pStyle w:val="TAC"/>
              <w:rPr>
                <w:lang w:val="en-US" w:eastAsia="zh-CN"/>
              </w:rPr>
            </w:pPr>
            <w:r>
              <w:rPr>
                <w:lang w:val="en-US" w:eastAsia="zh-CN"/>
              </w:rPr>
              <w:t>1</w:t>
            </w:r>
          </w:p>
        </w:tc>
      </w:tr>
      <w:tr w:rsidR="000A0048" w14:paraId="09D5295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43D12"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C17CB8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7E8F5B5" w14:textId="77777777" w:rsidR="000A0048" w:rsidRDefault="000A0048" w:rsidP="005D31F2">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7F26E29D" w14:textId="77777777" w:rsidR="000A0048" w:rsidRDefault="000A0048" w:rsidP="005D31F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D09447" w14:textId="77777777" w:rsidR="000A0048" w:rsidRDefault="000A0048" w:rsidP="005D31F2">
            <w:pPr>
              <w:pStyle w:val="TAC"/>
              <w:rPr>
                <w:lang w:val="en-US" w:eastAsia="zh-CN"/>
              </w:rPr>
            </w:pPr>
          </w:p>
        </w:tc>
      </w:tr>
      <w:tr w:rsidR="000A0048" w14:paraId="51E0DF05" w14:textId="77777777" w:rsidTr="005D31F2">
        <w:trPr>
          <w:trHeight w:val="187"/>
        </w:trPr>
        <w:tc>
          <w:tcPr>
            <w:tcW w:w="1641" w:type="dxa"/>
            <w:tcBorders>
              <w:left w:val="single" w:sz="4" w:space="0" w:color="auto"/>
              <w:bottom w:val="nil"/>
              <w:right w:val="single" w:sz="4" w:space="0" w:color="auto"/>
            </w:tcBorders>
            <w:shd w:val="clear" w:color="auto" w:fill="auto"/>
          </w:tcPr>
          <w:p w14:paraId="51A05F6D"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1079AA7F"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268E9212" w14:textId="77777777" w:rsidR="000A0048" w:rsidRDefault="000A0048" w:rsidP="005D31F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6867E67" w14:textId="77777777" w:rsidR="000A0048" w:rsidRDefault="000A0048" w:rsidP="005D31F2">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30AC024C" w14:textId="77777777" w:rsidR="000A0048" w:rsidRDefault="000A0048" w:rsidP="005D31F2">
            <w:pPr>
              <w:pStyle w:val="TAC"/>
              <w:rPr>
                <w:lang w:val="en-US" w:eastAsia="zh-CN"/>
              </w:rPr>
            </w:pPr>
            <w:r>
              <w:rPr>
                <w:rFonts w:hint="eastAsia"/>
                <w:lang w:val="en-US" w:eastAsia="zh-CN"/>
              </w:rPr>
              <w:t>0</w:t>
            </w:r>
          </w:p>
        </w:tc>
      </w:tr>
      <w:tr w:rsidR="000A0048" w14:paraId="52F13AF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D8B29C"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648E4D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557EC6BE" w14:textId="77777777" w:rsidR="000A0048" w:rsidRDefault="000A0048" w:rsidP="005D31F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7B9B564A"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14A4AF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2AF01F"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4AC1E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DC9A8" w14:textId="77777777" w:rsidR="000A0048" w:rsidRDefault="000A0048" w:rsidP="005D31F2">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52E0CD8"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AF9A01"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B3E28C"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06C198"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3DA88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781C3D"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E0231C"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AF9F92"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8978EF" w14:textId="77777777" w:rsidR="000A0048" w:rsidRDefault="000A0048" w:rsidP="005D31F2">
            <w:pPr>
              <w:pStyle w:val="TAC"/>
              <w:rPr>
                <w:lang w:val="en-US" w:eastAsia="zh-CN"/>
              </w:rPr>
            </w:pPr>
          </w:p>
        </w:tc>
      </w:tr>
      <w:tr w:rsidR="000A0048" w14:paraId="60855AF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B6F32C1"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FACB9D"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762140A" w14:textId="77777777" w:rsidR="000A0048" w:rsidRDefault="000A0048" w:rsidP="005D31F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8A77A7B" w14:textId="77777777" w:rsidR="000A0048" w:rsidRDefault="000A0048" w:rsidP="005D31F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C129907" w14:textId="77777777" w:rsidR="000A0048" w:rsidRDefault="000A0048" w:rsidP="005D31F2">
            <w:pPr>
              <w:pStyle w:val="TAC"/>
              <w:rPr>
                <w:lang w:val="en-US" w:eastAsia="zh-CN"/>
              </w:rPr>
            </w:pPr>
            <w:r>
              <w:rPr>
                <w:rFonts w:hint="eastAsia"/>
                <w:lang w:val="en-US" w:eastAsia="zh-CN"/>
              </w:rPr>
              <w:t>1</w:t>
            </w:r>
          </w:p>
        </w:tc>
      </w:tr>
      <w:tr w:rsidR="000A0048" w14:paraId="696A29E1"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76FE8845"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EAC2A"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36DF8CB8" w14:textId="77777777" w:rsidR="000A0048" w:rsidRDefault="000A0048" w:rsidP="005D31F2">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92630EE"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92FFC3F"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ECB1F0"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30EBD"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95E99"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7EE9AE"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D76060" w14:textId="77777777" w:rsidR="000A0048" w:rsidRDefault="000A0048" w:rsidP="005D31F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990423" w14:textId="77777777" w:rsidR="000A0048" w:rsidRDefault="000A0048" w:rsidP="005D31F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409491" w14:textId="77777777" w:rsidR="000A0048" w:rsidRDefault="000A0048" w:rsidP="005D31F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90876D" w14:textId="77777777" w:rsidR="000A0048" w:rsidRDefault="000A0048" w:rsidP="005D31F2">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AA800BE" w14:textId="77777777" w:rsidR="000A0048" w:rsidRDefault="000A0048" w:rsidP="005D31F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314FF0" w14:textId="77777777" w:rsidR="000A0048" w:rsidRDefault="000A0048" w:rsidP="005D31F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0D49F00" w14:textId="77777777" w:rsidR="000A0048" w:rsidRDefault="000A0048" w:rsidP="005D31F2">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E4A3BC" w14:textId="77777777" w:rsidR="000A0048" w:rsidRDefault="000A0048" w:rsidP="005D31F2">
            <w:pPr>
              <w:pStyle w:val="TAC"/>
              <w:rPr>
                <w:lang w:val="en-US" w:eastAsia="zh-CN"/>
              </w:rPr>
            </w:pPr>
          </w:p>
        </w:tc>
      </w:tr>
      <w:tr w:rsidR="000A0048" w14:paraId="603988F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8D57AA0"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0CE1675"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D40412D" w14:textId="77777777" w:rsidR="000A0048" w:rsidRDefault="000A0048" w:rsidP="005D31F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45111771" w14:textId="77777777" w:rsidR="000A0048" w:rsidRDefault="000A0048" w:rsidP="005D31F2">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BBD1774" w14:textId="77777777" w:rsidR="000A0048" w:rsidRDefault="000A0048" w:rsidP="005D31F2">
            <w:pPr>
              <w:pStyle w:val="TAC"/>
              <w:rPr>
                <w:lang w:val="en-US" w:eastAsia="zh-CN"/>
              </w:rPr>
            </w:pPr>
            <w:r>
              <w:rPr>
                <w:rFonts w:hint="eastAsia"/>
                <w:lang w:val="en-US" w:eastAsia="zh-CN"/>
              </w:rPr>
              <w:t>0</w:t>
            </w:r>
          </w:p>
        </w:tc>
      </w:tr>
      <w:tr w:rsidR="000A0048" w14:paraId="685D655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A48650B"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590D64"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63B097" w14:textId="77777777" w:rsidR="000A0048" w:rsidRDefault="000A0048" w:rsidP="005D31F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87A3C9D" w14:textId="77777777" w:rsidR="000A0048" w:rsidRDefault="000A0048" w:rsidP="005D31F2">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4742FE0" w14:textId="77777777" w:rsidR="000A0048" w:rsidRDefault="000A0048" w:rsidP="005D31F2">
            <w:pPr>
              <w:pStyle w:val="TAC"/>
              <w:rPr>
                <w:lang w:val="en-US" w:eastAsia="zh-CN"/>
              </w:rPr>
            </w:pPr>
          </w:p>
        </w:tc>
      </w:tr>
      <w:tr w:rsidR="000A0048" w14:paraId="1B2AD85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2058096"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822ED5C"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F8A75B" w14:textId="77777777" w:rsidR="000A0048" w:rsidRDefault="000A0048" w:rsidP="005D31F2">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4392C17" w14:textId="77777777" w:rsidR="000A0048" w:rsidRDefault="000A0048" w:rsidP="005D31F2">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05D6CFD" w14:textId="77777777" w:rsidR="000A0048" w:rsidRDefault="000A0048" w:rsidP="005D31F2">
            <w:pPr>
              <w:pStyle w:val="TAC"/>
              <w:rPr>
                <w:lang w:val="en-US" w:eastAsia="zh-CN"/>
              </w:rPr>
            </w:pPr>
            <w:r>
              <w:rPr>
                <w:rFonts w:hint="eastAsia"/>
                <w:lang w:val="en-US" w:eastAsia="zh-CN"/>
              </w:rPr>
              <w:t>1</w:t>
            </w:r>
          </w:p>
        </w:tc>
      </w:tr>
      <w:tr w:rsidR="000A0048" w14:paraId="3593977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5BA3E73"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FA9685"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6D56DC" w14:textId="77777777" w:rsidR="000A0048" w:rsidRDefault="000A0048" w:rsidP="005D31F2">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9AA415E" w14:textId="77777777" w:rsidR="000A0048" w:rsidRDefault="000A0048" w:rsidP="005D31F2">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39A67F9" w14:textId="77777777" w:rsidR="000A0048" w:rsidRDefault="000A0048" w:rsidP="005D31F2">
            <w:pPr>
              <w:pStyle w:val="TAC"/>
              <w:rPr>
                <w:lang w:val="en-US" w:eastAsia="zh-CN"/>
              </w:rPr>
            </w:pPr>
          </w:p>
        </w:tc>
      </w:tr>
      <w:tr w:rsidR="000A0048" w14:paraId="034DDC7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26B287" w14:textId="77777777" w:rsidR="000A0048" w:rsidRDefault="000A0048" w:rsidP="005D31F2">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399BE060"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2BFB9C1E" w14:textId="77777777" w:rsidR="000A0048" w:rsidRDefault="000A0048" w:rsidP="005D31F2">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6EA0EB2F"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6B646F"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F8C1A0"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A290605"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D8C111"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735515"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93F167"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0DA0E70B"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0CC56C0"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290812"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3279259"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60264B2E"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381EFE4D" w14:textId="77777777" w:rsidR="000A0048" w:rsidRDefault="000A0048" w:rsidP="005D31F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180E9A9B" w14:textId="77777777" w:rsidR="000A0048" w:rsidRDefault="000A0048" w:rsidP="005D31F2">
            <w:pPr>
              <w:pStyle w:val="TAC"/>
              <w:rPr>
                <w:lang w:val="en-US" w:eastAsia="zh-CN"/>
              </w:rPr>
            </w:pPr>
            <w:r>
              <w:rPr>
                <w:lang w:val="en-US" w:eastAsia="zh-CN"/>
              </w:rPr>
              <w:t>0</w:t>
            </w:r>
          </w:p>
        </w:tc>
      </w:tr>
      <w:tr w:rsidR="000A0048" w14:paraId="3D5AC1E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10796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0D7381"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14F09C" w14:textId="77777777" w:rsidR="000A0048" w:rsidRDefault="000A0048" w:rsidP="005D31F2">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3D5F54DB" w14:textId="77777777" w:rsidR="000A0048" w:rsidRDefault="000A0048" w:rsidP="005D31F2">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D473AA4" w14:textId="77777777" w:rsidR="000A0048" w:rsidRDefault="000A0048" w:rsidP="005D31F2">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A15A55" w14:textId="77777777" w:rsidR="000A0048" w:rsidRDefault="000A0048" w:rsidP="005D31F2">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9131D8F" w14:textId="77777777" w:rsidR="000A0048" w:rsidRDefault="000A0048" w:rsidP="005D31F2">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D61D701"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D8247C9"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A08BEC3"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3C8B2963"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41BFA031"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F7160D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B9D57FF"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E45B286"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22DE6CEA" w14:textId="77777777" w:rsidR="000A0048" w:rsidRDefault="000A0048" w:rsidP="005D31F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A050341" w14:textId="77777777" w:rsidR="000A0048" w:rsidRDefault="000A0048" w:rsidP="005D31F2">
            <w:pPr>
              <w:pStyle w:val="TAC"/>
              <w:rPr>
                <w:lang w:val="en-US" w:eastAsia="zh-CN"/>
              </w:rPr>
            </w:pPr>
          </w:p>
        </w:tc>
      </w:tr>
      <w:tr w:rsidR="000A0048" w14:paraId="60115BF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CEC830" w14:textId="77777777" w:rsidR="000A0048" w:rsidRDefault="000A0048" w:rsidP="005D31F2">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60E2B586" w14:textId="77777777" w:rsidR="000A0048" w:rsidRDefault="000A0048" w:rsidP="005D31F2">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45AB895" w14:textId="77777777" w:rsidR="000A0048" w:rsidRDefault="000A0048" w:rsidP="005D31F2">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7682357" w14:textId="77777777" w:rsidR="000A0048" w:rsidRDefault="000A0048" w:rsidP="005D31F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209A25" w14:textId="77777777" w:rsidR="000A0048" w:rsidRDefault="000A0048" w:rsidP="005D31F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6599A" w14:textId="77777777" w:rsidR="000A0048" w:rsidRDefault="000A0048" w:rsidP="005D31F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6852D1" w14:textId="77777777" w:rsidR="000A0048" w:rsidRDefault="000A0048" w:rsidP="005D31F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3E0F16"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6D5C62A"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2006D0"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41B20CF7"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66A82A6F"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70C1D5"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CC8FC97"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58F227D"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0F2B1C82" w14:textId="77777777" w:rsidR="000A0048" w:rsidRDefault="000A0048" w:rsidP="005D31F2">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03F16DE3" w14:textId="77777777" w:rsidR="000A0048" w:rsidRDefault="000A0048" w:rsidP="005D31F2">
            <w:pPr>
              <w:pStyle w:val="TAC"/>
              <w:rPr>
                <w:lang w:val="en-US" w:eastAsia="zh-CN"/>
              </w:rPr>
            </w:pPr>
            <w:r>
              <w:rPr>
                <w:rFonts w:hint="eastAsia"/>
                <w:lang w:val="en-US" w:eastAsia="zh-CN"/>
              </w:rPr>
              <w:t>0</w:t>
            </w:r>
          </w:p>
        </w:tc>
      </w:tr>
      <w:tr w:rsidR="000A0048" w14:paraId="1691E44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018C37"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6CD505"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35261E" w14:textId="77777777" w:rsidR="000A0048" w:rsidRDefault="000A0048" w:rsidP="005D31F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30405C6" w14:textId="77777777" w:rsidR="000A0048" w:rsidRDefault="000A0048" w:rsidP="005D31F2">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C5E2B3C" w14:textId="77777777" w:rsidR="000A0048" w:rsidRDefault="000A0048" w:rsidP="005D31F2">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AD8061" w14:textId="77777777" w:rsidR="000A0048" w:rsidRDefault="000A0048" w:rsidP="005D31F2">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22E314" w14:textId="77777777" w:rsidR="000A0048" w:rsidRDefault="000A0048" w:rsidP="005D31F2">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E47F0"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4CA9B93" w14:textId="77777777" w:rsidR="000A0048" w:rsidRDefault="000A0048" w:rsidP="005D31F2">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BF4AFD"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74ACBE06"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202DE9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3225524"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2943CF"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51B2E19"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3EC43D03" w14:textId="77777777" w:rsidR="000A0048" w:rsidRDefault="000A0048" w:rsidP="005D31F2">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9658452" w14:textId="77777777" w:rsidR="000A0048" w:rsidRDefault="000A0048" w:rsidP="005D31F2">
            <w:pPr>
              <w:pStyle w:val="TAC"/>
              <w:rPr>
                <w:lang w:val="en-US" w:eastAsia="zh-CN"/>
              </w:rPr>
            </w:pPr>
          </w:p>
        </w:tc>
      </w:tr>
      <w:tr w:rsidR="000A0048" w14:paraId="5B15B68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5F045BF" w14:textId="77777777" w:rsidR="000A0048" w:rsidRDefault="000A0048" w:rsidP="005D31F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1DB0A02F" w14:textId="77777777" w:rsidR="000A0048" w:rsidRDefault="000A0048" w:rsidP="005D31F2">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BFDDEDA" w14:textId="77777777" w:rsidR="000A0048" w:rsidRDefault="000A0048" w:rsidP="005D31F2">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55B1860" w14:textId="77777777" w:rsidR="000A0048" w:rsidRDefault="000A0048" w:rsidP="005D31F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C30A25"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68FD3D"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C7F829" w14:textId="77777777" w:rsidR="000A0048" w:rsidRDefault="000A0048" w:rsidP="005D31F2">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87FF0E"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1750A4D7"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BD07D0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598D32"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AA993"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87A9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4CFF1"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CA5AD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0CDC7A"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730863" w14:textId="77777777" w:rsidR="000A0048" w:rsidRDefault="000A0048" w:rsidP="005D31F2">
            <w:pPr>
              <w:pStyle w:val="TAC"/>
              <w:rPr>
                <w:lang w:val="en-US" w:eastAsia="zh-CN"/>
              </w:rPr>
            </w:pPr>
            <w:r>
              <w:rPr>
                <w:rFonts w:cs="Arial"/>
                <w:szCs w:val="18"/>
                <w:lang w:val="en-US" w:eastAsia="zh-CN"/>
              </w:rPr>
              <w:t>0</w:t>
            </w:r>
          </w:p>
        </w:tc>
      </w:tr>
      <w:tr w:rsidR="000A0048" w14:paraId="5D328B5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B08167B"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536ACA"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3495D6" w14:textId="77777777" w:rsidR="000A0048" w:rsidRDefault="000A0048" w:rsidP="005D31F2">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7B64ED08" w14:textId="77777777" w:rsidR="000A0048" w:rsidRDefault="000A0048" w:rsidP="005D31F2">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E6583F" w14:textId="77777777" w:rsidR="000A0048" w:rsidRDefault="000A0048" w:rsidP="005D31F2">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D44AF8" w14:textId="77777777" w:rsidR="000A0048" w:rsidRDefault="000A0048" w:rsidP="005D31F2">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F4CDD05"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2C7C2E2"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48C4F8A"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5D42924"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3B12E9"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513D67"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D5A34"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6A692B"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5135CB"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8975CC"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7922A2" w14:textId="77777777" w:rsidR="000A0048" w:rsidRDefault="000A0048" w:rsidP="005D31F2">
            <w:pPr>
              <w:pStyle w:val="TAC"/>
              <w:rPr>
                <w:lang w:val="en-US" w:eastAsia="zh-CN"/>
              </w:rPr>
            </w:pPr>
          </w:p>
        </w:tc>
      </w:tr>
      <w:tr w:rsidR="000A0048" w14:paraId="0520B4C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17CD42" w14:textId="77777777" w:rsidR="000A0048" w:rsidRDefault="000A0048" w:rsidP="005D31F2">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672A6292" w14:textId="77777777" w:rsidR="000A0048" w:rsidRDefault="000A0048" w:rsidP="005D31F2">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60147625" w14:textId="77777777" w:rsidR="000A0048" w:rsidRDefault="000A0048" w:rsidP="005D31F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C0553FE"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73F5FD"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2B0C606"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9A93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DCFC4"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FA866CB"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A7C7CB9"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C98C2B"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313019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320CD9"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23C3BC"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18FA8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E4F26B1"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8C297E" w14:textId="77777777" w:rsidR="000A0048" w:rsidRDefault="000A0048" w:rsidP="005D31F2">
            <w:pPr>
              <w:pStyle w:val="TAC"/>
              <w:rPr>
                <w:lang w:val="en-US" w:eastAsia="zh-CN"/>
              </w:rPr>
            </w:pPr>
            <w:r>
              <w:rPr>
                <w:rFonts w:hint="eastAsia"/>
                <w:lang w:val="en-US" w:eastAsia="zh-CN"/>
              </w:rPr>
              <w:t>0</w:t>
            </w:r>
          </w:p>
        </w:tc>
      </w:tr>
      <w:tr w:rsidR="000A0048" w14:paraId="2FA8B20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C3B5EB"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926D5B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1E24D36" w14:textId="77777777" w:rsidR="000A0048" w:rsidRDefault="000A0048" w:rsidP="005D31F2">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1B8E823"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AE403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E1312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26989B"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92F14" w14:textId="77777777" w:rsidR="000A0048" w:rsidRDefault="000A0048" w:rsidP="005D31F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4FD1A8" w14:textId="77777777" w:rsidR="000A0048" w:rsidRDefault="000A0048" w:rsidP="005D31F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2AE722"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F1D9AB"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38588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A9F47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151C07"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5E1105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3D6EC4"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CF2AC6" w14:textId="77777777" w:rsidR="000A0048" w:rsidRDefault="000A0048" w:rsidP="005D31F2">
            <w:pPr>
              <w:pStyle w:val="TAC"/>
              <w:rPr>
                <w:lang w:val="en-US" w:eastAsia="zh-CN"/>
              </w:rPr>
            </w:pPr>
          </w:p>
        </w:tc>
      </w:tr>
      <w:tr w:rsidR="000A0048" w14:paraId="04647C5C" w14:textId="77777777" w:rsidTr="005D31F2">
        <w:trPr>
          <w:trHeight w:val="187"/>
        </w:trPr>
        <w:tc>
          <w:tcPr>
            <w:tcW w:w="1641" w:type="dxa"/>
            <w:tcBorders>
              <w:left w:val="single" w:sz="4" w:space="0" w:color="auto"/>
              <w:bottom w:val="nil"/>
              <w:right w:val="single" w:sz="4" w:space="0" w:color="auto"/>
            </w:tcBorders>
            <w:shd w:val="clear" w:color="auto" w:fill="auto"/>
          </w:tcPr>
          <w:p w14:paraId="75C307BD"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560CE342" w14:textId="77777777" w:rsidR="000A0048" w:rsidRDefault="000A0048" w:rsidP="005D31F2">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47772FB8" w14:textId="77777777" w:rsidR="000A0048" w:rsidRDefault="000A0048" w:rsidP="005D31F2">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26E9064"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A6316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C23DE5"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CD4F3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6590DB"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C72F627"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5A12C7"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278F499D"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F07E67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219304"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C11B8DF"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EEE3A9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44AD587" w14:textId="77777777" w:rsidR="000A0048" w:rsidRDefault="000A0048" w:rsidP="005D31F2">
            <w:pPr>
              <w:pStyle w:val="TAC"/>
              <w:rPr>
                <w:lang w:eastAsia="zh-CN"/>
              </w:rPr>
            </w:pPr>
          </w:p>
        </w:tc>
        <w:tc>
          <w:tcPr>
            <w:tcW w:w="1483" w:type="dxa"/>
            <w:tcBorders>
              <w:left w:val="single" w:sz="4" w:space="0" w:color="auto"/>
              <w:bottom w:val="nil"/>
              <w:right w:val="single" w:sz="4" w:space="0" w:color="auto"/>
            </w:tcBorders>
            <w:shd w:val="clear" w:color="auto" w:fill="auto"/>
          </w:tcPr>
          <w:p w14:paraId="65EE5CA1" w14:textId="77777777" w:rsidR="000A0048" w:rsidRDefault="000A0048" w:rsidP="005D31F2">
            <w:pPr>
              <w:pStyle w:val="TAC"/>
              <w:rPr>
                <w:lang w:val="en-US" w:eastAsia="zh-CN"/>
              </w:rPr>
            </w:pPr>
            <w:r>
              <w:rPr>
                <w:lang w:val="en-US" w:eastAsia="zh-CN"/>
              </w:rPr>
              <w:t>0</w:t>
            </w:r>
          </w:p>
        </w:tc>
      </w:tr>
      <w:tr w:rsidR="000A0048" w14:paraId="4CF73A8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03902B"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BE84B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6CF4F6DA" w14:textId="77777777" w:rsidR="000A0048" w:rsidRDefault="000A0048" w:rsidP="005D31F2">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CAEFBC4"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FD375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40D3BB"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2077F9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B63805" w14:textId="77777777" w:rsidR="000A0048" w:rsidRDefault="000A0048" w:rsidP="005D31F2">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8FD6FA" w14:textId="77777777" w:rsidR="000A0048" w:rsidRDefault="000A0048" w:rsidP="005D31F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3739BF"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AF10DA"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266B70"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F4856B"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AF62FE"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756D5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F04587"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3A7F1E2" w14:textId="77777777" w:rsidR="000A0048" w:rsidRDefault="000A0048" w:rsidP="005D31F2">
            <w:pPr>
              <w:pStyle w:val="TAC"/>
              <w:rPr>
                <w:lang w:val="en-US" w:eastAsia="zh-CN"/>
              </w:rPr>
            </w:pPr>
          </w:p>
        </w:tc>
      </w:tr>
      <w:tr w:rsidR="000A0048" w14:paraId="36387ABD" w14:textId="77777777" w:rsidTr="005D31F2">
        <w:trPr>
          <w:trHeight w:val="187"/>
        </w:trPr>
        <w:tc>
          <w:tcPr>
            <w:tcW w:w="1641" w:type="dxa"/>
            <w:tcBorders>
              <w:left w:val="single" w:sz="4" w:space="0" w:color="auto"/>
              <w:bottom w:val="nil"/>
              <w:right w:val="single" w:sz="4" w:space="0" w:color="auto"/>
            </w:tcBorders>
            <w:shd w:val="clear" w:color="auto" w:fill="auto"/>
          </w:tcPr>
          <w:p w14:paraId="438D1533" w14:textId="77777777" w:rsidR="000A0048" w:rsidRDefault="000A0048" w:rsidP="005D31F2">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6731C4C" w14:textId="77777777" w:rsidR="000A0048" w:rsidRDefault="000A0048" w:rsidP="005D31F2">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5911501F" w14:textId="77777777" w:rsidR="000A0048" w:rsidRDefault="000A0048" w:rsidP="005D31F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83B9E2A"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2F701F"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ED3E50"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7C500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1671D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19E40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4EA13D"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B8C64D3"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04A6F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185B03C"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C6E6A8"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8B946B"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9C175"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0F97A0" w14:textId="77777777" w:rsidR="000A0048" w:rsidRDefault="000A0048" w:rsidP="005D31F2">
            <w:pPr>
              <w:pStyle w:val="TAC"/>
              <w:rPr>
                <w:lang w:val="en-US" w:eastAsia="zh-CN"/>
              </w:rPr>
            </w:pPr>
            <w:r>
              <w:rPr>
                <w:rFonts w:hint="eastAsia"/>
                <w:lang w:val="en-US" w:eastAsia="zh-CN"/>
              </w:rPr>
              <w:t>0</w:t>
            </w:r>
          </w:p>
        </w:tc>
      </w:tr>
      <w:tr w:rsidR="000A0048" w14:paraId="508C2BD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FC9858B"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6114FA03"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CC84118"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9762729"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4C92A0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5E627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F3C50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DB2D1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5D62A8"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9EB3AE"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5FDC60"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961142"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210EA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B27C7"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71EFB5"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D05DAAD"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A31C95" w14:textId="77777777" w:rsidR="000A0048" w:rsidRDefault="000A0048" w:rsidP="005D31F2">
            <w:pPr>
              <w:pStyle w:val="TAC"/>
              <w:rPr>
                <w:lang w:val="en-US" w:eastAsia="zh-CN"/>
              </w:rPr>
            </w:pPr>
          </w:p>
        </w:tc>
      </w:tr>
      <w:tr w:rsidR="000A0048" w14:paraId="2898B07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C79A06F"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510C7BF2"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6FBC08A" w14:textId="77777777" w:rsidR="000A0048" w:rsidRDefault="000A0048" w:rsidP="005D31F2">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3164EDD"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DC613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8AF25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B7EFE1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E7A5E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57DE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4C6DC5"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1C10C2"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9BBB56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2BCCF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6427AD"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531E4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0BD11CF"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0611CC0" w14:textId="77777777" w:rsidR="000A0048" w:rsidRDefault="000A0048" w:rsidP="005D31F2">
            <w:pPr>
              <w:pStyle w:val="TAC"/>
              <w:rPr>
                <w:lang w:val="en-US" w:eastAsia="zh-CN"/>
              </w:rPr>
            </w:pPr>
            <w:r>
              <w:rPr>
                <w:rFonts w:hint="eastAsia"/>
                <w:lang w:val="en-US" w:eastAsia="zh-CN"/>
              </w:rPr>
              <w:t>1</w:t>
            </w:r>
          </w:p>
        </w:tc>
      </w:tr>
      <w:tr w:rsidR="000A0048" w14:paraId="69BB587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B6A059"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323365"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9EAAB51"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BB258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9C9E56"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733CDC"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F281E2"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6DC39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F682C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04DCB9"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946E69"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5C9DBE"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1C559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0B89D2"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B3179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9C5DE3"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4CA8E22" w14:textId="77777777" w:rsidR="000A0048" w:rsidRDefault="000A0048" w:rsidP="005D31F2">
            <w:pPr>
              <w:pStyle w:val="TAC"/>
              <w:rPr>
                <w:lang w:val="en-US" w:eastAsia="zh-CN"/>
              </w:rPr>
            </w:pPr>
          </w:p>
        </w:tc>
      </w:tr>
      <w:tr w:rsidR="000A0048" w14:paraId="3223C11E" w14:textId="77777777" w:rsidTr="005D31F2">
        <w:trPr>
          <w:trHeight w:val="187"/>
        </w:trPr>
        <w:tc>
          <w:tcPr>
            <w:tcW w:w="1641" w:type="dxa"/>
            <w:tcBorders>
              <w:left w:val="single" w:sz="4" w:space="0" w:color="auto"/>
              <w:bottom w:val="nil"/>
              <w:right w:val="single" w:sz="4" w:space="0" w:color="auto"/>
            </w:tcBorders>
            <w:shd w:val="clear" w:color="auto" w:fill="auto"/>
          </w:tcPr>
          <w:p w14:paraId="533D83DA" w14:textId="77777777" w:rsidR="000A0048" w:rsidRDefault="000A0048" w:rsidP="005D31F2">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79F82BFE" w14:textId="77777777" w:rsidR="000A0048" w:rsidRDefault="000A0048" w:rsidP="005D31F2">
            <w:pPr>
              <w:pStyle w:val="TAC"/>
              <w:rPr>
                <w:lang w:val="en-US"/>
              </w:rPr>
            </w:pPr>
            <w:r>
              <w:rPr>
                <w:lang w:val="en-US"/>
              </w:rPr>
              <w:t>-</w:t>
            </w:r>
          </w:p>
        </w:tc>
        <w:tc>
          <w:tcPr>
            <w:tcW w:w="670" w:type="dxa"/>
            <w:tcBorders>
              <w:left w:val="single" w:sz="4" w:space="0" w:color="auto"/>
              <w:right w:val="single" w:sz="4" w:space="0" w:color="auto"/>
            </w:tcBorders>
          </w:tcPr>
          <w:p w14:paraId="40BC9B65"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EA24FBB"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D96AD6"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E46C88"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24809D"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66CD6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E264A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3CF12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9FD2B4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7149A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22B0B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E1D5F7"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8DA1FC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301CDDD" w14:textId="77777777" w:rsidR="000A0048" w:rsidRDefault="000A0048" w:rsidP="005D31F2">
            <w:pPr>
              <w:pStyle w:val="TAC"/>
              <w:rPr>
                <w:rFonts w:eastAsia="Yu Mincho"/>
              </w:rPr>
            </w:pPr>
          </w:p>
        </w:tc>
        <w:tc>
          <w:tcPr>
            <w:tcW w:w="1483" w:type="dxa"/>
            <w:tcBorders>
              <w:left w:val="single" w:sz="4" w:space="0" w:color="auto"/>
              <w:bottom w:val="nil"/>
              <w:right w:val="single" w:sz="4" w:space="0" w:color="auto"/>
            </w:tcBorders>
            <w:shd w:val="clear" w:color="auto" w:fill="auto"/>
          </w:tcPr>
          <w:p w14:paraId="37437672" w14:textId="77777777" w:rsidR="000A0048" w:rsidRDefault="000A0048" w:rsidP="005D31F2">
            <w:pPr>
              <w:pStyle w:val="TAC"/>
              <w:rPr>
                <w:lang w:val="en-US" w:eastAsia="zh-CN"/>
              </w:rPr>
            </w:pPr>
            <w:r>
              <w:rPr>
                <w:rFonts w:hint="eastAsia"/>
                <w:lang w:val="en-US" w:eastAsia="zh-CN"/>
              </w:rPr>
              <w:t>0</w:t>
            </w:r>
          </w:p>
        </w:tc>
      </w:tr>
      <w:tr w:rsidR="000A0048" w14:paraId="53A171A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B45D3D"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269AF9F"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6B834505" w14:textId="77777777" w:rsidR="000A0048" w:rsidRDefault="000A0048" w:rsidP="005D31F2">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25FBBDFD"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B45F6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BD2A71"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120F15"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D9974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8C97E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ACDD3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AAFBF3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48070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1C9F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EEEF2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5ADD1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E01D9D"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4DCBF3D" w14:textId="77777777" w:rsidR="000A0048" w:rsidRDefault="000A0048" w:rsidP="005D31F2">
            <w:pPr>
              <w:pStyle w:val="TAC"/>
              <w:rPr>
                <w:lang w:val="en-US" w:eastAsia="zh-CN"/>
              </w:rPr>
            </w:pPr>
          </w:p>
        </w:tc>
      </w:tr>
      <w:tr w:rsidR="000A0048" w14:paraId="17C182BC" w14:textId="77777777" w:rsidTr="005D31F2">
        <w:trPr>
          <w:trHeight w:val="187"/>
        </w:trPr>
        <w:tc>
          <w:tcPr>
            <w:tcW w:w="1641" w:type="dxa"/>
            <w:tcBorders>
              <w:left w:val="single" w:sz="4" w:space="0" w:color="auto"/>
              <w:bottom w:val="nil"/>
              <w:right w:val="single" w:sz="4" w:space="0" w:color="auto"/>
            </w:tcBorders>
            <w:shd w:val="clear" w:color="auto" w:fill="auto"/>
          </w:tcPr>
          <w:p w14:paraId="73913209" w14:textId="77777777" w:rsidR="000A0048" w:rsidRDefault="000A0048" w:rsidP="005D31F2">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24396979" w14:textId="77777777" w:rsidR="000A0048" w:rsidRDefault="000A0048" w:rsidP="005D31F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49901781" w14:textId="77777777" w:rsidR="000A0048" w:rsidRDefault="000A0048" w:rsidP="005D31F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7E293D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4D9E9B"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CA6671"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C8D77E"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FFB97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7AE90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A0FA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4835C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446D5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345C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37917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D5783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7105E1"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FB8246" w14:textId="77777777" w:rsidR="000A0048" w:rsidRDefault="000A0048" w:rsidP="005D31F2">
            <w:pPr>
              <w:pStyle w:val="TAC"/>
              <w:rPr>
                <w:lang w:val="en-US" w:eastAsia="zh-CN"/>
              </w:rPr>
            </w:pPr>
            <w:r>
              <w:rPr>
                <w:rFonts w:hint="eastAsia"/>
                <w:lang w:val="en-US" w:eastAsia="zh-CN"/>
              </w:rPr>
              <w:t>0</w:t>
            </w:r>
          </w:p>
        </w:tc>
      </w:tr>
      <w:tr w:rsidR="000A0048" w14:paraId="6AB99EC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5C12ED3"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2E4E4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E7D32AF" w14:textId="77777777" w:rsidR="000A0048" w:rsidRDefault="000A0048" w:rsidP="005D31F2">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240E5551"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EBD413"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33B9F6"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9720323"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EF176D" w14:textId="77777777" w:rsidR="000A0048" w:rsidRDefault="000A0048" w:rsidP="005D31F2">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06295E7" w14:textId="77777777" w:rsidR="000A0048" w:rsidRDefault="000A0048" w:rsidP="005D31F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1D8894" w14:textId="77777777" w:rsidR="000A0048" w:rsidRDefault="000A0048" w:rsidP="005D31F2">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50D3815" w14:textId="77777777" w:rsidR="000A0048" w:rsidRDefault="000A0048" w:rsidP="005D31F2">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2D5ED0" w14:textId="77777777" w:rsidR="000A0048" w:rsidRDefault="000A0048" w:rsidP="005D31F2">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9B270F" w14:textId="77777777" w:rsidR="000A0048" w:rsidRDefault="000A0048" w:rsidP="005D31F2">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62798" w14:textId="77777777" w:rsidR="000A0048" w:rsidRDefault="000A0048" w:rsidP="005D31F2">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999AE17" w14:textId="77777777" w:rsidR="000A0048" w:rsidRDefault="000A0048" w:rsidP="005D31F2">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7B860D9" w14:textId="77777777" w:rsidR="000A0048" w:rsidRDefault="000A0048" w:rsidP="005D31F2">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686363" w14:textId="77777777" w:rsidR="000A0048" w:rsidRDefault="000A0048" w:rsidP="005D31F2">
            <w:pPr>
              <w:pStyle w:val="TAC"/>
              <w:rPr>
                <w:lang w:val="en-US" w:eastAsia="zh-CN"/>
              </w:rPr>
            </w:pPr>
          </w:p>
        </w:tc>
      </w:tr>
      <w:tr w:rsidR="000A0048" w14:paraId="37A2B7D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E0D6C58" w14:textId="77777777" w:rsidR="000A0048" w:rsidRDefault="000A0048" w:rsidP="005D31F2">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14025851" w14:textId="77777777" w:rsidR="000A0048" w:rsidRDefault="000A0048" w:rsidP="005D31F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3902E814" w14:textId="77777777" w:rsidR="000A0048" w:rsidRDefault="000A0048" w:rsidP="005D31F2">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F8E1A23"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8D8682"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6E023E"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858D644"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20F56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7420D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D254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52B528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0AFBE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6EE9D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0CDE6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BCE95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65072D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7537455" w14:textId="77777777" w:rsidR="000A0048" w:rsidRDefault="000A0048" w:rsidP="005D31F2">
            <w:pPr>
              <w:pStyle w:val="TAC"/>
              <w:rPr>
                <w:lang w:val="en-US" w:eastAsia="zh-CN"/>
              </w:rPr>
            </w:pPr>
            <w:r>
              <w:rPr>
                <w:rFonts w:hint="eastAsia"/>
                <w:lang w:val="en-US" w:eastAsia="zh-CN"/>
              </w:rPr>
              <w:t>0</w:t>
            </w:r>
          </w:p>
        </w:tc>
      </w:tr>
      <w:tr w:rsidR="000A0048" w14:paraId="323C8EA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74BB6D"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147478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68EB991" w14:textId="77777777" w:rsidR="000A0048" w:rsidRDefault="000A0048" w:rsidP="005D31F2">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7C71AEC3" w14:textId="77777777" w:rsidR="000A0048" w:rsidRDefault="000A0048" w:rsidP="005D31F2">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04A6CCC" w14:textId="77777777" w:rsidR="000A0048" w:rsidRDefault="000A0048" w:rsidP="005D31F2">
            <w:pPr>
              <w:pStyle w:val="TAC"/>
              <w:rPr>
                <w:lang w:val="en-US" w:eastAsia="zh-CN"/>
              </w:rPr>
            </w:pPr>
          </w:p>
        </w:tc>
      </w:tr>
      <w:tr w:rsidR="000A0048" w14:paraId="49DB9A8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83852A9" w14:textId="77777777" w:rsidR="000A0048" w:rsidRDefault="000A0048" w:rsidP="005D31F2">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03C802A0" w14:textId="77777777" w:rsidR="000A0048" w:rsidRDefault="000A0048" w:rsidP="005D31F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2B1976D0"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AEFD65E"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FF8E98"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0E2AC5"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8BA15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9B9049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1A5B7"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6F324D"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2E97F2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2BECF9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2E629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8A18E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7EAE12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8CDC4E8"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907C349" w14:textId="77777777" w:rsidR="000A0048" w:rsidRDefault="000A0048" w:rsidP="005D31F2">
            <w:pPr>
              <w:pStyle w:val="TAC"/>
              <w:rPr>
                <w:lang w:val="en-US" w:eastAsia="zh-CN"/>
              </w:rPr>
            </w:pPr>
            <w:r>
              <w:rPr>
                <w:rFonts w:hint="eastAsia"/>
                <w:lang w:val="en-US" w:eastAsia="zh-CN"/>
              </w:rPr>
              <w:t>0</w:t>
            </w:r>
          </w:p>
        </w:tc>
      </w:tr>
      <w:tr w:rsidR="000A0048" w14:paraId="3A06E7E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8C483DE"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7603860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03ABFF3"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8E2804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60FE9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12B47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A18D52"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B77210"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9F794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FB50E3"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5AE221"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A1DD0F"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AA76D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9D1F1E"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BFB105"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F6CE9B"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C60D637" w14:textId="77777777" w:rsidR="000A0048" w:rsidRDefault="000A0048" w:rsidP="005D31F2">
            <w:pPr>
              <w:pStyle w:val="TAC"/>
              <w:rPr>
                <w:lang w:val="en-US" w:eastAsia="zh-CN"/>
              </w:rPr>
            </w:pPr>
          </w:p>
        </w:tc>
      </w:tr>
      <w:tr w:rsidR="000A0048" w14:paraId="2DB98AC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5FA6BCB"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062868"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7E48F991"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509B1D12" w14:textId="77777777" w:rsidR="000A0048" w:rsidRDefault="000A0048" w:rsidP="005D31F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B71CDE"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DB6EFB"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3D501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36C2C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DAEAC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E1E74"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92FE2A"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12D69A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BD23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FC3C95"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CE73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2FD119"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3757FED" w14:textId="77777777" w:rsidR="000A0048" w:rsidRDefault="000A0048" w:rsidP="005D31F2">
            <w:pPr>
              <w:pStyle w:val="TAC"/>
              <w:rPr>
                <w:lang w:val="en-US" w:eastAsia="zh-CN"/>
              </w:rPr>
            </w:pPr>
            <w:r>
              <w:rPr>
                <w:rFonts w:hint="eastAsia"/>
                <w:lang w:val="en-US" w:eastAsia="zh-CN"/>
              </w:rPr>
              <w:t>1</w:t>
            </w:r>
          </w:p>
        </w:tc>
      </w:tr>
      <w:tr w:rsidR="000A0048" w14:paraId="70628E7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0CD7EB"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C428F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D654AD9"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11F557FB"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C3CE6F1"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46C37"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684A7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FD2121"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ECB26D"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5C55B"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F11205"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44D1B1E"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16047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B56C40"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0676D7" w14:textId="77777777" w:rsidR="000A0048" w:rsidRDefault="000A0048" w:rsidP="005D31F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209FAA9"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E2018E" w14:textId="77777777" w:rsidR="000A0048" w:rsidRDefault="000A0048" w:rsidP="005D31F2">
            <w:pPr>
              <w:pStyle w:val="TAC"/>
              <w:rPr>
                <w:lang w:val="en-US" w:eastAsia="zh-CN"/>
              </w:rPr>
            </w:pPr>
          </w:p>
        </w:tc>
      </w:tr>
      <w:tr w:rsidR="000A0048" w14:paraId="5A75ED5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0001199" w14:textId="77777777" w:rsidR="000A0048" w:rsidRDefault="000A0048" w:rsidP="005D31F2">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6DAFCE0E" w14:textId="77777777" w:rsidR="000A0048" w:rsidRDefault="000A0048" w:rsidP="005D31F2">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0C80E720"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82F69CD" w14:textId="77777777" w:rsidR="000A0048" w:rsidRDefault="000A0048" w:rsidP="005D31F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FAB9A2"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B065B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3B5D4B"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770673"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3F3B7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D8842B"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5333D8"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F8D795"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73618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71F96B"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7A7BAE"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E774CB"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6C783429" w14:textId="77777777" w:rsidR="000A0048" w:rsidRDefault="000A0048" w:rsidP="005D31F2">
            <w:pPr>
              <w:pStyle w:val="TAC"/>
              <w:rPr>
                <w:lang w:val="en-US" w:eastAsia="zh-CN"/>
              </w:rPr>
            </w:pPr>
            <w:r>
              <w:rPr>
                <w:rFonts w:hint="eastAsia"/>
                <w:lang w:val="en-US" w:eastAsia="zh-CN"/>
              </w:rPr>
              <w:t>0</w:t>
            </w:r>
          </w:p>
        </w:tc>
      </w:tr>
      <w:tr w:rsidR="000A0048" w14:paraId="7323C58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92045AD"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61DFAD3"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272C6FF5" w14:textId="77777777" w:rsidR="000A0048" w:rsidRDefault="000A0048" w:rsidP="005D31F2">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6ECFD4C8" w14:textId="77777777" w:rsidR="000A0048" w:rsidRDefault="000A0048" w:rsidP="005D31F2">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622E123" w14:textId="77777777" w:rsidR="000A0048" w:rsidRDefault="000A0048" w:rsidP="005D31F2">
            <w:pPr>
              <w:pStyle w:val="TAC"/>
              <w:rPr>
                <w:lang w:val="en-US" w:eastAsia="zh-CN"/>
              </w:rPr>
            </w:pPr>
          </w:p>
        </w:tc>
      </w:tr>
      <w:tr w:rsidR="000A0048" w14:paraId="416DFDBC" w14:textId="77777777" w:rsidTr="005D31F2">
        <w:trPr>
          <w:trHeight w:val="187"/>
        </w:trPr>
        <w:tc>
          <w:tcPr>
            <w:tcW w:w="1641" w:type="dxa"/>
            <w:tcBorders>
              <w:left w:val="single" w:sz="4" w:space="0" w:color="auto"/>
              <w:bottom w:val="nil"/>
              <w:right w:val="single" w:sz="4" w:space="0" w:color="auto"/>
            </w:tcBorders>
            <w:shd w:val="clear" w:color="auto" w:fill="auto"/>
          </w:tcPr>
          <w:p w14:paraId="3E5D55EF" w14:textId="77777777" w:rsidR="000A0048" w:rsidRDefault="000A0048" w:rsidP="005D31F2">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1DB68AC4" w14:textId="77777777" w:rsidR="000A0048" w:rsidRDefault="000A0048" w:rsidP="005D31F2">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7EF64BFA" w14:textId="77777777" w:rsidR="000A0048" w:rsidRDefault="000A0048" w:rsidP="005D31F2">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49CDC0AA"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65038F"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681EE"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F36067"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C61A33"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E7D4A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D587A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9C2A12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AAC727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B0F6D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FB1A69"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330E25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5692124" w14:textId="77777777" w:rsidR="000A0048" w:rsidRDefault="000A0048" w:rsidP="005D31F2">
            <w:pPr>
              <w:pStyle w:val="TAC"/>
              <w:rPr>
                <w:rFonts w:eastAsia="Yu Mincho"/>
              </w:rPr>
            </w:pPr>
          </w:p>
        </w:tc>
        <w:tc>
          <w:tcPr>
            <w:tcW w:w="1483" w:type="dxa"/>
            <w:tcBorders>
              <w:left w:val="single" w:sz="4" w:space="0" w:color="auto"/>
              <w:bottom w:val="nil"/>
              <w:right w:val="single" w:sz="4" w:space="0" w:color="auto"/>
            </w:tcBorders>
            <w:shd w:val="clear" w:color="auto" w:fill="auto"/>
          </w:tcPr>
          <w:p w14:paraId="4D29389F" w14:textId="77777777" w:rsidR="000A0048" w:rsidRDefault="000A0048" w:rsidP="005D31F2">
            <w:pPr>
              <w:pStyle w:val="TAC"/>
              <w:rPr>
                <w:lang w:val="en-US" w:eastAsia="zh-CN"/>
              </w:rPr>
            </w:pPr>
            <w:r>
              <w:rPr>
                <w:rFonts w:hint="eastAsia"/>
                <w:lang w:val="en-US" w:eastAsia="zh-CN"/>
              </w:rPr>
              <w:t>0</w:t>
            </w:r>
          </w:p>
        </w:tc>
      </w:tr>
      <w:tr w:rsidR="000A0048" w14:paraId="41F8E6F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ABE433"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5E3644"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D54C252" w14:textId="77777777" w:rsidR="000A0048" w:rsidRDefault="000A0048" w:rsidP="005D31F2">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07AF81A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0ECB65"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DE41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433C1D"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65F982"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21A2F3"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75435A"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A5D64B"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1AEC2A"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CE2D6D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587F79"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1F137C"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63B3D50"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9ABE18F" w14:textId="77777777" w:rsidR="000A0048" w:rsidRDefault="000A0048" w:rsidP="005D31F2">
            <w:pPr>
              <w:pStyle w:val="TAC"/>
              <w:rPr>
                <w:lang w:val="en-US" w:eastAsia="zh-CN"/>
              </w:rPr>
            </w:pPr>
          </w:p>
        </w:tc>
      </w:tr>
      <w:tr w:rsidR="000A0048" w14:paraId="5C56D515"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04C17E88" w14:textId="77777777" w:rsidR="000A0048" w:rsidRDefault="000A0048" w:rsidP="005D31F2">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0E1FD0FF" w14:textId="77777777" w:rsidR="000A0048" w:rsidRDefault="000A0048" w:rsidP="005D31F2">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75A172D7" w14:textId="77777777" w:rsidR="000A0048" w:rsidRDefault="000A0048" w:rsidP="005D31F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BFA8C0" w14:textId="77777777" w:rsidR="000A0048" w:rsidRDefault="000A0048" w:rsidP="005D31F2">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9B753" w14:textId="77777777" w:rsidR="000A0048" w:rsidRDefault="000A0048" w:rsidP="005D31F2">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BAC25F" w14:textId="77777777" w:rsidR="000A0048" w:rsidRDefault="000A0048" w:rsidP="005D31F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BF7A79"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CA442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CA48D7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FD3E226"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97B66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3E5FA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813E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18D51"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A73FE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4C6FB2"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F65B829" w14:textId="77777777" w:rsidR="000A0048" w:rsidRDefault="000A0048" w:rsidP="005D31F2">
            <w:pPr>
              <w:pStyle w:val="TAC"/>
              <w:rPr>
                <w:szCs w:val="18"/>
                <w:lang w:val="en-US" w:eastAsia="zh-CN"/>
              </w:rPr>
            </w:pPr>
            <w:r>
              <w:rPr>
                <w:rFonts w:hint="eastAsia"/>
                <w:szCs w:val="18"/>
                <w:lang w:val="en-US" w:eastAsia="zh-CN"/>
              </w:rPr>
              <w:t>0</w:t>
            </w:r>
          </w:p>
        </w:tc>
      </w:tr>
      <w:tr w:rsidR="000A0048" w14:paraId="561D753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397ED1"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C2D8E3"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000768D1" w14:textId="77777777" w:rsidR="000A0048" w:rsidRDefault="000A0048" w:rsidP="005D31F2">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4CC011" w14:textId="77777777" w:rsidR="000A0048" w:rsidRDefault="000A0048" w:rsidP="005D31F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71111D" w14:textId="77777777" w:rsidR="000A0048" w:rsidRDefault="000A0048" w:rsidP="005D31F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AA4AD9" w14:textId="77777777" w:rsidR="000A0048" w:rsidRDefault="000A0048" w:rsidP="005D31F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2061AFB" w14:textId="77777777" w:rsidR="000A0048" w:rsidRDefault="000A0048" w:rsidP="005D31F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45F934" w14:textId="77777777" w:rsidR="000A0048" w:rsidRDefault="000A0048" w:rsidP="005D31F2">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7640EB" w14:textId="77777777" w:rsidR="000A0048" w:rsidRDefault="000A0048" w:rsidP="005D31F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A5491E" w14:textId="77777777" w:rsidR="000A0048" w:rsidRDefault="000A0048" w:rsidP="005D31F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F2E44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2B821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A2BC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DD79E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C9B921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40C5D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AF28D24" w14:textId="77777777" w:rsidR="000A0048" w:rsidRDefault="000A0048" w:rsidP="005D31F2">
            <w:pPr>
              <w:pStyle w:val="TAC"/>
              <w:rPr>
                <w:szCs w:val="18"/>
                <w:lang w:val="en-US" w:eastAsia="zh-CN"/>
              </w:rPr>
            </w:pPr>
          </w:p>
        </w:tc>
      </w:tr>
      <w:tr w:rsidR="000A0048" w14:paraId="13C9526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326C8B3" w14:textId="77777777" w:rsidR="000A0048" w:rsidRDefault="000A0048" w:rsidP="005D31F2">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EE4F52" w14:textId="77777777" w:rsidR="000A0048" w:rsidRDefault="000A0048" w:rsidP="005D31F2">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6E65E3E3" w14:textId="77777777" w:rsidR="000A0048" w:rsidRDefault="000A0048" w:rsidP="005D31F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E47945"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0D2502"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518881" w14:textId="77777777" w:rsidR="000A0048" w:rsidRDefault="000A0048" w:rsidP="005D31F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EEA157"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B076B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C680A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4349E9"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9773A0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FAC65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9895C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B6014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5AE2E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C03613"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6E7558A" w14:textId="77777777" w:rsidR="000A0048" w:rsidRDefault="000A0048" w:rsidP="005D31F2">
            <w:pPr>
              <w:pStyle w:val="TAC"/>
              <w:rPr>
                <w:szCs w:val="18"/>
                <w:lang w:val="en-US" w:eastAsia="zh-CN"/>
              </w:rPr>
            </w:pPr>
            <w:r>
              <w:rPr>
                <w:rFonts w:hint="eastAsia"/>
                <w:szCs w:val="18"/>
                <w:lang w:val="en-US" w:eastAsia="zh-CN"/>
              </w:rPr>
              <w:t>0</w:t>
            </w:r>
          </w:p>
        </w:tc>
      </w:tr>
      <w:tr w:rsidR="000A0048" w14:paraId="7EA3388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6BB10F"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744C4A"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39F836E" w14:textId="77777777" w:rsidR="000A0048" w:rsidRDefault="000A0048" w:rsidP="005D31F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81F6E9"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9EA54B0"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BFAA24" w14:textId="77777777" w:rsidR="000A0048" w:rsidRDefault="000A0048" w:rsidP="005D31F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CEF2ED9"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EE519C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1A535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CE47C"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2D650D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7782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977A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6FA8B7"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3A8620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C56F7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A515E80" w14:textId="77777777" w:rsidR="000A0048" w:rsidRDefault="000A0048" w:rsidP="005D31F2">
            <w:pPr>
              <w:pStyle w:val="TAC"/>
              <w:rPr>
                <w:szCs w:val="18"/>
                <w:lang w:val="en-US" w:eastAsia="zh-CN"/>
              </w:rPr>
            </w:pPr>
          </w:p>
        </w:tc>
      </w:tr>
      <w:tr w:rsidR="000A0048" w14:paraId="049D8DB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6BC7FB0" w14:textId="77777777" w:rsidR="000A0048" w:rsidRDefault="000A0048" w:rsidP="005D31F2">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7B6B77" w14:textId="77777777" w:rsidR="000A0048" w:rsidRDefault="000A0048" w:rsidP="005D31F2">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51D6769E" w14:textId="77777777" w:rsidR="000A0048" w:rsidRDefault="000A0048" w:rsidP="005D31F2">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9162B1" w14:textId="77777777" w:rsidR="000A0048" w:rsidRDefault="000A0048" w:rsidP="005D31F2">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83EB3C" w14:textId="77777777" w:rsidR="000A0048" w:rsidRDefault="000A0048" w:rsidP="005D31F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E4027C" w14:textId="77777777" w:rsidR="000A0048" w:rsidRDefault="000A0048" w:rsidP="005D31F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4036E6"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E86E61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36576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C3C9BB"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D1EF76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807116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33591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EE65F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CA394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3051BE2"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60B8FF0" w14:textId="77777777" w:rsidR="000A0048" w:rsidRDefault="000A0048" w:rsidP="005D31F2">
            <w:pPr>
              <w:pStyle w:val="TAC"/>
              <w:rPr>
                <w:szCs w:val="18"/>
                <w:lang w:val="en-US" w:eastAsia="zh-CN"/>
              </w:rPr>
            </w:pPr>
            <w:r>
              <w:rPr>
                <w:rFonts w:hint="eastAsia"/>
                <w:szCs w:val="18"/>
                <w:lang w:val="en-US" w:eastAsia="zh-CN"/>
              </w:rPr>
              <w:t>0</w:t>
            </w:r>
          </w:p>
        </w:tc>
      </w:tr>
      <w:tr w:rsidR="000A0048" w14:paraId="09A2B66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B520FFA"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3BBEA5"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3D0D64BB" w14:textId="77777777" w:rsidR="000A0048" w:rsidRDefault="000A0048" w:rsidP="005D31F2">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DE3AE4"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61850" w14:textId="77777777" w:rsidR="000A0048" w:rsidRDefault="000A0048" w:rsidP="005D31F2">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5FACF3" w14:textId="77777777" w:rsidR="000A0048" w:rsidRDefault="000A0048" w:rsidP="005D31F2">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97AB1BA" w14:textId="77777777" w:rsidR="000A0048" w:rsidRDefault="000A0048" w:rsidP="005D31F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01296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9E1F93" w14:textId="77777777" w:rsidR="000A0048" w:rsidRDefault="000A0048" w:rsidP="005D31F2">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2E0512" w14:textId="77777777" w:rsidR="000A0048" w:rsidRDefault="000A0048" w:rsidP="005D31F2">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78565F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A6B50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7C0C8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F9BDA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9EEBB3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6910240"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101FD9" w14:textId="77777777" w:rsidR="000A0048" w:rsidRDefault="000A0048" w:rsidP="005D31F2">
            <w:pPr>
              <w:pStyle w:val="TAC"/>
              <w:rPr>
                <w:szCs w:val="18"/>
                <w:lang w:val="en-US" w:eastAsia="zh-CN"/>
              </w:rPr>
            </w:pPr>
          </w:p>
        </w:tc>
      </w:tr>
      <w:tr w:rsidR="000A0048" w14:paraId="20DC609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3D5155" w14:textId="77777777" w:rsidR="000A0048" w:rsidRDefault="000A0048" w:rsidP="005D31F2">
            <w:pPr>
              <w:pStyle w:val="TAC"/>
              <w:rPr>
                <w:rFonts w:cs="Arial"/>
                <w:szCs w:val="18"/>
              </w:rPr>
            </w:pPr>
            <w: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5660CA2" w14:textId="77777777" w:rsidR="000A0048" w:rsidRDefault="000A0048" w:rsidP="005D31F2">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76FF8C1F" w14:textId="77777777" w:rsidR="000A0048" w:rsidRDefault="000A0048" w:rsidP="005D31F2">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AF8955"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345653"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E07CD3" w14:textId="77777777" w:rsidR="000A0048" w:rsidRDefault="000A0048" w:rsidP="005D31F2">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21A036"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0C37A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C0854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676D8"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ACA2C3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0E00A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D0BD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FC483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6C462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6CBC831"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CBD5F8" w14:textId="77777777" w:rsidR="000A0048" w:rsidRDefault="000A0048" w:rsidP="005D31F2">
            <w:pPr>
              <w:pStyle w:val="TAC"/>
              <w:rPr>
                <w:szCs w:val="18"/>
                <w:lang w:val="en-US" w:eastAsia="zh-CN"/>
              </w:rPr>
            </w:pPr>
            <w:r>
              <w:rPr>
                <w:rFonts w:hint="eastAsia"/>
                <w:szCs w:val="18"/>
                <w:lang w:val="en-US" w:eastAsia="zh-CN"/>
              </w:rPr>
              <w:t>0</w:t>
            </w:r>
          </w:p>
        </w:tc>
      </w:tr>
      <w:tr w:rsidR="000A0048" w14:paraId="2E782C6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723DFF"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C141DE"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F08C082" w14:textId="77777777" w:rsidR="000A0048" w:rsidRDefault="000A0048" w:rsidP="005D31F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CE136B"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CBC1B2"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28AA0" w14:textId="77777777" w:rsidR="000A0048" w:rsidRDefault="000A0048" w:rsidP="005D31F2">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C1D0879"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DAD69D"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67F18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AA374A"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917EAE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9B4B4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A4A95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00EBF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69EEA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62B4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E81B9D" w14:textId="77777777" w:rsidR="000A0048" w:rsidRDefault="000A0048" w:rsidP="005D31F2">
            <w:pPr>
              <w:pStyle w:val="TAC"/>
              <w:rPr>
                <w:szCs w:val="18"/>
                <w:lang w:val="en-US" w:eastAsia="zh-CN"/>
              </w:rPr>
            </w:pPr>
          </w:p>
        </w:tc>
      </w:tr>
      <w:tr w:rsidR="000A0048" w14:paraId="6CDD254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34D3BFF" w14:textId="77777777" w:rsidR="000A0048" w:rsidRDefault="000A0048" w:rsidP="005D31F2">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037CC7" w14:textId="77777777" w:rsidR="000A0048" w:rsidRDefault="000A0048" w:rsidP="005D31F2">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01D6C1A7" w14:textId="77777777" w:rsidR="000A0048" w:rsidRDefault="000A0048" w:rsidP="005D31F2">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CFD19A" w14:textId="77777777" w:rsidR="000A0048" w:rsidRDefault="000A0048" w:rsidP="005D31F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A8C1B0" w14:textId="77777777" w:rsidR="000A0048" w:rsidRDefault="000A0048" w:rsidP="005D31F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1B4505" w14:textId="77777777" w:rsidR="000A0048" w:rsidRDefault="000A0048" w:rsidP="005D31F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733A09E"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A5920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4E0256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08D5B5"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BFB7E69"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2D4D2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F57DD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E8EB6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9ADF6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78385F"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B176DD4" w14:textId="77777777" w:rsidR="000A0048" w:rsidRDefault="000A0048" w:rsidP="005D31F2">
            <w:pPr>
              <w:pStyle w:val="TAC"/>
              <w:rPr>
                <w:szCs w:val="18"/>
                <w:lang w:val="en-US" w:eastAsia="zh-CN"/>
              </w:rPr>
            </w:pPr>
            <w:r>
              <w:rPr>
                <w:rFonts w:hint="eastAsia"/>
                <w:szCs w:val="18"/>
                <w:lang w:val="en-US" w:eastAsia="zh-CN"/>
              </w:rPr>
              <w:t>0</w:t>
            </w:r>
          </w:p>
        </w:tc>
      </w:tr>
      <w:tr w:rsidR="000A0048" w14:paraId="5EA3B47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EBBE4D"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F08217" w14:textId="77777777" w:rsidR="000A0048" w:rsidRDefault="000A0048" w:rsidP="005D31F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65BB7868" w14:textId="77777777" w:rsidR="000A0048" w:rsidRDefault="000A0048" w:rsidP="005D31F2">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0715A1" w14:textId="77777777" w:rsidR="000A0048" w:rsidRDefault="000A0048" w:rsidP="005D31F2">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D5B83F" w14:textId="77777777" w:rsidR="000A0048" w:rsidRDefault="000A0048" w:rsidP="005D31F2">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0A4544" w14:textId="77777777" w:rsidR="000A0048" w:rsidRDefault="000A0048" w:rsidP="005D31F2">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D102F9F" w14:textId="77777777" w:rsidR="000A0048" w:rsidRDefault="000A0048" w:rsidP="005D31F2">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FD28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3BA6D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7D1366"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15E02DA"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A0340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F880F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77E21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2950D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80F22D8"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7B8911C" w14:textId="77777777" w:rsidR="000A0048" w:rsidRDefault="000A0048" w:rsidP="005D31F2">
            <w:pPr>
              <w:pStyle w:val="TAC"/>
              <w:rPr>
                <w:szCs w:val="18"/>
                <w:lang w:val="en-US" w:eastAsia="zh-CN"/>
              </w:rPr>
            </w:pPr>
          </w:p>
        </w:tc>
      </w:tr>
      <w:tr w:rsidR="000A0048" w14:paraId="3C433539" w14:textId="77777777" w:rsidTr="005D31F2">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14:paraId="494E21A6" w14:textId="77777777" w:rsidR="000A0048" w:rsidRDefault="000A0048" w:rsidP="005D31F2">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556DCBE6" w14:textId="77777777" w:rsidR="000A0048" w:rsidRDefault="000A0048" w:rsidP="005D31F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7034144A" w14:textId="77777777" w:rsidR="000A0048" w:rsidRDefault="000A0048" w:rsidP="005D31F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FB3DA4" w14:textId="77777777" w:rsidR="000A0048" w:rsidRDefault="000A0048" w:rsidP="005D31F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787FA3" w14:textId="77777777" w:rsidR="000A0048" w:rsidRDefault="000A0048" w:rsidP="005D31F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57FDC" w14:textId="77777777" w:rsidR="000A0048" w:rsidRDefault="000A0048" w:rsidP="005D31F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C6E747"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EA345C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8B93CA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8F6FC" w14:textId="77777777" w:rsidR="000A0048" w:rsidRDefault="000A0048" w:rsidP="005D31F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1080859" w14:textId="77777777" w:rsidR="000A0048" w:rsidRDefault="000A0048" w:rsidP="005D31F2">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352044" w14:textId="77777777" w:rsidR="000A0048" w:rsidRDefault="000A0048" w:rsidP="005D31F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2393B0" w14:textId="77777777" w:rsidR="000A0048" w:rsidRDefault="000A0048" w:rsidP="005D31F2">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E5AF9D" w14:textId="77777777" w:rsidR="000A0048" w:rsidRDefault="000A0048" w:rsidP="005D31F2">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8EEA5B" w14:textId="77777777" w:rsidR="000A0048" w:rsidRDefault="000A0048" w:rsidP="005D31F2">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C19A79" w14:textId="77777777" w:rsidR="000A0048" w:rsidRDefault="000A0048" w:rsidP="005D31F2">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D4FDFA3" w14:textId="77777777" w:rsidR="000A0048" w:rsidRDefault="000A0048" w:rsidP="005D31F2">
            <w:pPr>
              <w:pStyle w:val="TAC"/>
              <w:rPr>
                <w:szCs w:val="18"/>
                <w:lang w:val="en-US" w:eastAsia="zh-CN"/>
              </w:rPr>
            </w:pPr>
            <w:r>
              <w:rPr>
                <w:rFonts w:hint="eastAsia"/>
                <w:szCs w:val="18"/>
                <w:lang w:val="en-US" w:eastAsia="zh-CN"/>
              </w:rPr>
              <w:t>0</w:t>
            </w:r>
          </w:p>
        </w:tc>
      </w:tr>
      <w:tr w:rsidR="000A0048" w14:paraId="5B56E0D6" w14:textId="77777777" w:rsidTr="005D31F2">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14:paraId="795DB0B5" w14:textId="77777777" w:rsidR="000A0048" w:rsidRDefault="000A0048" w:rsidP="005D31F2">
            <w:pPr>
              <w:keepNext/>
              <w:keepLines/>
              <w:spacing w:after="0"/>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1A510A44" w14:textId="77777777" w:rsidR="000A0048" w:rsidRDefault="000A0048" w:rsidP="005D31F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32038595" w14:textId="77777777" w:rsidR="000A0048" w:rsidRDefault="000A0048" w:rsidP="005D31F2">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28656B"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78DDE" w14:textId="77777777" w:rsidR="000A0048" w:rsidRDefault="000A0048" w:rsidP="005D31F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9A48E1" w14:textId="77777777" w:rsidR="000A0048" w:rsidRDefault="000A0048" w:rsidP="005D31F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7EAA14D" w14:textId="77777777" w:rsidR="000A0048" w:rsidRDefault="000A0048" w:rsidP="005D31F2">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F3ADE56" w14:textId="77777777" w:rsidR="000A0048" w:rsidRDefault="000A0048" w:rsidP="005D31F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0708180" w14:textId="77777777" w:rsidR="000A0048" w:rsidRDefault="000A0048" w:rsidP="005D31F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2724F9CC" w14:textId="77777777" w:rsidR="000A0048" w:rsidRDefault="000A0048" w:rsidP="005D31F2">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508FC8F8" w14:textId="77777777" w:rsidR="000A0048" w:rsidRDefault="000A0048" w:rsidP="005D31F2">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371DC556" w14:textId="77777777" w:rsidR="000A0048" w:rsidRDefault="000A0048" w:rsidP="005D31F2">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C2835A8" w14:textId="77777777" w:rsidR="000A0048" w:rsidRDefault="000A0048" w:rsidP="005D31F2">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7D9F3775" w14:textId="77777777" w:rsidR="000A0048" w:rsidRDefault="000A0048" w:rsidP="005D31F2">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601F8401" w14:textId="77777777" w:rsidR="000A0048" w:rsidRDefault="000A0048" w:rsidP="005D31F2">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341807FC" w14:textId="77777777" w:rsidR="000A0048" w:rsidRDefault="000A0048" w:rsidP="005D31F2">
            <w:pPr>
              <w:pStyle w:val="TAC"/>
              <w:rPr>
                <w:rFonts w:eastAsia="Yu Mincho"/>
                <w:szCs w:val="18"/>
              </w:rPr>
            </w:pPr>
            <w:r>
              <w:rPr>
                <w:rFonts w:cs="Arial"/>
                <w:szCs w:val="18"/>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8F71E6C" w14:textId="77777777" w:rsidR="000A0048" w:rsidRDefault="000A0048" w:rsidP="005D31F2">
            <w:pPr>
              <w:pStyle w:val="TAC"/>
              <w:rPr>
                <w:szCs w:val="18"/>
                <w:lang w:val="en-US" w:eastAsia="zh-CN"/>
              </w:rPr>
            </w:pPr>
          </w:p>
        </w:tc>
      </w:tr>
      <w:tr w:rsidR="000A0048" w14:paraId="1AADACB9" w14:textId="77777777" w:rsidTr="005D31F2">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14:paraId="2EFC5626" w14:textId="77777777" w:rsidR="000A0048" w:rsidRDefault="000A0048" w:rsidP="005D31F2">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14:paraId="2181B291" w14:textId="77777777" w:rsidR="000A0048" w:rsidRDefault="000A0048" w:rsidP="005D31F2">
            <w:pPr>
              <w:keepNext/>
              <w:keepLines/>
              <w:widowControl w:val="0"/>
              <w:spacing w:after="0"/>
              <w:jc w:val="center"/>
              <w:rPr>
                <w:sz w:val="18"/>
                <w:szCs w:val="18"/>
              </w:rPr>
            </w:pPr>
            <w:r>
              <w:rPr>
                <w:rFonts w:ascii="Arial" w:hAnsi="Arial" w:cs="Arial"/>
                <w:sz w:val="18"/>
                <w:szCs w:val="18"/>
              </w:rPr>
              <w:t>CA_n12A-n77A</w:t>
            </w:r>
          </w:p>
        </w:tc>
        <w:tc>
          <w:tcPr>
            <w:tcW w:w="670" w:type="dxa"/>
            <w:tcBorders>
              <w:left w:val="single" w:sz="4" w:space="0" w:color="auto"/>
              <w:bottom w:val="single" w:sz="4" w:space="0" w:color="auto"/>
              <w:right w:val="single" w:sz="4" w:space="0" w:color="auto"/>
            </w:tcBorders>
            <w:vAlign w:val="center"/>
          </w:tcPr>
          <w:p w14:paraId="07AC3873" w14:textId="77777777" w:rsidR="000A0048" w:rsidRDefault="000A0048" w:rsidP="005D31F2">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FE4A19" w14:textId="77777777" w:rsidR="000A0048" w:rsidRDefault="000A0048" w:rsidP="005D31F2">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6D955F" w14:textId="77777777" w:rsidR="000A0048" w:rsidRDefault="000A0048" w:rsidP="005D31F2">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0833C1" w14:textId="77777777" w:rsidR="000A0048" w:rsidRDefault="000A0048" w:rsidP="005D31F2">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B64F94"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1799C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7396A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665376" w14:textId="77777777" w:rsidR="000A0048" w:rsidRDefault="000A0048" w:rsidP="005D31F2">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89CBFD2" w14:textId="77777777" w:rsidR="000A0048" w:rsidRDefault="000A0048" w:rsidP="005D31F2">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77889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1117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86DB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2674C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75BBC74"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59A221" w14:textId="77777777" w:rsidR="000A0048" w:rsidRDefault="000A0048" w:rsidP="005D31F2">
            <w:pPr>
              <w:pStyle w:val="TAC"/>
              <w:rPr>
                <w:szCs w:val="18"/>
                <w:lang w:val="en-US" w:eastAsia="zh-CN"/>
              </w:rPr>
            </w:pPr>
            <w:r>
              <w:rPr>
                <w:rFonts w:hint="eastAsia"/>
                <w:szCs w:val="18"/>
                <w:lang w:val="en-US" w:eastAsia="zh-CN"/>
              </w:rPr>
              <w:t>0</w:t>
            </w:r>
          </w:p>
        </w:tc>
      </w:tr>
      <w:tr w:rsidR="000A0048" w14:paraId="301D8829" w14:textId="77777777" w:rsidTr="005D31F2">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14:paraId="13C7FBCB" w14:textId="77777777" w:rsidR="000A0048" w:rsidRDefault="000A0048" w:rsidP="005D31F2">
            <w:pPr>
              <w:keepNext/>
              <w:keepLines/>
              <w:widowControl w:val="0"/>
              <w:spacing w:after="0"/>
              <w:jc w:val="center"/>
              <w:rPr>
                <w:sz w:val="18"/>
                <w:szCs w:val="18"/>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14:paraId="7A135244" w14:textId="77777777" w:rsidR="000A0048" w:rsidRDefault="000A0048" w:rsidP="005D31F2">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5247EB65" w14:textId="77777777" w:rsidR="000A0048" w:rsidRDefault="000A0048" w:rsidP="005D31F2">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1E62BA" w14:textId="77777777" w:rsidR="000A0048" w:rsidRDefault="000A0048" w:rsidP="005D31F2">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BE35AA" w14:textId="77777777" w:rsidR="000A0048" w:rsidRDefault="000A0048" w:rsidP="005D31F2">
            <w:pPr>
              <w:pStyle w:val="TAC"/>
              <w:rPr>
                <w:szCs w:val="18"/>
                <w:lang w:val="en-US" w:eastAsia="zh-CN"/>
              </w:rPr>
            </w:pPr>
          </w:p>
        </w:tc>
      </w:tr>
      <w:tr w:rsidR="000A0048" w14:paraId="5E52AD0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7FD58B8" w14:textId="77777777" w:rsidR="000A0048" w:rsidRDefault="000A0048" w:rsidP="005D31F2">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4D418427" w14:textId="77777777" w:rsidR="000A0048" w:rsidRDefault="000A0048" w:rsidP="005D31F2">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6577A901" w14:textId="77777777" w:rsidR="000A0048" w:rsidRDefault="000A0048" w:rsidP="005D31F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3A9B673A"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6D3EA11"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C791C0"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52F4B18"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260911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ABE49E"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6E6E7F"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591C398"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0986A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80300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C04C25"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8361717"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E207332"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DF01496" w14:textId="77777777" w:rsidR="000A0048" w:rsidRDefault="000A0048" w:rsidP="005D31F2">
            <w:pPr>
              <w:pStyle w:val="TAC"/>
              <w:rPr>
                <w:lang w:val="en-US" w:eastAsia="zh-CN"/>
              </w:rPr>
            </w:pPr>
            <w:r>
              <w:rPr>
                <w:lang w:val="en-US" w:eastAsia="zh-CN"/>
              </w:rPr>
              <w:t>0</w:t>
            </w:r>
          </w:p>
        </w:tc>
      </w:tr>
      <w:tr w:rsidR="000A0048" w14:paraId="52D0A32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C422DC"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7A127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4D221539" w14:textId="77777777" w:rsidR="000A0048" w:rsidRDefault="000A0048" w:rsidP="005D31F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F9510F0"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B789E1"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031232E"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1F5628"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390A14"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844A165"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BF06A8B"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13441F3"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D2A6A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50F27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71DC2C"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187F3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9D63FA5"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B5479C7" w14:textId="77777777" w:rsidR="000A0048" w:rsidRDefault="000A0048" w:rsidP="005D31F2">
            <w:pPr>
              <w:pStyle w:val="TAC"/>
              <w:rPr>
                <w:lang w:val="en-US" w:eastAsia="zh-CN"/>
              </w:rPr>
            </w:pPr>
          </w:p>
        </w:tc>
      </w:tr>
      <w:tr w:rsidR="000A0048" w14:paraId="366ABC8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00389" w14:textId="77777777" w:rsidR="000A0048" w:rsidRDefault="000A0048" w:rsidP="005D31F2">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6664559D" w14:textId="77777777" w:rsidR="000A0048" w:rsidRDefault="000A0048" w:rsidP="005D31F2">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323566BD" w14:textId="77777777" w:rsidR="000A0048" w:rsidRDefault="000A0048" w:rsidP="005D31F2">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5B3406B"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8BB27F5"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F8A8BD"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46E201E"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FD3075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DCDC34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8CAB0"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14AA9D"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EE2196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F68D5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993086"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AE7706C"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D0E715"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3DD03E" w14:textId="77777777" w:rsidR="000A0048" w:rsidRDefault="000A0048" w:rsidP="005D31F2">
            <w:pPr>
              <w:pStyle w:val="TAC"/>
              <w:rPr>
                <w:lang w:val="en-US" w:eastAsia="zh-CN"/>
              </w:rPr>
            </w:pPr>
            <w:r>
              <w:rPr>
                <w:lang w:val="en-US" w:eastAsia="zh-CN"/>
              </w:rPr>
              <w:t>0</w:t>
            </w:r>
          </w:p>
        </w:tc>
      </w:tr>
      <w:tr w:rsidR="000A0048" w14:paraId="7746A7D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7CF775C"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22E8FA"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2F508F85" w14:textId="77777777" w:rsidR="000A0048" w:rsidRDefault="000A0048" w:rsidP="005D31F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09EACD8"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259B7E8"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6F10629"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864CA7"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3782E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A4ADE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B071A7"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E04DB6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60C53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9E86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D59E13"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B1DEC8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6080F00"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E344BA4" w14:textId="77777777" w:rsidR="000A0048" w:rsidRDefault="000A0048" w:rsidP="005D31F2">
            <w:pPr>
              <w:pStyle w:val="TAC"/>
              <w:rPr>
                <w:lang w:val="en-US" w:eastAsia="zh-CN"/>
              </w:rPr>
            </w:pPr>
          </w:p>
        </w:tc>
      </w:tr>
      <w:tr w:rsidR="000A0048" w14:paraId="5CB7310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CA1FE6E"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DAAB0A2"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3846F545" w14:textId="77777777" w:rsidR="000A0048" w:rsidRDefault="000A0048" w:rsidP="005D31F2">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153C174F"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6F0DD"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632CD8"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36BC3D26"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6E82BD1C"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9DC100"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01F125"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308CF19B"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1DA6F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9C366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DF652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A39812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1CC781"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A1E6FE3" w14:textId="77777777" w:rsidR="000A0048" w:rsidRDefault="000A0048" w:rsidP="005D31F2">
            <w:pPr>
              <w:pStyle w:val="TAC"/>
              <w:rPr>
                <w:lang w:val="en-US" w:eastAsia="zh-CN"/>
              </w:rPr>
            </w:pPr>
            <w:r>
              <w:rPr>
                <w:rFonts w:hint="eastAsia"/>
                <w:lang w:val="en-US" w:eastAsia="zh-CN"/>
              </w:rPr>
              <w:t>1</w:t>
            </w:r>
          </w:p>
        </w:tc>
      </w:tr>
      <w:tr w:rsidR="000A0048" w14:paraId="73A02E3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DFCF86"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29318D"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25EE164" w14:textId="77777777" w:rsidR="000A0048" w:rsidRDefault="000A0048" w:rsidP="005D31F2">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CF973DA"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DE205A"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8C0955"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4EDAF9"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3334D0"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7DC570"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0C3B2B" w14:textId="77777777" w:rsidR="000A0048" w:rsidRDefault="000A0048" w:rsidP="005D31F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46988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55ED2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76B10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73240D"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3AE8E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F04E317"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988E403" w14:textId="77777777" w:rsidR="000A0048" w:rsidRDefault="000A0048" w:rsidP="005D31F2">
            <w:pPr>
              <w:pStyle w:val="TAC"/>
              <w:rPr>
                <w:lang w:val="en-US" w:eastAsia="zh-CN"/>
              </w:rPr>
            </w:pPr>
          </w:p>
        </w:tc>
      </w:tr>
      <w:tr w:rsidR="000A0048" w14:paraId="5DB5BB0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18E53E"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1F5476"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45F82402"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5B8A4534" w14:textId="77777777" w:rsidR="000A0048" w:rsidRDefault="000A0048" w:rsidP="005D31F2">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DCBFB" w14:textId="77777777" w:rsidR="000A0048" w:rsidRDefault="000A0048" w:rsidP="005D31F2">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D75231"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79253B"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95EC9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7A385B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4CFA20" w14:textId="77777777" w:rsidR="000A0048" w:rsidRDefault="000A0048" w:rsidP="005D31F2">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F2445CA" w14:textId="77777777" w:rsidR="000A0048" w:rsidRDefault="000A0048" w:rsidP="005D31F2">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9617A6" w14:textId="77777777" w:rsidR="000A0048" w:rsidRDefault="000A0048" w:rsidP="005D31F2">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15F6CD" w14:textId="77777777" w:rsidR="000A0048" w:rsidRDefault="000A0048" w:rsidP="005D31F2">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A9D27E" w14:textId="77777777" w:rsidR="000A0048" w:rsidRDefault="000A0048" w:rsidP="005D31F2">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0FCF234" w14:textId="77777777" w:rsidR="000A0048" w:rsidRDefault="000A0048" w:rsidP="005D31F2">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2E4AB34" w14:textId="77777777" w:rsidR="000A0048" w:rsidRDefault="000A0048" w:rsidP="005D31F2">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88BC8A" w14:textId="77777777" w:rsidR="000A0048" w:rsidRDefault="000A0048" w:rsidP="005D31F2">
            <w:pPr>
              <w:pStyle w:val="TAC"/>
              <w:rPr>
                <w:szCs w:val="18"/>
                <w:lang w:val="en-US" w:eastAsia="zh-CN"/>
              </w:rPr>
            </w:pPr>
            <w:r>
              <w:rPr>
                <w:rFonts w:hint="eastAsia"/>
                <w:szCs w:val="18"/>
                <w:lang w:val="en-US" w:eastAsia="zh-CN"/>
              </w:rPr>
              <w:t>0</w:t>
            </w:r>
          </w:p>
        </w:tc>
      </w:tr>
      <w:tr w:rsidR="000A0048" w14:paraId="1B4022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FD49432" w14:textId="77777777" w:rsidR="000A0048" w:rsidRDefault="000A0048" w:rsidP="005D31F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94612CA"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04B93F1"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77661B"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9506AE" w14:textId="77777777" w:rsidR="000A0048" w:rsidRDefault="000A0048" w:rsidP="005D31F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2E1835" w14:textId="77777777" w:rsidR="000A0048" w:rsidRDefault="000A0048" w:rsidP="005D31F2">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6063584F" w14:textId="77777777" w:rsidR="000A0048" w:rsidRDefault="000A0048" w:rsidP="005D31F2">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E3FAB3C" w14:textId="77777777" w:rsidR="000A0048" w:rsidRDefault="000A0048" w:rsidP="005D31F2">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4B990E9D" w14:textId="77777777" w:rsidR="000A0048" w:rsidRDefault="000A0048" w:rsidP="005D31F2">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9D27381" w14:textId="77777777" w:rsidR="000A0048" w:rsidRDefault="000A0048" w:rsidP="005D31F2">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9A5E6DE" w14:textId="77777777" w:rsidR="000A0048" w:rsidRDefault="000A0048" w:rsidP="005D31F2">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C96A5AB" w14:textId="77777777" w:rsidR="000A0048" w:rsidRDefault="000A0048" w:rsidP="005D31F2">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1A5E74DA" w14:textId="77777777" w:rsidR="000A0048" w:rsidRDefault="000A0048" w:rsidP="005D31F2">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4B59FF8" w14:textId="77777777" w:rsidR="000A0048" w:rsidRDefault="000A0048" w:rsidP="005D31F2">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6C6BF97" w14:textId="77777777" w:rsidR="000A0048" w:rsidRDefault="000A0048" w:rsidP="005D31F2">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01B0DD2D" w14:textId="77777777" w:rsidR="000A0048" w:rsidRDefault="000A0048" w:rsidP="005D31F2">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7921A83D" w14:textId="77777777" w:rsidR="000A0048" w:rsidRDefault="000A0048" w:rsidP="005D31F2">
            <w:pPr>
              <w:pStyle w:val="TAC"/>
              <w:rPr>
                <w:szCs w:val="18"/>
                <w:lang w:val="en-US" w:eastAsia="zh-CN"/>
              </w:rPr>
            </w:pPr>
          </w:p>
        </w:tc>
      </w:tr>
      <w:tr w:rsidR="000A0048" w14:paraId="58C2EF0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7485BD" w14:textId="77777777" w:rsidR="000A0048" w:rsidRDefault="000A0048" w:rsidP="005D31F2">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3B5F9A" w14:textId="77777777" w:rsidR="000A0048" w:rsidRDefault="000A0048" w:rsidP="005D31F2">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63CF7CC5" w14:textId="77777777" w:rsidR="000A0048" w:rsidRDefault="000A0048" w:rsidP="005D31F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28C00"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F1AE32"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B497F8"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36DCD7"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C2CC1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1D7497"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0E8898"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9AEA7E"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F228AE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36F94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0559A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4DBA8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F8C858"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2ABDDF" w14:textId="77777777" w:rsidR="000A0048" w:rsidRDefault="000A0048" w:rsidP="005D31F2">
            <w:pPr>
              <w:pStyle w:val="TAC"/>
              <w:rPr>
                <w:szCs w:val="18"/>
                <w:lang w:val="en-US" w:eastAsia="zh-CN"/>
              </w:rPr>
            </w:pPr>
            <w:r>
              <w:rPr>
                <w:rFonts w:hint="eastAsia"/>
                <w:szCs w:val="18"/>
                <w:lang w:val="en-US" w:eastAsia="zh-CN"/>
              </w:rPr>
              <w:t>0</w:t>
            </w:r>
          </w:p>
        </w:tc>
      </w:tr>
      <w:tr w:rsidR="000A0048" w14:paraId="2D04330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5993CC" w14:textId="77777777" w:rsidR="000A0048" w:rsidRDefault="000A0048" w:rsidP="005D31F2">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87DD4B"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5341341A" w14:textId="77777777" w:rsidR="000A0048" w:rsidRDefault="000A0048" w:rsidP="005D31F2">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78A995"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0E6E54"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AB6502"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514EC50F"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5EAA74A"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20AFB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025759"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DDD6F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48B745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4FB7F4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4DC34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549F6A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18744FF"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D6EC18E" w14:textId="77777777" w:rsidR="000A0048" w:rsidRDefault="000A0048" w:rsidP="005D31F2">
            <w:pPr>
              <w:pStyle w:val="TAC"/>
              <w:rPr>
                <w:szCs w:val="18"/>
                <w:lang w:val="en-US" w:eastAsia="zh-CN"/>
              </w:rPr>
            </w:pPr>
          </w:p>
        </w:tc>
      </w:tr>
      <w:tr w:rsidR="000A0048" w14:paraId="7A5F0116" w14:textId="77777777" w:rsidTr="005D31F2">
        <w:trPr>
          <w:trHeight w:val="90"/>
        </w:trPr>
        <w:tc>
          <w:tcPr>
            <w:tcW w:w="1641" w:type="dxa"/>
            <w:tcBorders>
              <w:top w:val="single" w:sz="4" w:space="0" w:color="auto"/>
              <w:left w:val="single" w:sz="4" w:space="0" w:color="auto"/>
              <w:bottom w:val="nil"/>
              <w:right w:val="nil"/>
            </w:tcBorders>
            <w:shd w:val="clear" w:color="auto" w:fill="auto"/>
            <w:vAlign w:val="center"/>
          </w:tcPr>
          <w:p w14:paraId="1526C0EE" w14:textId="77777777" w:rsidR="000A0048" w:rsidRDefault="000A0048" w:rsidP="005D31F2">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0AC42A14" w14:textId="77777777" w:rsidR="000A0048" w:rsidRDefault="000A0048" w:rsidP="005D31F2">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228EFCE9" w14:textId="77777777" w:rsidR="000A0048" w:rsidRDefault="000A0048" w:rsidP="005D31F2">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2894099"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01223"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44996A"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BE4308"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1E8DB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2F1FB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E0637C"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E5541C6"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C9057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E3C3C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DB8F4C"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B15522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BFE0342"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ACFA0F8" w14:textId="77777777" w:rsidR="000A0048" w:rsidRDefault="000A0048" w:rsidP="005D31F2">
            <w:pPr>
              <w:pStyle w:val="TAC"/>
              <w:rPr>
                <w:szCs w:val="18"/>
                <w:lang w:val="en-US" w:eastAsia="zh-CN"/>
              </w:rPr>
            </w:pPr>
            <w:r>
              <w:rPr>
                <w:rFonts w:hint="eastAsia"/>
                <w:szCs w:val="18"/>
                <w:lang w:val="en-US" w:eastAsia="zh-CN"/>
              </w:rPr>
              <w:t>0</w:t>
            </w:r>
          </w:p>
        </w:tc>
      </w:tr>
      <w:tr w:rsidR="000A0048" w14:paraId="0994C7FD" w14:textId="77777777" w:rsidTr="005D31F2">
        <w:trPr>
          <w:trHeight w:val="187"/>
        </w:trPr>
        <w:tc>
          <w:tcPr>
            <w:tcW w:w="1641" w:type="dxa"/>
            <w:tcBorders>
              <w:top w:val="nil"/>
              <w:left w:val="single" w:sz="4" w:space="0" w:color="auto"/>
              <w:bottom w:val="single" w:sz="4" w:space="0" w:color="auto"/>
              <w:right w:val="nil"/>
            </w:tcBorders>
            <w:shd w:val="clear" w:color="auto" w:fill="auto"/>
            <w:vAlign w:val="center"/>
          </w:tcPr>
          <w:p w14:paraId="29B9B5A2" w14:textId="77777777" w:rsidR="000A0048" w:rsidRDefault="000A0048" w:rsidP="005D31F2">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5479DF71"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27DD8DA" w14:textId="77777777" w:rsidR="000A0048" w:rsidRDefault="000A0048" w:rsidP="005D31F2">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F50521" w14:textId="77777777" w:rsidR="000A0048" w:rsidRDefault="000A0048" w:rsidP="005D31F2">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D285FA" w14:textId="77777777" w:rsidR="000A0048" w:rsidRDefault="000A0048" w:rsidP="005D31F2">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6A8A23" w14:textId="77777777" w:rsidR="000A0048" w:rsidRDefault="000A0048" w:rsidP="005D31F2">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F420AAC"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3A05DE6"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3F17D9"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182AAC2"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3CDDC6E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2400C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3DC37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7811794"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27710"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84E62AC"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22C53B9" w14:textId="77777777" w:rsidR="000A0048" w:rsidRDefault="000A0048" w:rsidP="005D31F2">
            <w:pPr>
              <w:pStyle w:val="TAC"/>
              <w:rPr>
                <w:szCs w:val="18"/>
                <w:lang w:val="en-US" w:eastAsia="zh-CN"/>
              </w:rPr>
            </w:pPr>
          </w:p>
        </w:tc>
      </w:tr>
      <w:tr w:rsidR="000A0048" w14:paraId="08C8AE3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BC8D7FA"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126BF5"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04C4838E"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F78122"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19EB7"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D29027" w14:textId="77777777" w:rsidR="000A0048" w:rsidRDefault="000A0048" w:rsidP="005D31F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F0DF18" w14:textId="77777777" w:rsidR="000A0048" w:rsidRDefault="000A0048" w:rsidP="005D31F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AAB54AA" w14:textId="77777777" w:rsidR="000A0048" w:rsidRDefault="000A0048" w:rsidP="005D31F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DBD966" w14:textId="77777777" w:rsidR="000A0048" w:rsidRDefault="000A0048" w:rsidP="005D31F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2FD726" w14:textId="77777777" w:rsidR="000A0048" w:rsidRDefault="000A0048" w:rsidP="005D31F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05DB661" w14:textId="77777777" w:rsidR="000A0048" w:rsidRDefault="000A0048" w:rsidP="005D31F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62A7E88" w14:textId="77777777" w:rsidR="000A0048" w:rsidRDefault="000A0048" w:rsidP="005D31F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44F255" w14:textId="77777777" w:rsidR="000A0048" w:rsidRDefault="000A0048" w:rsidP="005D31F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11994C" w14:textId="77777777" w:rsidR="000A0048" w:rsidRDefault="000A0048" w:rsidP="005D31F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D32BA2C" w14:textId="77777777" w:rsidR="000A0048" w:rsidRDefault="000A0048" w:rsidP="005D31F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E1D0159" w14:textId="77777777" w:rsidR="000A0048" w:rsidRDefault="000A0048" w:rsidP="005D31F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39C9AB98"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A0048" w14:paraId="756CCD3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5D0AFE7" w14:textId="77777777" w:rsidR="000A0048" w:rsidRDefault="000A0048" w:rsidP="005D31F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1F8F9AD"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478F23A2"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56EA20"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60AA29" w14:textId="77777777" w:rsidR="000A0048" w:rsidRDefault="000A0048" w:rsidP="005D31F2">
            <w:pPr>
              <w:keepNext/>
              <w:keepLines/>
              <w:widowControl w:val="0"/>
              <w:spacing w:after="0"/>
              <w:jc w:val="center"/>
              <w:rPr>
                <w:rFonts w:ascii="Arial" w:hAnsi="Arial" w:cs="Arial"/>
                <w:sz w:val="18"/>
                <w:szCs w:val="18"/>
                <w:lang w:val="en-US" w:eastAsia="zh-CN"/>
              </w:rPr>
            </w:pPr>
          </w:p>
        </w:tc>
      </w:tr>
      <w:tr w:rsidR="000A0048" w14:paraId="65E7486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A0AC885"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BB800A"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462BE4C9"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F4D51A"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A0175D"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D5195" w14:textId="77777777" w:rsidR="000A0048" w:rsidRDefault="000A0048" w:rsidP="005D31F2">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B1F9247" w14:textId="77777777" w:rsidR="000A0048" w:rsidRDefault="000A0048" w:rsidP="005D31F2">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53B7CC4" w14:textId="77777777" w:rsidR="000A0048" w:rsidRDefault="000A0048" w:rsidP="005D31F2">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2E5647" w14:textId="77777777" w:rsidR="000A0048" w:rsidRDefault="000A0048" w:rsidP="005D31F2">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AB0AAED" w14:textId="77777777" w:rsidR="000A0048" w:rsidRDefault="000A0048" w:rsidP="005D31F2">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69A045D" w14:textId="77777777" w:rsidR="000A0048" w:rsidRDefault="000A0048" w:rsidP="005D31F2">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A63B73" w14:textId="77777777" w:rsidR="000A0048" w:rsidRDefault="000A0048" w:rsidP="005D31F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43988B" w14:textId="77777777" w:rsidR="000A0048" w:rsidRDefault="000A0048" w:rsidP="005D31F2">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4010AC" w14:textId="77777777" w:rsidR="000A0048" w:rsidRDefault="000A0048" w:rsidP="005D31F2">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5CC59D9" w14:textId="77777777" w:rsidR="000A0048" w:rsidRDefault="000A0048" w:rsidP="005D31F2">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B9F98A0" w14:textId="77777777" w:rsidR="000A0048" w:rsidRDefault="000A0048" w:rsidP="005D31F2">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24AEEDD8" w14:textId="77777777" w:rsidR="000A0048" w:rsidRDefault="000A0048" w:rsidP="005D31F2">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0A0048" w14:paraId="137876F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D104C2" w14:textId="77777777" w:rsidR="000A0048" w:rsidRDefault="000A0048" w:rsidP="005D31F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B07DEA"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3ADB422A"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861C07"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BEDF90F" w14:textId="77777777" w:rsidR="000A0048" w:rsidRDefault="000A0048" w:rsidP="005D31F2">
            <w:pPr>
              <w:keepNext/>
              <w:keepLines/>
              <w:widowControl w:val="0"/>
              <w:spacing w:after="0"/>
              <w:jc w:val="center"/>
              <w:rPr>
                <w:rFonts w:ascii="Arial" w:hAnsi="Arial" w:cs="Arial"/>
                <w:sz w:val="18"/>
                <w:szCs w:val="18"/>
                <w:lang w:val="en-US" w:eastAsia="zh-CN"/>
              </w:rPr>
            </w:pPr>
          </w:p>
        </w:tc>
      </w:tr>
      <w:tr w:rsidR="000A0048" w14:paraId="5FA7445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F7986C7" w14:textId="77777777" w:rsidR="000A0048" w:rsidRDefault="000A0048" w:rsidP="005D31F2">
            <w:pPr>
              <w:pStyle w:val="TAC"/>
            </w:pPr>
            <w: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43442FB" w14:textId="77777777" w:rsidR="000A0048" w:rsidRDefault="000A0048" w:rsidP="005D31F2">
            <w:pPr>
              <w:pStyle w:val="TAC"/>
            </w:pPr>
            <w:r>
              <w:t>CA_n14A-n77A</w:t>
            </w:r>
          </w:p>
        </w:tc>
        <w:tc>
          <w:tcPr>
            <w:tcW w:w="670" w:type="dxa"/>
            <w:tcBorders>
              <w:left w:val="single" w:sz="4" w:space="0" w:color="auto"/>
              <w:bottom w:val="single" w:sz="4" w:space="0" w:color="auto"/>
              <w:right w:val="single" w:sz="4" w:space="0" w:color="auto"/>
            </w:tcBorders>
            <w:vAlign w:val="center"/>
          </w:tcPr>
          <w:p w14:paraId="23FA63FD" w14:textId="77777777" w:rsidR="000A0048" w:rsidRDefault="000A0048" w:rsidP="005D31F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DA9B5A"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86BF9B"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719D6F"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B19C8A"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9CF459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FAD2AE3"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53246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DA93AE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45401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B9084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F55AD"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06851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92BD85C" w14:textId="77777777" w:rsidR="000A0048" w:rsidRDefault="000A0048" w:rsidP="005D31F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32180C93" w14:textId="77777777" w:rsidR="000A0048" w:rsidRDefault="000A0048" w:rsidP="005D31F2">
            <w:pPr>
              <w:pStyle w:val="TAC"/>
              <w:rPr>
                <w:lang w:val="en-US" w:eastAsia="zh-CN"/>
              </w:rPr>
            </w:pPr>
            <w:r>
              <w:rPr>
                <w:rFonts w:hint="eastAsia"/>
                <w:lang w:val="en-US" w:eastAsia="zh-CN"/>
              </w:rPr>
              <w:t>0</w:t>
            </w:r>
          </w:p>
        </w:tc>
      </w:tr>
      <w:tr w:rsidR="000A0048" w14:paraId="506673E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EF658E9"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BDB42B"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77B5A112" w14:textId="77777777" w:rsidR="000A0048" w:rsidRDefault="000A0048" w:rsidP="005D31F2">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F12C5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4003A9"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D971B7" w14:textId="77777777" w:rsidR="000A0048" w:rsidRDefault="000A0048" w:rsidP="005D31F2">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2EC551F"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8A3F5C"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5AD6FA2"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9A07112"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B1E8381"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CA795AD"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425CEF6"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81874A"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92FE624"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D9CDF1F" w14:textId="77777777" w:rsidR="000A0048" w:rsidRDefault="000A0048" w:rsidP="005D31F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3628A59E" w14:textId="77777777" w:rsidR="000A0048" w:rsidRDefault="000A0048" w:rsidP="005D31F2">
            <w:pPr>
              <w:pStyle w:val="TAC"/>
              <w:rPr>
                <w:lang w:val="en-US" w:eastAsia="zh-CN"/>
              </w:rPr>
            </w:pPr>
          </w:p>
        </w:tc>
      </w:tr>
      <w:tr w:rsidR="000A0048" w14:paraId="50FCC68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78D556" w14:textId="77777777" w:rsidR="000A0048" w:rsidRDefault="000A0048" w:rsidP="005D31F2">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79D001D" w14:textId="77777777" w:rsidR="000A0048" w:rsidRDefault="000A0048" w:rsidP="005D31F2">
            <w:pPr>
              <w:pStyle w:val="TAC"/>
            </w:pPr>
            <w:r>
              <w:t>CA_n14A-n77A</w:t>
            </w:r>
          </w:p>
        </w:tc>
        <w:tc>
          <w:tcPr>
            <w:tcW w:w="670" w:type="dxa"/>
            <w:tcBorders>
              <w:left w:val="single" w:sz="4" w:space="0" w:color="auto"/>
              <w:bottom w:val="single" w:sz="4" w:space="0" w:color="auto"/>
              <w:right w:val="single" w:sz="4" w:space="0" w:color="auto"/>
            </w:tcBorders>
            <w:vAlign w:val="center"/>
          </w:tcPr>
          <w:p w14:paraId="2D1A1108" w14:textId="77777777" w:rsidR="000A0048" w:rsidRDefault="000A0048" w:rsidP="005D31F2">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0C3818" w14:textId="77777777" w:rsidR="000A0048" w:rsidRDefault="000A0048" w:rsidP="005D31F2">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D0E8E7" w14:textId="77777777" w:rsidR="000A0048" w:rsidRDefault="000A0048" w:rsidP="005D31F2">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83CD3E"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65AFDE"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F18CAAA"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23AEB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F20C28"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4C9091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6D7CE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5EB9A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05644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E405F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EC6251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28A5C1E" w14:textId="77777777" w:rsidR="000A0048" w:rsidRDefault="000A0048" w:rsidP="005D31F2">
            <w:pPr>
              <w:pStyle w:val="TAC"/>
              <w:rPr>
                <w:lang w:val="en-US" w:eastAsia="zh-CN"/>
              </w:rPr>
            </w:pPr>
            <w:r>
              <w:rPr>
                <w:rFonts w:hint="eastAsia"/>
                <w:lang w:val="en-US" w:eastAsia="zh-CN"/>
              </w:rPr>
              <w:t>0</w:t>
            </w:r>
          </w:p>
        </w:tc>
      </w:tr>
      <w:tr w:rsidR="000A0048" w14:paraId="507ED269"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C59553B"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277BA5"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37BF4029" w14:textId="77777777" w:rsidR="000A0048" w:rsidRDefault="000A0048" w:rsidP="005D31F2">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F0D28DB" w14:textId="77777777" w:rsidR="000A0048" w:rsidRDefault="000A0048" w:rsidP="005D31F2">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76E529BB" w14:textId="77777777" w:rsidR="000A0048" w:rsidRDefault="000A0048" w:rsidP="005D31F2">
            <w:pPr>
              <w:pStyle w:val="TAC"/>
              <w:rPr>
                <w:lang w:val="en-US" w:eastAsia="zh-CN"/>
              </w:rPr>
            </w:pPr>
          </w:p>
        </w:tc>
      </w:tr>
      <w:tr w:rsidR="000A0048" w14:paraId="7297BC5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5ADA24" w14:textId="77777777" w:rsidR="000A0048" w:rsidRDefault="000A0048" w:rsidP="005D31F2">
            <w:pPr>
              <w:pStyle w:val="TAC"/>
            </w:pPr>
            <w:r>
              <w:rPr>
                <w:bCs/>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6F624F" w14:textId="77777777" w:rsidR="000A0048" w:rsidRDefault="000A0048" w:rsidP="005D31F2">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301B3243" w14:textId="77777777" w:rsidR="000A0048" w:rsidRDefault="000A0048" w:rsidP="005D31F2">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640BB5" w14:textId="77777777" w:rsidR="000A0048" w:rsidRDefault="000A0048" w:rsidP="005D31F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21F0A6" w14:textId="77777777" w:rsidR="000A0048" w:rsidRDefault="000A0048" w:rsidP="005D31F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19FE99" w14:textId="77777777" w:rsidR="000A0048" w:rsidRDefault="000A0048" w:rsidP="005D31F2">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491BD0"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BCA11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7C3DA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705A5"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0803EB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F2E00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89357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D457F8"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3F7AB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354A6F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1960057" w14:textId="77777777" w:rsidR="000A0048" w:rsidRDefault="000A0048" w:rsidP="005D31F2">
            <w:pPr>
              <w:pStyle w:val="TAC"/>
              <w:rPr>
                <w:lang w:val="en-US" w:eastAsia="zh-CN"/>
              </w:rPr>
            </w:pPr>
            <w:r>
              <w:rPr>
                <w:rFonts w:hint="eastAsia"/>
                <w:lang w:val="en-US" w:eastAsia="zh-CN"/>
              </w:rPr>
              <w:t>0</w:t>
            </w:r>
          </w:p>
        </w:tc>
      </w:tr>
      <w:tr w:rsidR="000A0048" w14:paraId="67727AF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220E198"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7B6C00"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53EADF11" w14:textId="77777777" w:rsidR="000A0048" w:rsidRDefault="000A0048" w:rsidP="005D31F2">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47C6950" w14:textId="77777777" w:rsidR="000A0048" w:rsidRDefault="000A0048" w:rsidP="005D31F2">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E1269C" w14:textId="77777777" w:rsidR="000A0048" w:rsidRDefault="000A0048" w:rsidP="005D31F2">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9314F3"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89785CB"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7F49C9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27BFD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5F69DE7"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146CC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9CE6A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A6E6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79B4C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1817B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E5256CE"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7D8E914" w14:textId="77777777" w:rsidR="000A0048" w:rsidRDefault="000A0048" w:rsidP="005D31F2">
            <w:pPr>
              <w:pStyle w:val="TAC"/>
              <w:rPr>
                <w:lang w:val="en-US" w:eastAsia="zh-CN"/>
              </w:rPr>
            </w:pPr>
          </w:p>
        </w:tc>
      </w:tr>
      <w:tr w:rsidR="000A0048" w14:paraId="31BD949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E3E8EA" w14:textId="77777777" w:rsidR="000A0048" w:rsidRDefault="000A0048" w:rsidP="005D31F2">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1B6B1FAB" w14:textId="77777777" w:rsidR="000A0048" w:rsidRDefault="000A0048" w:rsidP="005D31F2">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7AAA19C" w14:textId="77777777" w:rsidR="000A0048" w:rsidRDefault="000A0048" w:rsidP="005D31F2">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806CA3E"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898E01"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319A245"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72E5BE"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7E4781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E03B43"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4E4D8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A02471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6DCC4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422C3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A7EA56"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0D5DEB4"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CD63B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77A339" w14:textId="77777777" w:rsidR="000A0048" w:rsidRDefault="000A0048" w:rsidP="005D31F2">
            <w:pPr>
              <w:pStyle w:val="TAC"/>
              <w:rPr>
                <w:lang w:val="en-US" w:eastAsia="zh-CN"/>
              </w:rPr>
            </w:pPr>
            <w:r>
              <w:rPr>
                <w:lang w:val="en-US" w:eastAsia="zh-CN"/>
              </w:rPr>
              <w:t>0</w:t>
            </w:r>
          </w:p>
        </w:tc>
      </w:tr>
      <w:tr w:rsidR="000A0048" w14:paraId="54ABEBA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9C78F"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6991F7"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211827B" w14:textId="77777777" w:rsidR="000A0048" w:rsidRDefault="000A0048" w:rsidP="005D31F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4C762AD"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17752"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EB418E"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23ECA56"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DE538B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BD4E11"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68EBF8"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6E31646E"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7E6B9E8"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976F37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67E625"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F4C3DB"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00A54B1"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75FE39E" w14:textId="77777777" w:rsidR="000A0048" w:rsidRDefault="000A0048" w:rsidP="005D31F2">
            <w:pPr>
              <w:pStyle w:val="TAC"/>
              <w:rPr>
                <w:lang w:val="en-US" w:eastAsia="zh-CN"/>
              </w:rPr>
            </w:pPr>
          </w:p>
        </w:tc>
      </w:tr>
      <w:tr w:rsidR="000A0048" w14:paraId="57A9D40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7C5BE7" w14:textId="77777777" w:rsidR="000A0048" w:rsidRDefault="000A0048" w:rsidP="005D31F2">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DE9EE2" w14:textId="77777777" w:rsidR="000A0048" w:rsidRDefault="000A0048" w:rsidP="005D31F2">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12822882" w14:textId="77777777" w:rsidR="000A0048" w:rsidRDefault="000A0048" w:rsidP="005D31F2">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2658C5FD" w14:textId="77777777" w:rsidR="000A0048" w:rsidRDefault="000A0048" w:rsidP="005D31F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B04EAE" w14:textId="77777777" w:rsidR="000A0048" w:rsidRDefault="000A0048" w:rsidP="005D31F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C745E6" w14:textId="77777777" w:rsidR="000A0048" w:rsidRDefault="000A0048" w:rsidP="005D31F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D1567C"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8EF82EC"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7E9A9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FC3F7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E1C423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257E5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6BBBB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0C8697"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940A0C"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3525B3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82BD6C" w14:textId="77777777" w:rsidR="000A0048" w:rsidRDefault="000A0048" w:rsidP="005D31F2">
            <w:pPr>
              <w:pStyle w:val="TAC"/>
              <w:rPr>
                <w:lang w:val="en-US" w:eastAsia="zh-CN"/>
              </w:rPr>
            </w:pPr>
            <w:r>
              <w:rPr>
                <w:rFonts w:hint="eastAsia"/>
                <w:lang w:val="en-US" w:eastAsia="zh-CN"/>
              </w:rPr>
              <w:t>0</w:t>
            </w:r>
          </w:p>
        </w:tc>
      </w:tr>
      <w:tr w:rsidR="000A0048" w14:paraId="315DD23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3779F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04FC543"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F4F79D4" w14:textId="77777777" w:rsidR="000A0048" w:rsidRDefault="000A0048" w:rsidP="005D31F2">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47016F5D" w14:textId="77777777" w:rsidR="000A0048" w:rsidRDefault="000A0048" w:rsidP="005D31F2">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1A2937" w14:textId="77777777" w:rsidR="000A0048" w:rsidRDefault="000A0048" w:rsidP="005D31F2">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ABE213" w14:textId="77777777" w:rsidR="000A0048" w:rsidRDefault="000A0048" w:rsidP="005D31F2">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0CA421" w14:textId="77777777" w:rsidR="000A0048" w:rsidRDefault="000A0048" w:rsidP="005D31F2">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016CC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76351"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69DD6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5FEDD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E33619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34931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FB7EB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A315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9849DAC"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FA17DA4" w14:textId="77777777" w:rsidR="000A0048" w:rsidRDefault="000A0048" w:rsidP="005D31F2">
            <w:pPr>
              <w:pStyle w:val="TAC"/>
              <w:rPr>
                <w:lang w:val="en-US" w:eastAsia="zh-CN"/>
              </w:rPr>
            </w:pPr>
          </w:p>
        </w:tc>
      </w:tr>
      <w:tr w:rsidR="000A0048" w14:paraId="1AFEB88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569FC8" w14:textId="77777777" w:rsidR="000A0048" w:rsidRDefault="000A0048" w:rsidP="005D31F2">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13CBC02" w14:textId="77777777" w:rsidR="000A0048" w:rsidRDefault="000A0048" w:rsidP="005D31F2">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2205786A" w14:textId="77777777" w:rsidR="000A0048" w:rsidRDefault="000A0048" w:rsidP="005D31F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E92C43" w14:textId="77777777" w:rsidR="000A0048" w:rsidRDefault="000A0048" w:rsidP="005D31F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53D131" w14:textId="77777777" w:rsidR="000A0048" w:rsidRDefault="000A0048" w:rsidP="005D31F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8D303F" w14:textId="77777777" w:rsidR="000A0048" w:rsidRDefault="000A0048" w:rsidP="005D31F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80CD02"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45A3C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9A8481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E30C9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C672CC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D2E07B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BCD0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24760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D1D6F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31BB4C"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EEB112C" w14:textId="77777777" w:rsidR="000A0048" w:rsidRDefault="000A0048" w:rsidP="005D31F2">
            <w:pPr>
              <w:pStyle w:val="TAC"/>
              <w:rPr>
                <w:lang w:val="en-US" w:eastAsia="zh-CN"/>
              </w:rPr>
            </w:pPr>
            <w:r>
              <w:rPr>
                <w:rFonts w:hint="eastAsia"/>
                <w:lang w:val="en-US" w:eastAsia="zh-CN"/>
              </w:rPr>
              <w:t>0</w:t>
            </w:r>
          </w:p>
        </w:tc>
      </w:tr>
      <w:tr w:rsidR="000A0048" w14:paraId="756CDA00"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38F9CA1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CBA7C7"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5CF0770D" w14:textId="77777777" w:rsidR="000A0048" w:rsidRDefault="000A0048" w:rsidP="005D31F2">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140DEF"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6745FD" w14:textId="77777777" w:rsidR="000A0048" w:rsidRDefault="000A0048" w:rsidP="005D31F2">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4F5A4" w14:textId="77777777" w:rsidR="000A0048" w:rsidRDefault="000A0048" w:rsidP="005D31F2">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8082CC" w14:textId="77777777" w:rsidR="000A0048" w:rsidRDefault="000A0048" w:rsidP="005D31F2">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26AD5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FD5C02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3932D8" w14:textId="77777777" w:rsidR="000A0048" w:rsidRDefault="000A0048" w:rsidP="005D31F2">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B60556C" w14:textId="77777777" w:rsidR="000A0048" w:rsidRDefault="000A0048" w:rsidP="005D31F2">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B9D89E" w14:textId="77777777" w:rsidR="000A0048" w:rsidRDefault="000A0048" w:rsidP="005D31F2">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B7EAB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B3FC44" w14:textId="77777777" w:rsidR="000A0048" w:rsidRDefault="000A0048" w:rsidP="005D31F2">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E1A6BA" w14:textId="77777777" w:rsidR="000A0048" w:rsidRDefault="000A0048" w:rsidP="005D31F2">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09C60850" w14:textId="77777777" w:rsidR="000A0048" w:rsidRDefault="000A0048" w:rsidP="005D31F2">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D399745" w14:textId="77777777" w:rsidR="000A0048" w:rsidRDefault="000A0048" w:rsidP="005D31F2">
            <w:pPr>
              <w:pStyle w:val="TAC"/>
              <w:rPr>
                <w:lang w:val="en-US" w:eastAsia="zh-CN"/>
              </w:rPr>
            </w:pPr>
          </w:p>
        </w:tc>
      </w:tr>
      <w:tr w:rsidR="000A0048" w14:paraId="427C841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F42B15" w14:textId="77777777" w:rsidR="000A0048" w:rsidRDefault="000A0048" w:rsidP="005D31F2">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25B2DA" w14:textId="77777777" w:rsidR="000A0048" w:rsidRDefault="000A0048" w:rsidP="005D31F2">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6E4B1029" w14:textId="77777777" w:rsidR="000A0048" w:rsidRDefault="000A0048" w:rsidP="005D31F2">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B7F339" w14:textId="77777777" w:rsidR="000A0048" w:rsidRDefault="000A0048" w:rsidP="005D31F2">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FAB523"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03DAFB"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F48BCD" w14:textId="77777777" w:rsidR="000A0048" w:rsidRDefault="000A0048" w:rsidP="005D31F2">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A40F4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EB5F3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2B109B6" w14:textId="77777777" w:rsidR="000A0048" w:rsidRDefault="000A0048" w:rsidP="005D31F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CCE7C8E" w14:textId="77777777" w:rsidR="000A0048" w:rsidRDefault="000A0048" w:rsidP="005D31F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D53F0"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0D9FDD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ED2C20" w14:textId="77777777" w:rsidR="000A0048" w:rsidRDefault="000A0048" w:rsidP="005D31F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C2B8D8"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739FBA1" w14:textId="77777777" w:rsidR="000A0048" w:rsidRDefault="000A0048" w:rsidP="005D31F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771C11" w14:textId="77777777" w:rsidR="000A0048" w:rsidRDefault="000A0048" w:rsidP="005D31F2">
            <w:pPr>
              <w:pStyle w:val="TAC"/>
              <w:rPr>
                <w:lang w:val="en-US" w:eastAsia="zh-CN"/>
              </w:rPr>
            </w:pPr>
            <w:r>
              <w:rPr>
                <w:rFonts w:hint="eastAsia"/>
                <w:lang w:val="en-US" w:eastAsia="zh-CN"/>
              </w:rPr>
              <w:t>0</w:t>
            </w:r>
          </w:p>
        </w:tc>
      </w:tr>
      <w:tr w:rsidR="000A0048" w14:paraId="672CE69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DE3CD2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7433659"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888EFF7" w14:textId="77777777" w:rsidR="000A0048" w:rsidRDefault="000A0048" w:rsidP="005D31F2">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6AA554"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5761D"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FA0EDE7"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D3C009" w14:textId="77777777" w:rsidR="000A0048" w:rsidRDefault="000A0048" w:rsidP="005D31F2">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57B02B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B232FF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F3231E" w14:textId="77777777" w:rsidR="000A0048" w:rsidRDefault="000A0048" w:rsidP="005D31F2">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D970553" w14:textId="77777777" w:rsidR="000A0048" w:rsidRDefault="000A0048" w:rsidP="005D31F2">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5B4094E" w14:textId="77777777" w:rsidR="000A0048" w:rsidRDefault="000A0048" w:rsidP="005D31F2">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D5F27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3A61C" w14:textId="77777777" w:rsidR="000A0048" w:rsidRDefault="000A0048" w:rsidP="005D31F2">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C842B6" w14:textId="77777777" w:rsidR="000A0048" w:rsidRDefault="000A0048" w:rsidP="005D31F2">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1B3FEFC" w14:textId="77777777" w:rsidR="000A0048" w:rsidRDefault="000A0048" w:rsidP="005D31F2">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6149CC3B" w14:textId="77777777" w:rsidR="000A0048" w:rsidRDefault="000A0048" w:rsidP="005D31F2">
            <w:pPr>
              <w:pStyle w:val="TAC"/>
              <w:rPr>
                <w:lang w:val="en-US" w:eastAsia="zh-CN"/>
              </w:rPr>
            </w:pPr>
          </w:p>
        </w:tc>
      </w:tr>
      <w:tr w:rsidR="000A0048" w14:paraId="6347C73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975C64" w14:textId="77777777" w:rsidR="000A0048" w:rsidRDefault="000A0048" w:rsidP="005D31F2">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09C035E2" w14:textId="77777777" w:rsidR="000A0048" w:rsidRDefault="000A0048" w:rsidP="005D31F2">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2DDFD281" w14:textId="77777777" w:rsidR="000A0048" w:rsidRDefault="000A0048" w:rsidP="005D31F2">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7E9B6990"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2DBD3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BFA84A"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7EE2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68551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96188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38729F"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922DB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4F03A7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EFFCC8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66D6D"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CB0B74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73FFF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72FE3EC" w14:textId="77777777" w:rsidR="000A0048" w:rsidRDefault="000A0048" w:rsidP="005D31F2">
            <w:pPr>
              <w:pStyle w:val="TAC"/>
              <w:rPr>
                <w:lang w:val="en-US" w:eastAsia="zh-CN"/>
              </w:rPr>
            </w:pPr>
            <w:r>
              <w:rPr>
                <w:rFonts w:hint="eastAsia"/>
                <w:lang w:val="en-US" w:eastAsia="zh-CN"/>
              </w:rPr>
              <w:t>0</w:t>
            </w:r>
          </w:p>
        </w:tc>
      </w:tr>
      <w:tr w:rsidR="000A0048" w14:paraId="0CB3A96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3B2C486"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0C2A3B53"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B328F2E" w14:textId="77777777" w:rsidR="000A0048" w:rsidRDefault="000A0048" w:rsidP="005D31F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DABC21B"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42835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4777F"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58F81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333420"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635CF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F1F8B9"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DFA34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D86CA7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12B0A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105DB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5E9491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A6F0D8"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C726C5B" w14:textId="77777777" w:rsidR="000A0048" w:rsidRDefault="000A0048" w:rsidP="005D31F2">
            <w:pPr>
              <w:pStyle w:val="TAC"/>
              <w:rPr>
                <w:lang w:val="en-US" w:eastAsia="zh-CN"/>
              </w:rPr>
            </w:pPr>
          </w:p>
        </w:tc>
      </w:tr>
      <w:tr w:rsidR="000A0048" w14:paraId="2D5FD88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3761BFF" w14:textId="77777777" w:rsidR="000A0048" w:rsidRDefault="000A0048" w:rsidP="005D31F2">
            <w:pPr>
              <w:pStyle w:val="TAC"/>
              <w:rPr>
                <w:lang w:val="en-US"/>
              </w:rPr>
            </w:pPr>
          </w:p>
        </w:tc>
        <w:tc>
          <w:tcPr>
            <w:tcW w:w="1380" w:type="dxa"/>
            <w:tcBorders>
              <w:top w:val="nil"/>
              <w:left w:val="single" w:sz="4" w:space="0" w:color="auto"/>
              <w:bottom w:val="nil"/>
              <w:right w:val="single" w:sz="4" w:space="0" w:color="auto"/>
            </w:tcBorders>
            <w:shd w:val="clear" w:color="auto" w:fill="auto"/>
          </w:tcPr>
          <w:p w14:paraId="451CE818"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100AE20" w14:textId="77777777" w:rsidR="000A0048" w:rsidRDefault="000A0048" w:rsidP="005D31F2">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224A718" w14:textId="77777777" w:rsidR="000A0048" w:rsidRDefault="000A0048" w:rsidP="005D31F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2AF04E"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51A23C"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3C9BB56"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4CB2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935DC8"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8192B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4E6D7F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F7016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FCD55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91EC4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B227979"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9ADF57"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476D1EB" w14:textId="77777777" w:rsidR="000A0048" w:rsidRDefault="000A0048" w:rsidP="005D31F2">
            <w:pPr>
              <w:pStyle w:val="TAC"/>
              <w:rPr>
                <w:lang w:val="en-US" w:eastAsia="zh-CN"/>
              </w:rPr>
            </w:pPr>
            <w:r>
              <w:rPr>
                <w:lang w:val="en-US" w:eastAsia="zh-CN"/>
              </w:rPr>
              <w:t>1</w:t>
            </w:r>
          </w:p>
        </w:tc>
      </w:tr>
      <w:tr w:rsidR="000A0048" w14:paraId="7D20ED88"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51025057"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0D0F444"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B37CCAA" w14:textId="77777777" w:rsidR="000A0048" w:rsidRDefault="000A0048" w:rsidP="005D31F2">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6B3682E" w14:textId="77777777" w:rsidR="000A0048" w:rsidRDefault="000A0048" w:rsidP="005D31F2">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B07F0F"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72DD3"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75ED83"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225B01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E0C1E9"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7BEEE7"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C88C3A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5C685D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08FDA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F75E7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EEAAB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17A830"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9C0964" w14:textId="77777777" w:rsidR="000A0048" w:rsidRDefault="000A0048" w:rsidP="005D31F2">
            <w:pPr>
              <w:pStyle w:val="TAC"/>
              <w:rPr>
                <w:lang w:val="en-US" w:eastAsia="zh-CN"/>
              </w:rPr>
            </w:pPr>
          </w:p>
        </w:tc>
      </w:tr>
      <w:tr w:rsidR="000A0048" w14:paraId="234E9322" w14:textId="77777777" w:rsidTr="005D31F2">
        <w:trPr>
          <w:trHeight w:val="187"/>
        </w:trPr>
        <w:tc>
          <w:tcPr>
            <w:tcW w:w="1641" w:type="dxa"/>
            <w:tcBorders>
              <w:left w:val="single" w:sz="4" w:space="0" w:color="auto"/>
              <w:bottom w:val="nil"/>
              <w:right w:val="single" w:sz="4" w:space="0" w:color="auto"/>
            </w:tcBorders>
            <w:shd w:val="clear" w:color="auto" w:fill="auto"/>
          </w:tcPr>
          <w:p w14:paraId="7345810D" w14:textId="77777777" w:rsidR="000A0048" w:rsidRDefault="000A0048" w:rsidP="005D31F2">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4C74C4D6" w14:textId="77777777" w:rsidR="000A0048" w:rsidRDefault="000A0048" w:rsidP="005D31F2">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36B01BFC" w14:textId="77777777" w:rsidR="000A0048" w:rsidRDefault="000A0048" w:rsidP="005D31F2">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D2E6F03"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657F1D"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CA37C7"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CAA8A2"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B4127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34266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B15352"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1D642D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CEE19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2B1FDA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15CE3B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9964A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B683AC" w14:textId="77777777" w:rsidR="000A0048" w:rsidRDefault="000A0048" w:rsidP="005D31F2">
            <w:pPr>
              <w:pStyle w:val="TAC"/>
              <w:rPr>
                <w:rFonts w:eastAsia="Yu Mincho"/>
              </w:rPr>
            </w:pPr>
          </w:p>
        </w:tc>
        <w:tc>
          <w:tcPr>
            <w:tcW w:w="1483" w:type="dxa"/>
            <w:tcBorders>
              <w:left w:val="single" w:sz="4" w:space="0" w:color="auto"/>
              <w:bottom w:val="nil"/>
              <w:right w:val="single" w:sz="4" w:space="0" w:color="auto"/>
            </w:tcBorders>
            <w:shd w:val="clear" w:color="auto" w:fill="auto"/>
          </w:tcPr>
          <w:p w14:paraId="6AE6621B" w14:textId="77777777" w:rsidR="000A0048" w:rsidRDefault="000A0048" w:rsidP="005D31F2">
            <w:pPr>
              <w:pStyle w:val="TAC"/>
              <w:rPr>
                <w:lang w:val="en-US" w:eastAsia="zh-CN"/>
              </w:rPr>
            </w:pPr>
            <w:r>
              <w:rPr>
                <w:rFonts w:hint="eastAsia"/>
                <w:lang w:val="en-US" w:eastAsia="zh-CN"/>
              </w:rPr>
              <w:t>0</w:t>
            </w:r>
          </w:p>
        </w:tc>
      </w:tr>
      <w:tr w:rsidR="000A0048" w14:paraId="0C52922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86F336E"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D14BFA6"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20094874" w14:textId="77777777" w:rsidR="000A0048" w:rsidRDefault="000A0048" w:rsidP="005D31F2">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1F2D5B71"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19B49A"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32346A"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119064"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DD038C"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DE0D0C"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A72A26"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E08D4C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3D72F5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3F985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FC3E785"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95AFB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829D26"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3D3B850" w14:textId="77777777" w:rsidR="000A0048" w:rsidRDefault="000A0048" w:rsidP="005D31F2">
            <w:pPr>
              <w:pStyle w:val="TAC"/>
              <w:rPr>
                <w:lang w:val="en-US" w:eastAsia="zh-CN"/>
              </w:rPr>
            </w:pPr>
          </w:p>
        </w:tc>
      </w:tr>
      <w:tr w:rsidR="000A0048" w14:paraId="4066673B" w14:textId="77777777" w:rsidTr="005D31F2">
        <w:trPr>
          <w:trHeight w:val="187"/>
        </w:trPr>
        <w:tc>
          <w:tcPr>
            <w:tcW w:w="1641" w:type="dxa"/>
            <w:tcBorders>
              <w:left w:val="single" w:sz="4" w:space="0" w:color="auto"/>
              <w:bottom w:val="nil"/>
              <w:right w:val="single" w:sz="4" w:space="0" w:color="auto"/>
            </w:tcBorders>
            <w:shd w:val="clear" w:color="auto" w:fill="auto"/>
          </w:tcPr>
          <w:p w14:paraId="56BCD740"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259A953B"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365BD040" w14:textId="77777777" w:rsidR="000A0048" w:rsidRDefault="000A0048" w:rsidP="005D31F2">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7B50FC97"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F728C9"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E491A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B42CB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23ACF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0373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42C92B"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312C3317" w14:textId="77777777" w:rsidR="000A0048" w:rsidRDefault="000A0048" w:rsidP="005D31F2">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7B0C33D"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3EB262"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74E2E6C" w14:textId="77777777" w:rsidR="000A0048" w:rsidRDefault="000A0048" w:rsidP="005D31F2">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57B063"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tcPr>
          <w:p w14:paraId="3816A6EC" w14:textId="77777777" w:rsidR="000A0048" w:rsidRDefault="000A0048" w:rsidP="005D31F2">
            <w:pPr>
              <w:pStyle w:val="TAC"/>
            </w:pPr>
          </w:p>
        </w:tc>
        <w:tc>
          <w:tcPr>
            <w:tcW w:w="1483" w:type="dxa"/>
            <w:tcBorders>
              <w:left w:val="single" w:sz="4" w:space="0" w:color="auto"/>
              <w:bottom w:val="nil"/>
              <w:right w:val="single" w:sz="4" w:space="0" w:color="auto"/>
            </w:tcBorders>
            <w:shd w:val="clear" w:color="auto" w:fill="auto"/>
          </w:tcPr>
          <w:p w14:paraId="580E8738" w14:textId="77777777" w:rsidR="000A0048" w:rsidRDefault="000A0048" w:rsidP="005D31F2">
            <w:pPr>
              <w:pStyle w:val="TAC"/>
              <w:rPr>
                <w:lang w:val="en-US" w:eastAsia="zh-CN"/>
              </w:rPr>
            </w:pPr>
            <w:r>
              <w:rPr>
                <w:rFonts w:hint="eastAsia"/>
                <w:lang w:val="en-US" w:eastAsia="zh-CN"/>
              </w:rPr>
              <w:t>0</w:t>
            </w:r>
          </w:p>
        </w:tc>
      </w:tr>
      <w:tr w:rsidR="000A0048" w14:paraId="602A01B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930DE3"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8893EF"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31A002D4" w14:textId="77777777" w:rsidR="000A0048" w:rsidRDefault="000A0048" w:rsidP="005D31F2">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2995209"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ED070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25BC6"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F78D6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F967EA"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14434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655793"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DD945F"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91BE8E"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48105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CA7FA1A"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329422"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69AA48"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B63C08" w14:textId="77777777" w:rsidR="000A0048" w:rsidRDefault="000A0048" w:rsidP="005D31F2">
            <w:pPr>
              <w:pStyle w:val="TAC"/>
              <w:rPr>
                <w:lang w:val="en-US" w:eastAsia="zh-CN"/>
              </w:rPr>
            </w:pPr>
          </w:p>
        </w:tc>
      </w:tr>
      <w:tr w:rsidR="000A0048" w14:paraId="622DDC4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6914278"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DAFBFC6"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A5CE206"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857EAE2"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FDA8664"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D627D32"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669E351"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74299E1"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1162588"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9AA8F40"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5F46509B"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78F39A7"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CA3925C"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A32B354"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6168A8A"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CD8EA0"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DE55654" w14:textId="77777777" w:rsidR="000A0048" w:rsidRDefault="000A0048" w:rsidP="005D31F2">
            <w:pPr>
              <w:pStyle w:val="TAC"/>
              <w:rPr>
                <w:lang w:val="en-US" w:eastAsia="zh-CN"/>
              </w:rPr>
            </w:pPr>
            <w:r>
              <w:rPr>
                <w:rFonts w:hint="eastAsia"/>
                <w:lang w:val="en-US" w:eastAsia="zh-CN"/>
              </w:rPr>
              <w:t>0</w:t>
            </w:r>
          </w:p>
        </w:tc>
      </w:tr>
      <w:tr w:rsidR="000A0048" w14:paraId="342784E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68BB75"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EC304E"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5005C7AC" w14:textId="77777777" w:rsidR="000A0048" w:rsidRDefault="000A0048" w:rsidP="005D31F2">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8C9F930"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76968E6"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31EA1DD1" w14:textId="77777777" w:rsidR="000A0048" w:rsidRDefault="000A0048" w:rsidP="005D31F2">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7D86A1BB" w14:textId="77777777" w:rsidR="000A0048" w:rsidRDefault="000A0048" w:rsidP="005D31F2">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30F775BA"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06C1E8A" w14:textId="77777777" w:rsidR="000A0048" w:rsidRDefault="000A0048" w:rsidP="005D31F2">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EDC4FEC" w14:textId="77777777" w:rsidR="000A0048" w:rsidRDefault="000A0048" w:rsidP="005D31F2">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4F30EFE" w14:textId="77777777" w:rsidR="000A0048" w:rsidRDefault="000A0048" w:rsidP="005D31F2">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B92DC4C" w14:textId="77777777" w:rsidR="000A0048" w:rsidRDefault="000A0048" w:rsidP="005D31F2">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C1A2806"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27E54E7" w14:textId="77777777" w:rsidR="000A0048" w:rsidRDefault="000A0048" w:rsidP="005D31F2">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38C233E" w14:textId="77777777" w:rsidR="000A0048" w:rsidRDefault="000A0048" w:rsidP="005D31F2">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6230EF24" w14:textId="77777777" w:rsidR="000A0048" w:rsidRDefault="000A0048" w:rsidP="005D31F2">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0A532E65" w14:textId="77777777" w:rsidR="000A0048" w:rsidRDefault="000A0048" w:rsidP="005D31F2">
            <w:pPr>
              <w:pStyle w:val="TAC"/>
              <w:rPr>
                <w:lang w:val="en-US" w:eastAsia="zh-CN"/>
              </w:rPr>
            </w:pPr>
          </w:p>
        </w:tc>
      </w:tr>
      <w:tr w:rsidR="000A0048" w14:paraId="4DF9BFB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B224BD6"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C43A3E"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BFB2CC6"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DF17003"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262F2E3"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CD976"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CFF6C64"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EE211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77D38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FBDFE0"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7C886CA"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2E7DB3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D25D31"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4E1D2F"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C25BA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6421B3C"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1BAE47" w14:textId="77777777" w:rsidR="000A0048" w:rsidRDefault="000A0048" w:rsidP="005D31F2">
            <w:pPr>
              <w:pStyle w:val="TAC"/>
              <w:rPr>
                <w:lang w:val="en-US" w:eastAsia="zh-CN"/>
              </w:rPr>
            </w:pPr>
            <w:r>
              <w:rPr>
                <w:rFonts w:hint="eastAsia"/>
                <w:lang w:val="en-US" w:eastAsia="zh-CN"/>
              </w:rPr>
              <w:t>0</w:t>
            </w:r>
          </w:p>
        </w:tc>
      </w:tr>
      <w:tr w:rsidR="000A0048" w14:paraId="430228F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BEAB5"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2A7C977"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29E8BE6A" w14:textId="77777777" w:rsidR="000A0048" w:rsidRDefault="000A0048" w:rsidP="005D31F2">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DDA1FA" w14:textId="77777777" w:rsidR="000A0048" w:rsidRDefault="000A0048" w:rsidP="005D31F2">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19BD9E0" w14:textId="77777777" w:rsidR="000A0048" w:rsidRDefault="000A0048" w:rsidP="005D31F2">
            <w:pPr>
              <w:pStyle w:val="TAC"/>
              <w:rPr>
                <w:lang w:val="en-US" w:eastAsia="zh-CN"/>
              </w:rPr>
            </w:pPr>
          </w:p>
        </w:tc>
      </w:tr>
      <w:tr w:rsidR="000A0048" w14:paraId="154E117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4EB37BE"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C658F5"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A4F55D1"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009C1037"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26C6EC"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AA4DBD"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075105F"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601D5A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6DD935"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329DFE"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4E40E03"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BFA62E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B21622"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07EFBE"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851A4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4CD502"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945357" w14:textId="77777777" w:rsidR="000A0048" w:rsidRDefault="000A0048" w:rsidP="005D31F2">
            <w:pPr>
              <w:pStyle w:val="TAC"/>
              <w:rPr>
                <w:lang w:val="en-US" w:eastAsia="zh-CN"/>
              </w:rPr>
            </w:pPr>
            <w:r>
              <w:rPr>
                <w:rFonts w:hint="eastAsia"/>
                <w:lang w:val="en-US" w:eastAsia="zh-CN"/>
              </w:rPr>
              <w:t>0</w:t>
            </w:r>
          </w:p>
        </w:tc>
      </w:tr>
      <w:tr w:rsidR="000A0048" w14:paraId="742E1D8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F01BCED"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0B9CC1B"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62D7F2F6" w14:textId="77777777" w:rsidR="000A0048" w:rsidRDefault="000A0048" w:rsidP="005D31F2">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190A854"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59653A3"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138C1A" w14:textId="77777777" w:rsidR="000A0048" w:rsidRDefault="000A0048" w:rsidP="005D31F2">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F28CE6" w14:textId="77777777" w:rsidR="000A0048" w:rsidRDefault="000A0048" w:rsidP="005D31F2">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7142A05"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B9CF32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2A2519" w14:textId="77777777" w:rsidR="000A0048" w:rsidRDefault="000A0048" w:rsidP="005D31F2">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5EDDED72" w14:textId="77777777" w:rsidR="000A0048" w:rsidRDefault="000A0048" w:rsidP="005D31F2">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EB258E" w14:textId="77777777" w:rsidR="000A0048" w:rsidRDefault="000A0048" w:rsidP="005D31F2">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0C64B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80C02A" w14:textId="77777777" w:rsidR="000A0048" w:rsidRDefault="000A0048" w:rsidP="005D31F2">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658C327" w14:textId="77777777" w:rsidR="000A0048" w:rsidRDefault="000A0048" w:rsidP="005D31F2">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76439C56" w14:textId="77777777" w:rsidR="000A0048" w:rsidRDefault="000A0048" w:rsidP="005D31F2">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AD18D80" w14:textId="77777777" w:rsidR="000A0048" w:rsidRDefault="000A0048" w:rsidP="005D31F2">
            <w:pPr>
              <w:pStyle w:val="TAC"/>
              <w:rPr>
                <w:lang w:val="en-US" w:eastAsia="zh-CN"/>
              </w:rPr>
            </w:pPr>
          </w:p>
        </w:tc>
      </w:tr>
      <w:tr w:rsidR="000A0048" w14:paraId="4E2BE8D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2F7619"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D25D72"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0457B962"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46F8559"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55B6945"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EE24FEA"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1B20814D"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90D30C7"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A1518EA"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6697B96"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07B6F446"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C5DF8C"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1DC798"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B7EBB82"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EC20E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B7EE80"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3458C7F" w14:textId="77777777" w:rsidR="000A0048" w:rsidRDefault="000A0048" w:rsidP="005D31F2">
            <w:pPr>
              <w:pStyle w:val="TAC"/>
              <w:rPr>
                <w:lang w:val="en-US" w:eastAsia="zh-CN"/>
              </w:rPr>
            </w:pPr>
            <w:r>
              <w:rPr>
                <w:rFonts w:hint="eastAsia"/>
                <w:lang w:val="en-US" w:eastAsia="zh-CN"/>
              </w:rPr>
              <w:t>0</w:t>
            </w:r>
          </w:p>
        </w:tc>
      </w:tr>
      <w:tr w:rsidR="000A0048" w14:paraId="0E1950E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902799"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4BC17F"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234ADF5C" w14:textId="77777777" w:rsidR="000A0048" w:rsidRDefault="000A0048" w:rsidP="005D31F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678512" w14:textId="77777777" w:rsidR="000A0048" w:rsidRDefault="000A0048" w:rsidP="005D31F2">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4068C34E" w14:textId="77777777" w:rsidR="000A0048" w:rsidRDefault="000A0048" w:rsidP="005D31F2">
            <w:pPr>
              <w:pStyle w:val="TAC"/>
              <w:rPr>
                <w:lang w:val="en-US" w:eastAsia="zh-CN"/>
              </w:rPr>
            </w:pPr>
          </w:p>
        </w:tc>
      </w:tr>
      <w:tr w:rsidR="000A0048" w14:paraId="1287FEE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C420914"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634FEF"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8FE4D7A"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EEF305E"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91F40F8"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2F0C3420"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3874CA"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4AE50F99"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0942C7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F7B81F6"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2035B04E"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B9766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01287C"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B7B04AC"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6F1C5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69F17FC"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680B57" w14:textId="77777777" w:rsidR="000A0048" w:rsidRDefault="000A0048" w:rsidP="005D31F2">
            <w:pPr>
              <w:pStyle w:val="TAC"/>
              <w:rPr>
                <w:lang w:val="en-US" w:eastAsia="zh-CN"/>
              </w:rPr>
            </w:pPr>
            <w:r>
              <w:rPr>
                <w:rFonts w:hint="eastAsia"/>
                <w:lang w:val="en-US" w:eastAsia="zh-CN"/>
              </w:rPr>
              <w:t>0</w:t>
            </w:r>
          </w:p>
        </w:tc>
      </w:tr>
      <w:tr w:rsidR="000A0048" w14:paraId="131C003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4B4FF2"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6B0D6"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3CFAC4E1" w14:textId="77777777" w:rsidR="000A0048" w:rsidRDefault="000A0048" w:rsidP="005D31F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B5FBBFC" w14:textId="77777777" w:rsidR="000A0048" w:rsidRDefault="000A0048" w:rsidP="005D31F2">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2BBA0FE" w14:textId="77777777" w:rsidR="000A0048" w:rsidRDefault="000A0048" w:rsidP="005D31F2">
            <w:pPr>
              <w:pStyle w:val="TAC"/>
              <w:rPr>
                <w:lang w:val="en-US" w:eastAsia="zh-CN"/>
              </w:rPr>
            </w:pPr>
          </w:p>
        </w:tc>
      </w:tr>
      <w:tr w:rsidR="000A0048" w14:paraId="6DF1FFC4" w14:textId="77777777" w:rsidTr="005D31F2">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34415D47"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AA44D13"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1C2DBB67"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7B2EAB"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BA1E35"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2580B1"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C6CAF0"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641B5A"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7A0E15"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7B12EB"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4A91B2AA"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27FEFC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1FC00E"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178320"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0E1248"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E01BB7"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9400DD" w14:textId="77777777" w:rsidR="000A0048" w:rsidRDefault="000A0048" w:rsidP="005D31F2">
            <w:pPr>
              <w:pStyle w:val="TAC"/>
              <w:rPr>
                <w:lang w:val="en-US" w:eastAsia="zh-CN"/>
              </w:rPr>
            </w:pPr>
            <w:r>
              <w:rPr>
                <w:rFonts w:hint="eastAsia"/>
                <w:lang w:val="en-US" w:eastAsia="zh-CN"/>
              </w:rPr>
              <w:t>0</w:t>
            </w:r>
          </w:p>
        </w:tc>
      </w:tr>
      <w:tr w:rsidR="000A0048" w14:paraId="66858D5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7EDE81A"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EE2ED8"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588808FB" w14:textId="77777777" w:rsidR="000A0048" w:rsidRDefault="000A0048" w:rsidP="005D31F2">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5CD7067" w14:textId="77777777" w:rsidR="000A0048" w:rsidRDefault="000A0048" w:rsidP="005D31F2">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5E1CD9" w14:textId="77777777" w:rsidR="000A0048" w:rsidRDefault="000A0048" w:rsidP="005D31F2">
            <w:pPr>
              <w:pStyle w:val="TAC"/>
              <w:rPr>
                <w:lang w:val="en-US" w:eastAsia="zh-CN"/>
              </w:rPr>
            </w:pPr>
          </w:p>
        </w:tc>
      </w:tr>
      <w:tr w:rsidR="000A0048" w14:paraId="3C14F7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8D3581"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04A4DFC"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7D9E9841"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8440267"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1D0EF1"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D3387A"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72A5CC9"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367B4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2396E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61D6EB"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6C7EC086"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5ACB5A3"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C109DA"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A3CFA7"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62233F"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EED8BE"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CFDB4FC" w14:textId="77777777" w:rsidR="000A0048" w:rsidRDefault="000A0048" w:rsidP="005D31F2">
            <w:pPr>
              <w:pStyle w:val="TAC"/>
              <w:rPr>
                <w:lang w:val="en-US" w:eastAsia="zh-CN"/>
              </w:rPr>
            </w:pPr>
            <w:r>
              <w:rPr>
                <w:rFonts w:hint="eastAsia"/>
                <w:lang w:val="en-US" w:eastAsia="zh-CN"/>
              </w:rPr>
              <w:t>0</w:t>
            </w:r>
          </w:p>
        </w:tc>
      </w:tr>
      <w:tr w:rsidR="000A0048" w14:paraId="281D624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B703553"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BA5EB5"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0AD03061" w14:textId="77777777" w:rsidR="000A0048" w:rsidRDefault="000A0048" w:rsidP="005D31F2">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DCBEEB" w14:textId="77777777" w:rsidR="000A0048" w:rsidRDefault="000A0048" w:rsidP="005D31F2">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02953ABB"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FAC711" w14:textId="77777777" w:rsidR="000A0048" w:rsidRDefault="000A0048" w:rsidP="005D31F2">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CB39451" w14:textId="77777777" w:rsidR="000A0048" w:rsidRDefault="000A0048" w:rsidP="005D31F2">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04DE0AA" w14:textId="77777777" w:rsidR="000A0048" w:rsidRDefault="000A0048" w:rsidP="005D31F2">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16B08957" w14:textId="77777777" w:rsidR="000A0048" w:rsidRDefault="000A0048" w:rsidP="005D31F2">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918F32" w14:textId="77777777" w:rsidR="000A0048" w:rsidRDefault="000A0048" w:rsidP="005D31F2">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242F3AAC" w14:textId="77777777" w:rsidR="000A0048" w:rsidRDefault="000A0048" w:rsidP="005D31F2">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EA933A" w14:textId="77777777" w:rsidR="000A0048" w:rsidRDefault="000A0048" w:rsidP="005D31F2">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C1F017F" w14:textId="77777777" w:rsidR="000A0048" w:rsidRDefault="000A0048" w:rsidP="005D31F2">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892E6C" w14:textId="77777777" w:rsidR="000A0048" w:rsidRDefault="000A0048" w:rsidP="005D31F2">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C68B14" w14:textId="77777777" w:rsidR="000A0048" w:rsidRDefault="000A0048" w:rsidP="005D31F2">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2CD22754" w14:textId="77777777" w:rsidR="000A0048" w:rsidRDefault="000A0048" w:rsidP="005D31F2">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153B89AD" w14:textId="77777777" w:rsidR="000A0048" w:rsidRDefault="000A0048" w:rsidP="005D31F2">
            <w:pPr>
              <w:pStyle w:val="TAC"/>
              <w:rPr>
                <w:lang w:val="en-US" w:eastAsia="zh-CN"/>
              </w:rPr>
            </w:pPr>
          </w:p>
        </w:tc>
      </w:tr>
      <w:tr w:rsidR="000A0048" w14:paraId="4139B42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4F1821"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5D6C87"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761935E8"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035EE55"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004FFD4"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AD756C3"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2283C4D"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C9E180F"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80DD93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539EDA"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5101D2AF"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FC53F9"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2E4D79"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F5F08E0"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E4651F"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40837BE"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4F59ED" w14:textId="77777777" w:rsidR="000A0048" w:rsidRDefault="000A0048" w:rsidP="005D31F2">
            <w:pPr>
              <w:pStyle w:val="TAC"/>
              <w:rPr>
                <w:lang w:val="en-US" w:eastAsia="zh-CN"/>
              </w:rPr>
            </w:pPr>
            <w:r>
              <w:rPr>
                <w:rFonts w:hint="eastAsia"/>
                <w:lang w:val="en-US" w:eastAsia="zh-CN"/>
              </w:rPr>
              <w:t>0</w:t>
            </w:r>
          </w:p>
        </w:tc>
      </w:tr>
      <w:tr w:rsidR="000A0048" w14:paraId="53D4842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C070CA"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B3D990"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20AE3D89" w14:textId="77777777" w:rsidR="000A0048" w:rsidRDefault="000A0048" w:rsidP="005D31F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77B6A8A" w14:textId="77777777" w:rsidR="000A0048" w:rsidRDefault="000A0048" w:rsidP="005D31F2">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34B30BB2" w14:textId="77777777" w:rsidR="000A0048" w:rsidRDefault="000A0048" w:rsidP="005D31F2">
            <w:pPr>
              <w:pStyle w:val="TAC"/>
              <w:rPr>
                <w:lang w:val="en-US" w:eastAsia="zh-CN"/>
              </w:rPr>
            </w:pPr>
          </w:p>
        </w:tc>
      </w:tr>
      <w:tr w:rsidR="000A0048" w14:paraId="4A79F73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DEB9DE"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8D2A20" w14:textId="77777777" w:rsidR="000A0048" w:rsidRDefault="000A0048" w:rsidP="005D31F2">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B95FB78" w14:textId="77777777" w:rsidR="000A0048" w:rsidRDefault="000A0048" w:rsidP="005D31F2">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3DD0F86" w14:textId="77777777" w:rsidR="000A0048" w:rsidRDefault="000A0048" w:rsidP="005D31F2">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2A954DA" w14:textId="77777777" w:rsidR="000A0048" w:rsidRDefault="000A0048" w:rsidP="005D31F2">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52932D8" w14:textId="77777777" w:rsidR="000A0048" w:rsidRDefault="000A0048" w:rsidP="005D31F2">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789067D9" w14:textId="77777777" w:rsidR="000A0048" w:rsidRDefault="000A0048" w:rsidP="005D31F2">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6ECF8CD"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11ABC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F90E26"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69A09B7F"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7A5338"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D75D64"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4D269B32"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1CAD2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2B586F"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EC54B2" w14:textId="77777777" w:rsidR="000A0048" w:rsidRDefault="000A0048" w:rsidP="005D31F2">
            <w:pPr>
              <w:pStyle w:val="TAC"/>
              <w:rPr>
                <w:lang w:val="en-US" w:eastAsia="zh-CN"/>
              </w:rPr>
            </w:pPr>
            <w:r>
              <w:rPr>
                <w:rFonts w:hint="eastAsia"/>
                <w:lang w:val="en-US" w:eastAsia="zh-CN"/>
              </w:rPr>
              <w:t>0</w:t>
            </w:r>
          </w:p>
        </w:tc>
      </w:tr>
      <w:tr w:rsidR="000A0048" w14:paraId="4B76F72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40F09C6"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F6BB43" w14:textId="77777777" w:rsidR="000A0048" w:rsidRDefault="000A0048" w:rsidP="005D31F2">
            <w:pPr>
              <w:pStyle w:val="TAC"/>
            </w:pPr>
          </w:p>
        </w:tc>
        <w:tc>
          <w:tcPr>
            <w:tcW w:w="670" w:type="dxa"/>
            <w:tcBorders>
              <w:left w:val="single" w:sz="4" w:space="0" w:color="auto"/>
              <w:bottom w:val="single" w:sz="4" w:space="0" w:color="auto"/>
              <w:right w:val="single" w:sz="4" w:space="0" w:color="auto"/>
            </w:tcBorders>
            <w:vAlign w:val="center"/>
          </w:tcPr>
          <w:p w14:paraId="077AB403" w14:textId="77777777" w:rsidR="000A0048" w:rsidRDefault="000A0048" w:rsidP="005D31F2">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589330" w14:textId="77777777" w:rsidR="000A0048" w:rsidRDefault="000A0048" w:rsidP="005D31F2">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26133F7A" w14:textId="77777777" w:rsidR="000A0048" w:rsidRDefault="000A0048" w:rsidP="005D31F2">
            <w:pPr>
              <w:pStyle w:val="TAC"/>
              <w:rPr>
                <w:lang w:val="en-US" w:eastAsia="zh-CN"/>
              </w:rPr>
            </w:pPr>
          </w:p>
        </w:tc>
      </w:tr>
      <w:tr w:rsidR="000A0048" w14:paraId="7BF43D0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DF43FC0" w14:textId="77777777" w:rsidR="000A0048" w:rsidRDefault="000A0048" w:rsidP="005D31F2">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0E3E8584" w14:textId="77777777" w:rsidR="000A0048" w:rsidRDefault="000A0048" w:rsidP="005D31F2">
            <w:pPr>
              <w:pStyle w:val="TAC"/>
              <w:rPr>
                <w:lang w:eastAsia="zh-CN"/>
              </w:rPr>
            </w:pPr>
            <w:r>
              <w:t>-</w:t>
            </w:r>
          </w:p>
        </w:tc>
        <w:tc>
          <w:tcPr>
            <w:tcW w:w="670" w:type="dxa"/>
            <w:tcBorders>
              <w:left w:val="single" w:sz="4" w:space="0" w:color="auto"/>
              <w:bottom w:val="single" w:sz="4" w:space="0" w:color="auto"/>
              <w:right w:val="single" w:sz="4" w:space="0" w:color="auto"/>
            </w:tcBorders>
          </w:tcPr>
          <w:p w14:paraId="0F94C77D" w14:textId="77777777" w:rsidR="000A0048" w:rsidRDefault="000A0048" w:rsidP="005D31F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9B5B22B" w14:textId="77777777" w:rsidR="000A0048" w:rsidRDefault="000A0048" w:rsidP="005D31F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A80F875"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0C87C5E" w14:textId="77777777" w:rsidR="000A0048" w:rsidRDefault="000A0048" w:rsidP="005D31F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657F027" w14:textId="77777777" w:rsidR="000A0048" w:rsidRDefault="000A0048" w:rsidP="005D31F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A4BF04"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940D4CB"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7304F82"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366E6F2"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B6BF0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CA9B8C"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5BE3263"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FC25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EFCDFD"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BE2DEA" w14:textId="77777777" w:rsidR="000A0048" w:rsidRDefault="000A0048" w:rsidP="005D31F2">
            <w:pPr>
              <w:pStyle w:val="TAC"/>
              <w:rPr>
                <w:lang w:val="en-US" w:eastAsia="zh-CN"/>
              </w:rPr>
            </w:pPr>
            <w:r>
              <w:rPr>
                <w:lang w:val="en-US" w:eastAsia="zh-CN"/>
              </w:rPr>
              <w:t>0</w:t>
            </w:r>
          </w:p>
        </w:tc>
      </w:tr>
      <w:tr w:rsidR="000A0048" w14:paraId="096DCC5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3D6194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7946347" w14:textId="77777777" w:rsidR="000A0048" w:rsidRDefault="000A0048" w:rsidP="005D31F2">
            <w:pPr>
              <w:pStyle w:val="TAC"/>
              <w:rPr>
                <w:lang w:eastAsia="zh-CN"/>
              </w:rPr>
            </w:pPr>
          </w:p>
        </w:tc>
        <w:tc>
          <w:tcPr>
            <w:tcW w:w="670" w:type="dxa"/>
            <w:tcBorders>
              <w:left w:val="single" w:sz="4" w:space="0" w:color="auto"/>
              <w:bottom w:val="single" w:sz="4" w:space="0" w:color="auto"/>
              <w:right w:val="single" w:sz="4" w:space="0" w:color="auto"/>
            </w:tcBorders>
          </w:tcPr>
          <w:p w14:paraId="02B17443" w14:textId="77777777" w:rsidR="000A0048" w:rsidRDefault="000A0048" w:rsidP="005D31F2">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6CC5DD2B" w14:textId="77777777" w:rsidR="000A0048" w:rsidRDefault="000A0048" w:rsidP="005D31F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DC2A89D"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FCB98D4" w14:textId="77777777" w:rsidR="000A0048" w:rsidRDefault="000A0048" w:rsidP="005D31F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0B2D85B" w14:textId="77777777" w:rsidR="000A0048" w:rsidRDefault="000A0048" w:rsidP="005D31F2">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822DEA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C433A3"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FDC9EF"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38A7DF"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8CEBE2"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41F6B8"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6A2E4D5"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31A01D"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D83F1F"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FA3FC9" w14:textId="77777777" w:rsidR="000A0048" w:rsidRDefault="000A0048" w:rsidP="005D31F2">
            <w:pPr>
              <w:pStyle w:val="TAC"/>
              <w:rPr>
                <w:lang w:val="en-US" w:eastAsia="zh-CN"/>
              </w:rPr>
            </w:pPr>
          </w:p>
        </w:tc>
      </w:tr>
      <w:tr w:rsidR="000A0048" w14:paraId="135CC72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45535D" w14:textId="77777777" w:rsidR="000A0048" w:rsidRDefault="000A0048" w:rsidP="005D31F2">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29BF93F" w14:textId="77777777" w:rsidR="000A0048" w:rsidRDefault="000A0048" w:rsidP="005D31F2">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4B58CED" w14:textId="77777777" w:rsidR="000A0048" w:rsidRDefault="000A0048" w:rsidP="005D31F2">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33EC2BEE" w14:textId="77777777" w:rsidR="000A0048" w:rsidRDefault="000A0048" w:rsidP="005D31F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5E0D0D"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7590D"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9043CE"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28607E1"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AE93EF8"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219013"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A11CE5"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2DE378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0655E5"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1A1014"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E79998"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1FC3D41"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4C6A2B5" w14:textId="77777777" w:rsidR="000A0048" w:rsidRDefault="000A0048" w:rsidP="005D31F2">
            <w:pPr>
              <w:pStyle w:val="TAC"/>
              <w:rPr>
                <w:lang w:val="en-US" w:eastAsia="zh-CN"/>
              </w:rPr>
            </w:pPr>
            <w:r>
              <w:rPr>
                <w:rFonts w:hint="eastAsia"/>
                <w:lang w:val="en-US" w:eastAsia="zh-CN"/>
              </w:rPr>
              <w:t>0</w:t>
            </w:r>
          </w:p>
        </w:tc>
      </w:tr>
      <w:tr w:rsidR="000A0048" w14:paraId="10DFC4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512C5C"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A1FB5AA"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D891857" w14:textId="77777777" w:rsidR="000A0048" w:rsidRDefault="000A0048" w:rsidP="005D31F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6F77BCC9" w14:textId="77777777" w:rsidR="000A0048" w:rsidRDefault="000A0048" w:rsidP="005D31F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25C89"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F4D4CE"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49EEE"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BA1DDD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C9331C"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0BAB27B"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5DF572"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09DEB4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907D2"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38DE021"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DC077D"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181469"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ED3DD5B" w14:textId="77777777" w:rsidR="000A0048" w:rsidRDefault="000A0048" w:rsidP="005D31F2">
            <w:pPr>
              <w:pStyle w:val="TAC"/>
              <w:rPr>
                <w:lang w:val="en-US" w:eastAsia="zh-CN"/>
              </w:rPr>
            </w:pPr>
          </w:p>
        </w:tc>
      </w:tr>
      <w:tr w:rsidR="000A0048" w14:paraId="20A388D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37E5CCF" w14:textId="77777777" w:rsidR="000A0048" w:rsidRDefault="000A0048" w:rsidP="005D31F2">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51BB76A5" w14:textId="77777777" w:rsidR="000A0048" w:rsidRDefault="000A0048" w:rsidP="005D31F2">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1FC3851D" w14:textId="77777777" w:rsidR="000A0048" w:rsidRDefault="000A0048" w:rsidP="005D31F2">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2AD675F7" w14:textId="77777777" w:rsidR="000A0048" w:rsidRDefault="000A0048" w:rsidP="005D31F2">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07842B3" w14:textId="77777777" w:rsidR="000A0048" w:rsidRDefault="000A0048" w:rsidP="005D31F2">
            <w:pPr>
              <w:pStyle w:val="TAC"/>
              <w:rPr>
                <w:lang w:val="en-US" w:eastAsia="zh-CN"/>
              </w:rPr>
            </w:pPr>
            <w:r>
              <w:rPr>
                <w:rFonts w:hint="eastAsia"/>
                <w:lang w:val="en-US" w:eastAsia="zh-CN"/>
              </w:rPr>
              <w:t>0</w:t>
            </w:r>
          </w:p>
        </w:tc>
      </w:tr>
      <w:tr w:rsidR="000A0048" w14:paraId="58955FB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C4B82F" w14:textId="77777777" w:rsidR="000A0048" w:rsidRDefault="000A0048" w:rsidP="005D31F2">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DAA486"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BE688BE" w14:textId="77777777" w:rsidR="000A0048" w:rsidRDefault="000A0048" w:rsidP="005D31F2">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76188F40" w14:textId="77777777" w:rsidR="000A0048" w:rsidRDefault="000A0048" w:rsidP="005D31F2">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C8D3A" w14:textId="77777777" w:rsidR="000A0048" w:rsidRDefault="000A0048" w:rsidP="005D31F2">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02B107" w14:textId="77777777" w:rsidR="000A0048" w:rsidRDefault="000A0048" w:rsidP="005D31F2">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4E33E8" w14:textId="77777777" w:rsidR="000A0048" w:rsidRDefault="000A0048" w:rsidP="005D31F2">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A275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35240D"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B4FDEF"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7E934A"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E55313"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0EDE5" w14:textId="77777777" w:rsidR="000A0048" w:rsidRDefault="000A0048" w:rsidP="005D31F2">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5A35CE9"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300DA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98832DB"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13D314" w14:textId="77777777" w:rsidR="000A0048" w:rsidRDefault="000A0048" w:rsidP="005D31F2">
            <w:pPr>
              <w:pStyle w:val="TAC"/>
              <w:rPr>
                <w:lang w:val="en-US" w:eastAsia="zh-CN"/>
              </w:rPr>
            </w:pPr>
          </w:p>
        </w:tc>
      </w:tr>
      <w:tr w:rsidR="000A0048" w14:paraId="78972E50" w14:textId="77777777" w:rsidTr="005D31F2">
        <w:trPr>
          <w:trHeight w:val="187"/>
        </w:trPr>
        <w:tc>
          <w:tcPr>
            <w:tcW w:w="1641" w:type="dxa"/>
            <w:tcBorders>
              <w:left w:val="single" w:sz="4" w:space="0" w:color="auto"/>
              <w:bottom w:val="nil"/>
              <w:right w:val="single" w:sz="4" w:space="0" w:color="auto"/>
            </w:tcBorders>
            <w:shd w:val="clear" w:color="auto" w:fill="auto"/>
          </w:tcPr>
          <w:p w14:paraId="75869559" w14:textId="77777777" w:rsidR="000A0048" w:rsidRDefault="000A0048" w:rsidP="005D31F2">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471C604E" w14:textId="77777777" w:rsidR="000A0048" w:rsidRDefault="000A0048" w:rsidP="005D31F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26A77C9C" w14:textId="77777777" w:rsidR="000A0048" w:rsidRDefault="000A0048" w:rsidP="005D31F2">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2643236"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E6E44F"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D1885D"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692435"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9F0FF2"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33992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86FF4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5FD052B"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6BC051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1BD4E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C2F5C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65BFA6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1A15DB0" w14:textId="77777777" w:rsidR="000A0048" w:rsidRDefault="000A0048" w:rsidP="005D31F2">
            <w:pPr>
              <w:pStyle w:val="TAC"/>
              <w:rPr>
                <w:rFonts w:eastAsia="Yu Mincho"/>
              </w:rPr>
            </w:pPr>
          </w:p>
        </w:tc>
        <w:tc>
          <w:tcPr>
            <w:tcW w:w="1483" w:type="dxa"/>
            <w:tcBorders>
              <w:left w:val="single" w:sz="4" w:space="0" w:color="auto"/>
              <w:bottom w:val="nil"/>
              <w:right w:val="single" w:sz="4" w:space="0" w:color="auto"/>
            </w:tcBorders>
            <w:shd w:val="clear" w:color="auto" w:fill="auto"/>
          </w:tcPr>
          <w:p w14:paraId="06940BD9" w14:textId="77777777" w:rsidR="000A0048" w:rsidRDefault="000A0048" w:rsidP="005D31F2">
            <w:pPr>
              <w:pStyle w:val="TAC"/>
              <w:rPr>
                <w:lang w:eastAsia="zh-CN"/>
              </w:rPr>
            </w:pPr>
            <w:r>
              <w:rPr>
                <w:rFonts w:hint="eastAsia"/>
                <w:lang w:eastAsia="zh-CN"/>
              </w:rPr>
              <w:t>0</w:t>
            </w:r>
          </w:p>
        </w:tc>
      </w:tr>
      <w:tr w:rsidR="000A0048" w14:paraId="7BB82BA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D8B2E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53AA2C"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2B42F8E"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5911EB3"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B5370C6"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A3B2A"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5C8EE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E3FDA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87BF0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B90A18"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C539A5"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4163C1"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9CC3C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0F428C"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78B094"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1AEEB0"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43B65E" w14:textId="77777777" w:rsidR="000A0048" w:rsidRDefault="000A0048" w:rsidP="005D31F2">
            <w:pPr>
              <w:pStyle w:val="TAC"/>
              <w:rPr>
                <w:rFonts w:eastAsia="Yu Mincho"/>
              </w:rPr>
            </w:pPr>
          </w:p>
        </w:tc>
      </w:tr>
      <w:tr w:rsidR="000A0048" w14:paraId="5D186DD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36FC171"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5CFE2A"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778F8398" w14:textId="77777777" w:rsidR="000A0048" w:rsidRDefault="000A0048" w:rsidP="005D31F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7B86577" w14:textId="77777777" w:rsidR="000A0048" w:rsidRDefault="000A0048" w:rsidP="005D31F2">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8195AD3"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BE2D43"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DB50AA"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B23DC3"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F81791"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1ACD239"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E099631"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D3CC90"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B866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0124F"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B21F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122BC39"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C9BB916" w14:textId="77777777" w:rsidR="000A0048" w:rsidRDefault="000A0048" w:rsidP="005D31F2">
            <w:pPr>
              <w:pStyle w:val="TAC"/>
              <w:rPr>
                <w:rFonts w:eastAsia="Yu Mincho"/>
              </w:rPr>
            </w:pPr>
            <w:r>
              <w:rPr>
                <w:rFonts w:eastAsia="Yu Mincho"/>
              </w:rPr>
              <w:t>1</w:t>
            </w:r>
          </w:p>
        </w:tc>
      </w:tr>
      <w:tr w:rsidR="000A0048" w14:paraId="42AA771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3B8E3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CB2F57"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DE3FD43" w14:textId="77777777" w:rsidR="000A0048" w:rsidRDefault="000A0048" w:rsidP="005D31F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E77D951"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6D8DA6F"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409E48"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04EE5A"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389D0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ED0770"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04321C3"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A731A04"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BA0609"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7866767"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A39B5FB"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30736AE" w14:textId="77777777" w:rsidR="000A0048" w:rsidRDefault="000A0048" w:rsidP="005D31F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6C9522E" w14:textId="77777777" w:rsidR="000A0048" w:rsidRDefault="000A0048" w:rsidP="005D31F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462858E" w14:textId="77777777" w:rsidR="000A0048" w:rsidRDefault="000A0048" w:rsidP="005D31F2">
            <w:pPr>
              <w:pStyle w:val="TAC"/>
              <w:rPr>
                <w:rFonts w:eastAsia="Yu Mincho"/>
              </w:rPr>
            </w:pPr>
          </w:p>
        </w:tc>
      </w:tr>
      <w:tr w:rsidR="000A0048" w14:paraId="49184E77" w14:textId="77777777" w:rsidTr="005D31F2">
        <w:trPr>
          <w:trHeight w:val="187"/>
        </w:trPr>
        <w:tc>
          <w:tcPr>
            <w:tcW w:w="1641" w:type="dxa"/>
            <w:tcBorders>
              <w:left w:val="single" w:sz="4" w:space="0" w:color="auto"/>
              <w:bottom w:val="nil"/>
              <w:right w:val="single" w:sz="4" w:space="0" w:color="auto"/>
            </w:tcBorders>
            <w:shd w:val="clear" w:color="auto" w:fill="auto"/>
          </w:tcPr>
          <w:p w14:paraId="20A6C941" w14:textId="77777777" w:rsidR="000A0048" w:rsidRDefault="000A0048" w:rsidP="005D31F2">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398382AD" w14:textId="77777777" w:rsidR="000A0048" w:rsidRDefault="000A0048" w:rsidP="005D31F2">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05390C4E" w14:textId="77777777" w:rsidR="000A0048" w:rsidRDefault="000A0048" w:rsidP="005D31F2">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7899BD90" w14:textId="77777777" w:rsidR="000A0048" w:rsidRDefault="000A0048" w:rsidP="005D31F2">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3D0A241D" w14:textId="77777777" w:rsidR="000A0048" w:rsidRDefault="000A0048" w:rsidP="005D31F2">
            <w:pPr>
              <w:pStyle w:val="TAC"/>
              <w:rPr>
                <w:lang w:eastAsia="zh-CN"/>
              </w:rPr>
            </w:pPr>
            <w:r>
              <w:rPr>
                <w:rFonts w:hint="eastAsia"/>
                <w:lang w:eastAsia="zh-CN"/>
              </w:rPr>
              <w:t>0</w:t>
            </w:r>
          </w:p>
        </w:tc>
      </w:tr>
      <w:tr w:rsidR="000A0048" w14:paraId="491FBCD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4871494"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2D5A72"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FF37160"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9513EEC" w14:textId="77777777" w:rsidR="000A0048" w:rsidRDefault="000A0048" w:rsidP="005D31F2">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7D5C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00F84E"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4286FB"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40F8F7"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BF4E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0ED4E0"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096D7E"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BA45A0"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60DF69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B92B03"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B3E21D"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1F64C12"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0D15111" w14:textId="77777777" w:rsidR="000A0048" w:rsidRDefault="000A0048" w:rsidP="005D31F2">
            <w:pPr>
              <w:pStyle w:val="TAC"/>
              <w:rPr>
                <w:rFonts w:eastAsia="Yu Mincho"/>
              </w:rPr>
            </w:pPr>
          </w:p>
        </w:tc>
      </w:tr>
      <w:tr w:rsidR="000A0048" w14:paraId="14386BB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9C3867" w14:textId="77777777" w:rsidR="000A0048" w:rsidRDefault="000A0048" w:rsidP="005D31F2">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shd w:val="clear" w:color="auto" w:fill="auto"/>
          </w:tcPr>
          <w:p w14:paraId="412CBF61" w14:textId="77777777" w:rsidR="000A0048" w:rsidRDefault="000A0048" w:rsidP="005D31F2">
            <w:pPr>
              <w:pStyle w:val="TAC"/>
              <w:rPr>
                <w:lang w:val="en-US" w:eastAsia="zh-CN"/>
              </w:rPr>
            </w:pPr>
            <w:r>
              <w:rPr>
                <w:rFonts w:hint="eastAsia"/>
                <w:lang w:val="en-US" w:eastAsia="zh-CN"/>
              </w:rPr>
              <w:t>CA_n25A-n41A</w:t>
            </w:r>
          </w:p>
          <w:p w14:paraId="6CB6BEA8" w14:textId="77777777" w:rsidR="000A0048" w:rsidRDefault="000A0048" w:rsidP="005D31F2">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39BD2BBE" w14:textId="77777777" w:rsidR="000A0048" w:rsidRDefault="000A0048" w:rsidP="005D31F2">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943E37A"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7A95CA"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D13162"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6075FC"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9B284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64FCA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3CF90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2AF03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C4D4F6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ED21A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31C735"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0B4228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9D92ED"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D1A4792" w14:textId="77777777" w:rsidR="000A0048" w:rsidRDefault="000A0048" w:rsidP="005D31F2">
            <w:pPr>
              <w:pStyle w:val="TAC"/>
              <w:rPr>
                <w:lang w:val="en-US" w:eastAsia="zh-CN"/>
              </w:rPr>
            </w:pPr>
            <w:r>
              <w:rPr>
                <w:rFonts w:hint="eastAsia"/>
                <w:lang w:val="en-US" w:eastAsia="zh-CN"/>
              </w:rPr>
              <w:t>0</w:t>
            </w:r>
          </w:p>
        </w:tc>
      </w:tr>
      <w:tr w:rsidR="000A0048" w14:paraId="20B9F55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389A78B"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2ED6BB1" w14:textId="77777777" w:rsidR="000A0048" w:rsidRDefault="000A0048" w:rsidP="005D31F2">
            <w:pPr>
              <w:pStyle w:val="TAC"/>
              <w:rPr>
                <w:lang w:val="en-US" w:eastAsia="zh-CN"/>
              </w:rPr>
            </w:pPr>
          </w:p>
        </w:tc>
        <w:tc>
          <w:tcPr>
            <w:tcW w:w="670" w:type="dxa"/>
            <w:tcBorders>
              <w:top w:val="single" w:sz="4" w:space="0" w:color="auto"/>
              <w:left w:val="single" w:sz="4" w:space="0" w:color="auto"/>
              <w:right w:val="single" w:sz="4" w:space="0" w:color="auto"/>
            </w:tcBorders>
          </w:tcPr>
          <w:p w14:paraId="49494A3B" w14:textId="77777777" w:rsidR="000A0048" w:rsidRDefault="000A0048" w:rsidP="005D31F2">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BB1869D" w14:textId="77777777" w:rsidR="000A0048" w:rsidRDefault="000A0048" w:rsidP="005D31F2">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85EBF6" w14:textId="77777777" w:rsidR="000A0048" w:rsidRDefault="000A0048" w:rsidP="005D31F2">
            <w:pPr>
              <w:pStyle w:val="TAC"/>
              <w:rPr>
                <w:lang w:val="en-US" w:eastAsia="zh-CN"/>
              </w:rPr>
            </w:pPr>
          </w:p>
        </w:tc>
      </w:tr>
      <w:tr w:rsidR="000A0048" w14:paraId="5F04127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904D9B4"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20877C" w14:textId="77777777" w:rsidR="000A0048" w:rsidRDefault="000A0048" w:rsidP="005D31F2">
            <w:pPr>
              <w:pStyle w:val="TAC"/>
              <w:rPr>
                <w:lang w:val="en-US" w:eastAsia="zh-CN"/>
              </w:rPr>
            </w:pPr>
          </w:p>
        </w:tc>
        <w:tc>
          <w:tcPr>
            <w:tcW w:w="670" w:type="dxa"/>
            <w:tcBorders>
              <w:top w:val="single" w:sz="4" w:space="0" w:color="auto"/>
              <w:left w:val="single" w:sz="4" w:space="0" w:color="auto"/>
              <w:right w:val="single" w:sz="4" w:space="0" w:color="auto"/>
            </w:tcBorders>
          </w:tcPr>
          <w:p w14:paraId="7CFA899E" w14:textId="77777777" w:rsidR="000A0048" w:rsidRDefault="000A0048" w:rsidP="005D31F2">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327E6FFB" w14:textId="77777777" w:rsidR="000A0048" w:rsidRDefault="000A0048" w:rsidP="005D31F2">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AB425" w14:textId="77777777" w:rsidR="000A0048" w:rsidRDefault="000A0048" w:rsidP="005D31F2">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FDBF9D" w14:textId="77777777" w:rsidR="000A0048" w:rsidRDefault="000A0048" w:rsidP="005D31F2">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ACD183" w14:textId="77777777" w:rsidR="000A0048" w:rsidRDefault="000A0048" w:rsidP="005D31F2">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EE6282"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45FFDA"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7513E1" w14:textId="77777777" w:rsidR="000A0048" w:rsidRDefault="000A0048" w:rsidP="005D31F2">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8875BB" w14:textId="77777777" w:rsidR="000A0048" w:rsidRDefault="000A0048" w:rsidP="005D31F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195C5B"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CF8C53C"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B34EC9" w14:textId="77777777" w:rsidR="000A0048" w:rsidRDefault="000A0048" w:rsidP="005D31F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E25382"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A5793" w14:textId="77777777" w:rsidR="000A0048" w:rsidRDefault="000A0048" w:rsidP="005D31F2">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49EE88D4" w14:textId="77777777" w:rsidR="000A0048" w:rsidRDefault="000A0048" w:rsidP="005D31F2">
            <w:pPr>
              <w:pStyle w:val="TAC"/>
              <w:rPr>
                <w:lang w:val="en-US" w:eastAsia="zh-CN"/>
              </w:rPr>
            </w:pPr>
            <w:r>
              <w:rPr>
                <w:lang w:val="en-US" w:eastAsia="zh-CN"/>
              </w:rPr>
              <w:t>1</w:t>
            </w:r>
          </w:p>
        </w:tc>
      </w:tr>
      <w:tr w:rsidR="000A0048" w14:paraId="5220FB9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455D30"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14BAE1" w14:textId="77777777" w:rsidR="000A0048" w:rsidRDefault="000A0048" w:rsidP="005D31F2">
            <w:pPr>
              <w:pStyle w:val="TAC"/>
              <w:rPr>
                <w:lang w:val="en-US" w:eastAsia="zh-CN"/>
              </w:rPr>
            </w:pPr>
          </w:p>
        </w:tc>
        <w:tc>
          <w:tcPr>
            <w:tcW w:w="670" w:type="dxa"/>
            <w:tcBorders>
              <w:top w:val="single" w:sz="4" w:space="0" w:color="auto"/>
              <w:left w:val="single" w:sz="4" w:space="0" w:color="auto"/>
              <w:right w:val="single" w:sz="4" w:space="0" w:color="auto"/>
            </w:tcBorders>
          </w:tcPr>
          <w:p w14:paraId="4052054E" w14:textId="77777777" w:rsidR="000A0048" w:rsidRDefault="000A0048" w:rsidP="005D31F2">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25A26AB0" w14:textId="77777777" w:rsidR="000A0048" w:rsidRDefault="000A0048" w:rsidP="005D31F2">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2E3A43F" w14:textId="77777777" w:rsidR="000A0048" w:rsidRDefault="000A0048" w:rsidP="005D31F2">
            <w:pPr>
              <w:pStyle w:val="TAC"/>
              <w:rPr>
                <w:lang w:val="en-US" w:eastAsia="zh-CN"/>
              </w:rPr>
            </w:pPr>
          </w:p>
        </w:tc>
      </w:tr>
      <w:tr w:rsidR="000A0048" w14:paraId="3C2FF85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6600573" w14:textId="77777777" w:rsidR="000A0048" w:rsidRDefault="000A0048" w:rsidP="005D31F2">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shd w:val="clear" w:color="auto" w:fill="auto"/>
          </w:tcPr>
          <w:p w14:paraId="3CBDFED2" w14:textId="77777777" w:rsidR="000A0048" w:rsidRDefault="000A0048" w:rsidP="005D31F2">
            <w:pPr>
              <w:pStyle w:val="TAC"/>
              <w:rPr>
                <w:rFonts w:eastAsia="PMingLiU" w:cs="Arial"/>
                <w:lang w:eastAsia="zh-TW"/>
              </w:rPr>
            </w:pPr>
            <w:r>
              <w:rPr>
                <w:rFonts w:hint="eastAsia"/>
                <w:lang w:val="en-US" w:eastAsia="zh-CN"/>
              </w:rPr>
              <w:t>CA_n25A-n41A</w:t>
            </w:r>
          </w:p>
        </w:tc>
        <w:tc>
          <w:tcPr>
            <w:tcW w:w="670" w:type="dxa"/>
            <w:tcBorders>
              <w:left w:val="single" w:sz="4" w:space="0" w:color="auto"/>
              <w:right w:val="single" w:sz="4" w:space="0" w:color="auto"/>
            </w:tcBorders>
          </w:tcPr>
          <w:p w14:paraId="5FE5834C" w14:textId="77777777" w:rsidR="000A0048" w:rsidRDefault="000A0048" w:rsidP="005D31F2">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2EADF9E"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15E2F"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D6E3E0"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0FF0D"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757BFF" w14:textId="77777777" w:rsidR="000A0048" w:rsidRDefault="000A0048" w:rsidP="005D31F2">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7222E383" w14:textId="77777777" w:rsidR="000A0048" w:rsidRDefault="000A0048" w:rsidP="005D31F2">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F7F1EC9" w14:textId="77777777" w:rsidR="000A0048" w:rsidRDefault="000A0048" w:rsidP="005D31F2">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ACCEB26"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265DA62"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877C9AD"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80D73A"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7CD9CB2"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6011D38" w14:textId="77777777" w:rsidR="000A0048" w:rsidRDefault="000A0048" w:rsidP="005D31F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3CAF544" w14:textId="77777777" w:rsidR="000A0048" w:rsidRDefault="000A0048" w:rsidP="005D31F2">
            <w:pPr>
              <w:pStyle w:val="TAC"/>
              <w:rPr>
                <w:rFonts w:cs="Arial"/>
                <w:lang w:eastAsia="zh-CN"/>
              </w:rPr>
            </w:pPr>
            <w:r>
              <w:rPr>
                <w:rFonts w:cs="Arial" w:hint="eastAsia"/>
                <w:lang w:eastAsia="zh-CN"/>
              </w:rPr>
              <w:t>0</w:t>
            </w:r>
          </w:p>
        </w:tc>
      </w:tr>
      <w:tr w:rsidR="000A0048" w14:paraId="445BF14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7C647" w14:textId="77777777" w:rsidR="000A0048" w:rsidRDefault="000A0048" w:rsidP="005D31F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D5E5801"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tcPr>
          <w:p w14:paraId="4762D968" w14:textId="77777777" w:rsidR="000A0048" w:rsidRDefault="000A0048" w:rsidP="005D31F2">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63B49B7" w14:textId="77777777" w:rsidR="000A0048" w:rsidRDefault="000A0048" w:rsidP="005D31F2">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B87D0A4" w14:textId="77777777" w:rsidR="000A0048" w:rsidRDefault="000A0048" w:rsidP="005D31F2">
            <w:pPr>
              <w:pStyle w:val="TAC"/>
              <w:rPr>
                <w:rFonts w:eastAsia="Yu Mincho" w:cs="Arial"/>
              </w:rPr>
            </w:pPr>
          </w:p>
        </w:tc>
      </w:tr>
      <w:tr w:rsidR="000A0048" w14:paraId="2B0988D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44187F" w14:textId="77777777" w:rsidR="000A0048" w:rsidRDefault="000A0048" w:rsidP="005D31F2">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4D6C8299" w14:textId="77777777" w:rsidR="000A0048" w:rsidRDefault="000A0048" w:rsidP="005D31F2">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56DB05D7" w14:textId="77777777" w:rsidR="000A0048" w:rsidRDefault="000A0048" w:rsidP="005D31F2">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B7BF647" w14:textId="77777777" w:rsidR="000A0048" w:rsidRDefault="000A0048" w:rsidP="005D31F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A3CE38" w14:textId="77777777" w:rsidR="000A0048" w:rsidRDefault="000A0048" w:rsidP="005D31F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2B1EAD" w14:textId="77777777" w:rsidR="000A0048" w:rsidRDefault="000A0048" w:rsidP="005D31F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448EA4" w14:textId="77777777" w:rsidR="000A0048" w:rsidRDefault="000A0048" w:rsidP="005D31F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210178"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4234E8"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F479BA" w14:textId="77777777" w:rsidR="000A0048" w:rsidRDefault="000A0048" w:rsidP="005D31F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6EEBF6C"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324676"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C5E77E"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4EC9AF"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9BEA43"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76BBD7"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112D74" w14:textId="77777777" w:rsidR="000A0048" w:rsidRDefault="000A0048" w:rsidP="005D31F2">
            <w:pPr>
              <w:pStyle w:val="TAC"/>
              <w:rPr>
                <w:lang w:val="en-US" w:eastAsia="zh-CN"/>
              </w:rPr>
            </w:pPr>
            <w:r>
              <w:rPr>
                <w:rFonts w:hint="eastAsia"/>
                <w:lang w:val="en-US" w:eastAsia="zh-CN"/>
              </w:rPr>
              <w:t>0</w:t>
            </w:r>
          </w:p>
        </w:tc>
      </w:tr>
      <w:tr w:rsidR="000A0048" w14:paraId="203FC6C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387CF"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0DD2A8"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2577BA8" w14:textId="77777777" w:rsidR="000A0048" w:rsidRDefault="000A0048" w:rsidP="005D31F2">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12FA2FE" w14:textId="77777777" w:rsidR="000A0048" w:rsidRDefault="000A0048" w:rsidP="005D31F2">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C9E45" w14:textId="77777777" w:rsidR="000A0048" w:rsidRDefault="000A0048" w:rsidP="005D31F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A0BF85" w14:textId="77777777" w:rsidR="000A0048" w:rsidRDefault="000A0048" w:rsidP="005D31F2">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DE00DF0" w14:textId="77777777" w:rsidR="000A0048" w:rsidRDefault="000A0048" w:rsidP="005D31F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8361A3"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45A5EC"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FB244E" w14:textId="77777777" w:rsidR="000A0048" w:rsidRDefault="000A0048" w:rsidP="005D31F2">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5AC8872"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FB5B87" w14:textId="77777777" w:rsidR="000A0048" w:rsidRDefault="000A0048" w:rsidP="005D31F2">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3F302E9"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C39FAD" w14:textId="77777777" w:rsidR="000A0048" w:rsidRDefault="000A0048" w:rsidP="005D31F2">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7D19395"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17658B" w14:textId="77777777" w:rsidR="000A0048" w:rsidRDefault="000A0048" w:rsidP="005D31F2">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329F31A1" w14:textId="77777777" w:rsidR="000A0048" w:rsidRDefault="000A0048" w:rsidP="005D31F2">
            <w:pPr>
              <w:pStyle w:val="TAC"/>
              <w:rPr>
                <w:lang w:val="en-US" w:eastAsia="zh-CN"/>
              </w:rPr>
            </w:pPr>
          </w:p>
        </w:tc>
      </w:tr>
      <w:tr w:rsidR="000A0048" w14:paraId="253FAD0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A9418" w14:textId="77777777" w:rsidR="000A0048" w:rsidRDefault="000A0048" w:rsidP="005D31F2">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5D02C98" w14:textId="77777777" w:rsidR="000A0048" w:rsidRDefault="000A0048" w:rsidP="005D31F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E4B8ED2" w14:textId="77777777" w:rsidR="000A0048" w:rsidRDefault="000A0048" w:rsidP="005D31F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3B2F2B1" w14:textId="77777777" w:rsidR="000A0048" w:rsidRDefault="000A0048" w:rsidP="005D31F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5596C" w14:textId="77777777" w:rsidR="000A0048" w:rsidRDefault="000A0048" w:rsidP="005D31F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47E5E" w14:textId="77777777" w:rsidR="000A0048" w:rsidRDefault="000A0048" w:rsidP="005D31F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40B8D6" w14:textId="77777777" w:rsidR="000A0048" w:rsidRDefault="000A0048" w:rsidP="005D31F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FFB7AB"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5F15E"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79593E" w14:textId="77777777" w:rsidR="000A0048" w:rsidRDefault="000A0048" w:rsidP="005D31F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61A545"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30E2AC0"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8AC3C5"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3852301"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9C86F3"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F1EADA"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CB671D" w14:textId="77777777" w:rsidR="000A0048" w:rsidRDefault="000A0048" w:rsidP="005D31F2">
            <w:pPr>
              <w:pStyle w:val="TAC"/>
              <w:rPr>
                <w:rFonts w:eastAsia="Yu Mincho" w:cs="Arial"/>
              </w:rPr>
            </w:pPr>
            <w:r>
              <w:rPr>
                <w:rFonts w:hint="eastAsia"/>
                <w:lang w:val="en-US" w:eastAsia="zh-CN"/>
              </w:rPr>
              <w:t>0</w:t>
            </w:r>
          </w:p>
        </w:tc>
      </w:tr>
      <w:tr w:rsidR="000A0048" w14:paraId="2C1EAA2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6DE0DFC"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FCB3C9C"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tcPr>
          <w:p w14:paraId="12E11221" w14:textId="77777777" w:rsidR="000A0048" w:rsidRDefault="000A0048" w:rsidP="005D31F2">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F812D37" w14:textId="77777777" w:rsidR="000A0048" w:rsidRDefault="000A0048" w:rsidP="005D31F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07DC7" w14:textId="77777777" w:rsidR="000A0048" w:rsidRDefault="000A0048" w:rsidP="005D31F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D64397" w14:textId="77777777" w:rsidR="000A0048" w:rsidRDefault="000A0048" w:rsidP="005D31F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EBBAEA" w14:textId="77777777" w:rsidR="000A0048" w:rsidRDefault="000A0048" w:rsidP="005D31F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6E92A8"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FCF3F3"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277E9B" w14:textId="77777777" w:rsidR="000A0048" w:rsidRDefault="000A0048" w:rsidP="005D31F2">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F30C52B" w14:textId="77777777" w:rsidR="000A0048" w:rsidRDefault="000A0048" w:rsidP="005D31F2">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08D9B0" w14:textId="77777777" w:rsidR="000A0048" w:rsidRDefault="000A0048" w:rsidP="005D31F2">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941152"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697592" w14:textId="77777777" w:rsidR="000A0048" w:rsidRDefault="000A0048" w:rsidP="005D31F2">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6D02268" w14:textId="77777777" w:rsidR="000A0048" w:rsidRDefault="000A0048" w:rsidP="005D31F2">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9C4A461" w14:textId="77777777" w:rsidR="000A0048" w:rsidRDefault="000A0048" w:rsidP="005D31F2">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7E30AB6" w14:textId="77777777" w:rsidR="000A0048" w:rsidRDefault="000A0048" w:rsidP="005D31F2">
            <w:pPr>
              <w:pStyle w:val="TAC"/>
              <w:rPr>
                <w:rFonts w:eastAsia="Yu Mincho" w:cs="Arial"/>
              </w:rPr>
            </w:pPr>
          </w:p>
        </w:tc>
      </w:tr>
      <w:tr w:rsidR="000A0048" w14:paraId="6E4053F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F718ECD"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2802E02"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vAlign w:val="center"/>
          </w:tcPr>
          <w:p w14:paraId="7A71CCE7" w14:textId="77777777" w:rsidR="000A0048" w:rsidRDefault="000A0048" w:rsidP="005D31F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CEB360" w14:textId="77777777" w:rsidR="000A0048" w:rsidRDefault="000A0048" w:rsidP="005D31F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C454A5" w14:textId="77777777" w:rsidR="000A0048" w:rsidRDefault="000A0048" w:rsidP="005D31F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F03801" w14:textId="77777777" w:rsidR="000A0048" w:rsidRDefault="000A0048" w:rsidP="005D31F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A12DB7" w14:textId="77777777" w:rsidR="000A0048" w:rsidRDefault="000A0048" w:rsidP="005D31F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63BDE3" w14:textId="77777777" w:rsidR="000A0048" w:rsidRDefault="000A0048" w:rsidP="005D31F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578A9B2" w14:textId="77777777" w:rsidR="000A0048" w:rsidRDefault="000A0048" w:rsidP="005D31F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2F1A7" w14:textId="77777777" w:rsidR="000A0048" w:rsidRDefault="000A0048" w:rsidP="005D31F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CD3AEF"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5A9D32"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D4DC0"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AC7646"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225C3"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8AF6482"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AFB1B0" w14:textId="77777777" w:rsidR="000A0048" w:rsidRDefault="000A0048" w:rsidP="005D31F2">
            <w:pPr>
              <w:pStyle w:val="TAC"/>
              <w:rPr>
                <w:rFonts w:cs="Arial"/>
                <w:lang w:val="en-US" w:eastAsia="zh-CN"/>
              </w:rPr>
            </w:pPr>
            <w:r>
              <w:rPr>
                <w:rFonts w:cs="Arial" w:hint="eastAsia"/>
                <w:lang w:val="en-US" w:eastAsia="zh-CN"/>
              </w:rPr>
              <w:t>1</w:t>
            </w:r>
          </w:p>
        </w:tc>
      </w:tr>
      <w:tr w:rsidR="000A0048" w14:paraId="5567806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E269A6" w14:textId="77777777" w:rsidR="000A0048" w:rsidRDefault="000A0048" w:rsidP="005D31F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CFBD83F"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vAlign w:val="center"/>
          </w:tcPr>
          <w:p w14:paraId="14A3EC04" w14:textId="77777777" w:rsidR="000A0048" w:rsidRDefault="000A0048" w:rsidP="005D31F2">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A20422" w14:textId="77777777" w:rsidR="000A0048" w:rsidRDefault="000A0048" w:rsidP="005D31F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856C69" w14:textId="77777777" w:rsidR="000A0048" w:rsidRDefault="000A0048" w:rsidP="005D31F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9CCCE3" w14:textId="77777777" w:rsidR="000A0048" w:rsidRDefault="000A0048" w:rsidP="005D31F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6D0B03" w14:textId="77777777" w:rsidR="000A0048" w:rsidRDefault="000A0048" w:rsidP="005D31F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4C572C"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1B8E7BC"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9EEC57" w14:textId="77777777" w:rsidR="000A0048" w:rsidRDefault="000A0048" w:rsidP="005D31F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4DDA5A9" w14:textId="77777777" w:rsidR="000A0048" w:rsidRDefault="000A0048" w:rsidP="005D31F2">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293F5B" w14:textId="77777777" w:rsidR="000A0048" w:rsidRDefault="000A0048" w:rsidP="005D31F2">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703C4F"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C669A8" w14:textId="77777777" w:rsidR="000A0048" w:rsidRDefault="000A0048" w:rsidP="005D31F2">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D02C66" w14:textId="77777777" w:rsidR="000A0048" w:rsidRDefault="000A0048" w:rsidP="005D31F2">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4A43FAC7" w14:textId="77777777" w:rsidR="000A0048" w:rsidRDefault="000A0048" w:rsidP="005D31F2">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CF88733" w14:textId="77777777" w:rsidR="000A0048" w:rsidRDefault="000A0048" w:rsidP="005D31F2">
            <w:pPr>
              <w:pStyle w:val="TAC"/>
              <w:rPr>
                <w:rFonts w:eastAsia="Yu Mincho" w:cs="Arial"/>
              </w:rPr>
            </w:pPr>
          </w:p>
        </w:tc>
      </w:tr>
      <w:tr w:rsidR="000A0048" w14:paraId="3FA62B3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B4BC56" w14:textId="77777777" w:rsidR="000A0048" w:rsidRDefault="000A0048" w:rsidP="005D31F2">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6AA2ACC" w14:textId="77777777" w:rsidR="000A0048" w:rsidRDefault="000A0048" w:rsidP="005D31F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7938C22D" w14:textId="77777777" w:rsidR="000A0048" w:rsidRDefault="000A0048" w:rsidP="005D31F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17E321C" w14:textId="77777777" w:rsidR="000A0048" w:rsidRDefault="000A0048" w:rsidP="005D31F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551618" w14:textId="77777777" w:rsidR="000A0048" w:rsidRDefault="000A0048" w:rsidP="005D31F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3D59DB" w14:textId="77777777" w:rsidR="000A0048" w:rsidRDefault="000A0048" w:rsidP="005D31F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ACF6CE" w14:textId="77777777" w:rsidR="000A0048" w:rsidRDefault="000A0048" w:rsidP="005D31F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852B49"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A38F5"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C7D3A4" w14:textId="77777777" w:rsidR="000A0048" w:rsidRDefault="000A0048" w:rsidP="005D31F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0EFCBD"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02C769"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A8DE6F"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06A399E"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312E73"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CFD9A0"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DCC609" w14:textId="77777777" w:rsidR="000A0048" w:rsidRDefault="000A0048" w:rsidP="005D31F2">
            <w:pPr>
              <w:pStyle w:val="TAC"/>
              <w:rPr>
                <w:rFonts w:eastAsia="Yu Mincho" w:cs="Arial"/>
              </w:rPr>
            </w:pPr>
            <w:r>
              <w:rPr>
                <w:rFonts w:hint="eastAsia"/>
                <w:lang w:val="en-US" w:eastAsia="zh-CN"/>
              </w:rPr>
              <w:t>0</w:t>
            </w:r>
          </w:p>
        </w:tc>
      </w:tr>
      <w:tr w:rsidR="000A0048" w14:paraId="497058D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4D50F62"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5CBC0F19"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tcPr>
          <w:p w14:paraId="359C0C85" w14:textId="77777777" w:rsidR="000A0048" w:rsidRDefault="000A0048" w:rsidP="005D31F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992D5F" w14:textId="77777777" w:rsidR="000A0048" w:rsidRDefault="000A0048" w:rsidP="005D31F2">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56E744D" w14:textId="77777777" w:rsidR="000A0048" w:rsidRDefault="000A0048" w:rsidP="005D31F2">
            <w:pPr>
              <w:pStyle w:val="TAC"/>
              <w:rPr>
                <w:rFonts w:eastAsia="Yu Mincho" w:cs="Arial"/>
              </w:rPr>
            </w:pPr>
          </w:p>
        </w:tc>
      </w:tr>
      <w:tr w:rsidR="000A0048" w14:paraId="0BF476E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60CB952"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12E65BD" w14:textId="77777777" w:rsidR="000A0048" w:rsidRDefault="000A0048" w:rsidP="005D31F2">
            <w:pPr>
              <w:pStyle w:val="TAC"/>
              <w:rPr>
                <w:lang w:val="en-US" w:eastAsia="zh-CN"/>
              </w:rPr>
            </w:pPr>
          </w:p>
        </w:tc>
        <w:tc>
          <w:tcPr>
            <w:tcW w:w="670" w:type="dxa"/>
            <w:tcBorders>
              <w:left w:val="single" w:sz="4" w:space="0" w:color="auto"/>
              <w:right w:val="single" w:sz="4" w:space="0" w:color="auto"/>
            </w:tcBorders>
            <w:vAlign w:val="center"/>
          </w:tcPr>
          <w:p w14:paraId="4C01F3AD" w14:textId="77777777" w:rsidR="000A0048" w:rsidRDefault="000A0048" w:rsidP="005D31F2">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EE22E5" w14:textId="77777777" w:rsidR="000A0048" w:rsidRDefault="000A0048" w:rsidP="005D31F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7BD6603" w14:textId="77777777" w:rsidR="000A0048" w:rsidRDefault="000A0048" w:rsidP="005D31F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FF4B20" w14:textId="77777777" w:rsidR="000A0048" w:rsidRDefault="000A0048" w:rsidP="005D31F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F1C06D" w14:textId="77777777" w:rsidR="000A0048" w:rsidRDefault="000A0048" w:rsidP="005D31F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06FD91B" w14:textId="77777777" w:rsidR="000A0048" w:rsidRDefault="000A0048" w:rsidP="005D31F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E8D3E6" w14:textId="77777777" w:rsidR="000A0048" w:rsidRDefault="000A0048" w:rsidP="005D31F2">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15F865" w14:textId="77777777" w:rsidR="000A0048" w:rsidRDefault="000A0048" w:rsidP="005D31F2">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E70C5C"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3D2252C"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E8FDA6"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579C06"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098067"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8FAA4F"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85900F" w14:textId="77777777" w:rsidR="000A0048" w:rsidRDefault="000A0048" w:rsidP="005D31F2">
            <w:pPr>
              <w:pStyle w:val="TAC"/>
              <w:rPr>
                <w:lang w:val="en-US" w:eastAsia="zh-CN"/>
              </w:rPr>
            </w:pPr>
            <w:r>
              <w:rPr>
                <w:rFonts w:cs="Arial" w:hint="eastAsia"/>
                <w:lang w:val="en-US" w:eastAsia="zh-CN"/>
              </w:rPr>
              <w:t>1</w:t>
            </w:r>
          </w:p>
        </w:tc>
      </w:tr>
      <w:tr w:rsidR="000A0048" w14:paraId="18700C9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C833605"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BC2214" w14:textId="77777777" w:rsidR="000A0048" w:rsidRDefault="000A0048" w:rsidP="005D31F2">
            <w:pPr>
              <w:pStyle w:val="TAC"/>
              <w:rPr>
                <w:lang w:val="en-US" w:eastAsia="zh-CN"/>
              </w:rPr>
            </w:pPr>
          </w:p>
        </w:tc>
        <w:tc>
          <w:tcPr>
            <w:tcW w:w="670" w:type="dxa"/>
            <w:tcBorders>
              <w:left w:val="single" w:sz="4" w:space="0" w:color="auto"/>
              <w:right w:val="single" w:sz="4" w:space="0" w:color="auto"/>
            </w:tcBorders>
            <w:vAlign w:val="center"/>
          </w:tcPr>
          <w:p w14:paraId="1C741EF4" w14:textId="77777777" w:rsidR="000A0048" w:rsidRDefault="000A0048" w:rsidP="005D31F2">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D42745" w14:textId="77777777" w:rsidR="000A0048" w:rsidRDefault="000A0048" w:rsidP="005D31F2">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F3577C" w14:textId="77777777" w:rsidR="000A0048" w:rsidRDefault="000A0048" w:rsidP="005D31F2">
            <w:pPr>
              <w:pStyle w:val="TAC"/>
              <w:rPr>
                <w:lang w:val="en-US" w:eastAsia="zh-CN"/>
              </w:rPr>
            </w:pPr>
          </w:p>
        </w:tc>
      </w:tr>
      <w:tr w:rsidR="000A0048" w14:paraId="36EFEAF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9F967C" w14:textId="77777777" w:rsidR="000A0048" w:rsidRDefault="000A0048" w:rsidP="005D31F2">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0E5CCB2C" w14:textId="77777777" w:rsidR="000A0048" w:rsidRDefault="000A0048" w:rsidP="005D31F2">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8EB0C56" w14:textId="77777777" w:rsidR="000A0048" w:rsidRDefault="000A0048" w:rsidP="005D31F2">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0C44FF4F" w14:textId="77777777" w:rsidR="000A0048" w:rsidRDefault="000A0048" w:rsidP="005D31F2">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0338CA" w14:textId="77777777" w:rsidR="000A0048" w:rsidRDefault="000A0048" w:rsidP="005D31F2">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A674F9" w14:textId="77777777" w:rsidR="000A0048" w:rsidRDefault="000A0048" w:rsidP="005D31F2">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E25B42" w14:textId="77777777" w:rsidR="000A0048" w:rsidRDefault="000A0048" w:rsidP="005D31F2">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3D4E9"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9BB1A2" w14:textId="77777777" w:rsidR="000A0048" w:rsidRDefault="000A0048" w:rsidP="005D31F2">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FA5629" w14:textId="77777777" w:rsidR="000A0048" w:rsidRDefault="000A0048" w:rsidP="005D31F2">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C85995" w14:textId="77777777" w:rsidR="000A0048" w:rsidRDefault="000A0048" w:rsidP="005D31F2">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21782D"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0C4864" w14:textId="77777777" w:rsidR="000A0048" w:rsidRDefault="000A0048" w:rsidP="005D31F2">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41E97D" w14:textId="77777777" w:rsidR="000A0048" w:rsidRDefault="000A0048" w:rsidP="005D31F2">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A72CFD" w14:textId="77777777" w:rsidR="000A0048" w:rsidRDefault="000A0048" w:rsidP="005D31F2">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D75B1D0" w14:textId="77777777" w:rsidR="000A0048" w:rsidRDefault="000A0048" w:rsidP="005D31F2">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35279" w14:textId="77777777" w:rsidR="000A0048" w:rsidRDefault="000A0048" w:rsidP="005D31F2">
            <w:pPr>
              <w:pStyle w:val="TAC"/>
              <w:rPr>
                <w:rFonts w:eastAsia="Yu Mincho" w:cs="Arial"/>
              </w:rPr>
            </w:pPr>
            <w:r>
              <w:rPr>
                <w:rFonts w:hint="eastAsia"/>
                <w:lang w:val="en-US" w:eastAsia="zh-CN"/>
              </w:rPr>
              <w:t>0</w:t>
            </w:r>
          </w:p>
        </w:tc>
      </w:tr>
      <w:tr w:rsidR="000A0048" w14:paraId="252365C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D15B4A3"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4BF9FD1"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tcPr>
          <w:p w14:paraId="3662DD28" w14:textId="77777777" w:rsidR="000A0048" w:rsidRDefault="000A0048" w:rsidP="005D31F2">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9CB2545" w14:textId="77777777" w:rsidR="000A0048" w:rsidRDefault="000A0048" w:rsidP="005D31F2">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618475" w14:textId="77777777" w:rsidR="000A0048" w:rsidRDefault="000A0048" w:rsidP="005D31F2">
            <w:pPr>
              <w:pStyle w:val="TAC"/>
              <w:rPr>
                <w:rFonts w:eastAsia="Yu Mincho" w:cs="Arial"/>
              </w:rPr>
            </w:pPr>
          </w:p>
        </w:tc>
      </w:tr>
      <w:tr w:rsidR="000A0048" w14:paraId="55E0159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046500" w14:textId="77777777" w:rsidR="000A0048" w:rsidRDefault="000A0048" w:rsidP="005D31F2">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5A38571"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vAlign w:val="center"/>
          </w:tcPr>
          <w:p w14:paraId="1D433517" w14:textId="77777777" w:rsidR="000A0048" w:rsidRDefault="000A0048" w:rsidP="005D31F2">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5882B5" w14:textId="77777777" w:rsidR="000A0048" w:rsidRDefault="000A0048" w:rsidP="005D31F2">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9B1AF0" w14:textId="77777777" w:rsidR="000A0048" w:rsidRDefault="000A0048" w:rsidP="005D31F2">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5656A70" w14:textId="77777777" w:rsidR="000A0048" w:rsidRDefault="000A0048" w:rsidP="005D31F2">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B13143" w14:textId="77777777" w:rsidR="000A0048" w:rsidRDefault="000A0048" w:rsidP="005D31F2">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EBBCABA" w14:textId="77777777" w:rsidR="000A0048" w:rsidRDefault="000A0048" w:rsidP="005D31F2">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55D3749" w14:textId="77777777" w:rsidR="000A0048" w:rsidRDefault="000A0048" w:rsidP="005D31F2">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1EACC8" w14:textId="77777777" w:rsidR="000A0048" w:rsidRDefault="000A0048" w:rsidP="005D31F2">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D75683"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1EC1F8"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0433E4"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4781C7"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4A81DE"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964DB92" w14:textId="77777777" w:rsidR="000A0048" w:rsidRDefault="000A0048" w:rsidP="005D31F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7D48332C" w14:textId="77777777" w:rsidR="000A0048" w:rsidRDefault="000A0048" w:rsidP="005D31F2">
            <w:pPr>
              <w:pStyle w:val="TAC"/>
              <w:rPr>
                <w:lang w:eastAsia="zh-CN"/>
              </w:rPr>
            </w:pPr>
            <w:r>
              <w:rPr>
                <w:rFonts w:cs="Arial" w:hint="eastAsia"/>
                <w:lang w:val="en-US" w:eastAsia="zh-CN"/>
              </w:rPr>
              <w:t>1</w:t>
            </w:r>
          </w:p>
        </w:tc>
      </w:tr>
      <w:tr w:rsidR="000A0048" w14:paraId="5A03431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A956BE" w14:textId="77777777" w:rsidR="000A0048" w:rsidRDefault="000A0048" w:rsidP="005D31F2">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B71676D" w14:textId="77777777" w:rsidR="000A0048" w:rsidRDefault="000A0048" w:rsidP="005D31F2">
            <w:pPr>
              <w:pStyle w:val="TAC"/>
              <w:rPr>
                <w:rFonts w:eastAsia="PMingLiU" w:cs="Arial"/>
                <w:lang w:eastAsia="zh-TW"/>
              </w:rPr>
            </w:pPr>
          </w:p>
        </w:tc>
        <w:tc>
          <w:tcPr>
            <w:tcW w:w="670" w:type="dxa"/>
            <w:tcBorders>
              <w:left w:val="single" w:sz="4" w:space="0" w:color="auto"/>
              <w:right w:val="single" w:sz="4" w:space="0" w:color="auto"/>
            </w:tcBorders>
            <w:vAlign w:val="center"/>
          </w:tcPr>
          <w:p w14:paraId="5899A779" w14:textId="77777777" w:rsidR="000A0048" w:rsidRDefault="000A0048" w:rsidP="005D31F2">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BAB5DC" w14:textId="77777777" w:rsidR="000A0048" w:rsidRDefault="000A0048" w:rsidP="005D31F2">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ADF77CA" w14:textId="77777777" w:rsidR="000A0048" w:rsidRDefault="000A0048" w:rsidP="005D31F2">
            <w:pPr>
              <w:pStyle w:val="TAC"/>
              <w:rPr>
                <w:lang w:eastAsia="zh-CN"/>
              </w:rPr>
            </w:pPr>
          </w:p>
        </w:tc>
      </w:tr>
      <w:tr w:rsidR="000A0048" w14:paraId="0C8796F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30D657" w14:textId="77777777" w:rsidR="000A0048" w:rsidRDefault="000A0048" w:rsidP="005D31F2">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4E9BA86A" w14:textId="77777777" w:rsidR="000A0048" w:rsidRDefault="000A0048" w:rsidP="005D31F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4498B80F" w14:textId="77777777" w:rsidR="000A0048" w:rsidRDefault="000A0048" w:rsidP="005D31F2">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31D9F137"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0795B0"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063815"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A271D7"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F63AD2" w14:textId="77777777" w:rsidR="000A0048" w:rsidRDefault="000A0048" w:rsidP="005D31F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33B4B7B" w14:textId="77777777" w:rsidR="000A0048" w:rsidRDefault="000A0048" w:rsidP="005D31F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CB6235"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8371C1"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2AFE588"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1058C3D"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E1E77D"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17A6C64"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09D2B33" w14:textId="77777777" w:rsidR="000A0048" w:rsidRDefault="000A0048" w:rsidP="005D31F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288EE22D" w14:textId="77777777" w:rsidR="000A0048" w:rsidRDefault="000A0048" w:rsidP="005D31F2">
            <w:pPr>
              <w:pStyle w:val="TAC"/>
              <w:rPr>
                <w:lang w:eastAsia="zh-CN"/>
              </w:rPr>
            </w:pPr>
            <w:r>
              <w:rPr>
                <w:rFonts w:hint="eastAsia"/>
                <w:lang w:eastAsia="zh-CN"/>
              </w:rPr>
              <w:t>0</w:t>
            </w:r>
          </w:p>
        </w:tc>
      </w:tr>
      <w:tr w:rsidR="000A0048" w14:paraId="1545DDD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8B8478E"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09DFA66"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79BFB1D" w14:textId="77777777" w:rsidR="000A0048" w:rsidRDefault="000A0048" w:rsidP="005D31F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25FD5C22"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C43A9B"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08ECE8"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753448"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638A3F"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BB4F6D" w14:textId="77777777" w:rsidR="000A0048" w:rsidRDefault="000A0048" w:rsidP="005D31F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E2FFCF"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27C81AA"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D872BF3"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5ADF745"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DF404C8"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5684A19"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CEF419B" w14:textId="77777777" w:rsidR="000A0048" w:rsidRDefault="000A0048" w:rsidP="005D31F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1B48457" w14:textId="77777777" w:rsidR="000A0048" w:rsidRDefault="000A0048" w:rsidP="005D31F2">
            <w:pPr>
              <w:pStyle w:val="TAC"/>
              <w:rPr>
                <w:rFonts w:eastAsia="Yu Mincho"/>
              </w:rPr>
            </w:pPr>
          </w:p>
        </w:tc>
      </w:tr>
      <w:tr w:rsidR="000A0048" w14:paraId="766B1A0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45B5718"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290817"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54282210" w14:textId="77777777" w:rsidR="000A0048" w:rsidRDefault="000A0048" w:rsidP="005D31F2">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2AF9323"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AC5897"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F7F82"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5B7239"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39BFF0" w14:textId="77777777" w:rsidR="000A0048" w:rsidRDefault="000A0048" w:rsidP="005D31F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851BC0" w14:textId="77777777" w:rsidR="000A0048" w:rsidRDefault="000A0048" w:rsidP="005D31F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866C1E" w14:textId="77777777" w:rsidR="000A0048" w:rsidRDefault="000A0048" w:rsidP="005D31F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2EE8CCB"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49C360A"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7D205DC"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F3795CD"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27A9AE2"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1494BFE6" w14:textId="77777777" w:rsidR="000A0048" w:rsidRDefault="000A0048" w:rsidP="005D31F2">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29928E55" w14:textId="77777777" w:rsidR="000A0048" w:rsidRDefault="000A0048" w:rsidP="005D31F2">
            <w:pPr>
              <w:pStyle w:val="TAC"/>
              <w:rPr>
                <w:rFonts w:eastAsia="Yu Mincho"/>
              </w:rPr>
            </w:pPr>
            <w:r>
              <w:rPr>
                <w:rFonts w:hint="eastAsia"/>
                <w:lang w:val="en-US" w:eastAsia="zh-CN"/>
              </w:rPr>
              <w:t>1</w:t>
            </w:r>
          </w:p>
        </w:tc>
      </w:tr>
      <w:tr w:rsidR="000A0048" w14:paraId="7E498BE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D3A0B9"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C982A5"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7A5B894" w14:textId="77777777" w:rsidR="000A0048" w:rsidRDefault="000A0048" w:rsidP="005D31F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BA6C7EE"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0B7D8"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A9D71F"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AEB18E"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DE60A3" w14:textId="77777777" w:rsidR="000A0048" w:rsidRDefault="000A0048" w:rsidP="005D31F2">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2E3510" w14:textId="77777777" w:rsidR="000A0048" w:rsidRDefault="000A0048" w:rsidP="005D31F2">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6B69DB9" w14:textId="77777777" w:rsidR="000A0048" w:rsidRDefault="000A0048" w:rsidP="005D31F2">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CDA63D"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A6F3871"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7D52F6D"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8894369"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4EBF2AE"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AC9C765" w14:textId="77777777" w:rsidR="000A0048" w:rsidRDefault="000A0048" w:rsidP="005D31F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9F31A6C" w14:textId="77777777" w:rsidR="000A0048" w:rsidRDefault="000A0048" w:rsidP="005D31F2">
            <w:pPr>
              <w:pStyle w:val="TAC"/>
              <w:rPr>
                <w:rFonts w:eastAsia="Yu Mincho"/>
              </w:rPr>
            </w:pPr>
          </w:p>
        </w:tc>
      </w:tr>
      <w:tr w:rsidR="000A0048" w14:paraId="2961F06D" w14:textId="77777777" w:rsidTr="005D31F2">
        <w:trPr>
          <w:trHeight w:val="187"/>
        </w:trPr>
        <w:tc>
          <w:tcPr>
            <w:tcW w:w="1641" w:type="dxa"/>
            <w:tcBorders>
              <w:left w:val="single" w:sz="4" w:space="0" w:color="auto"/>
              <w:bottom w:val="nil"/>
              <w:right w:val="single" w:sz="4" w:space="0" w:color="auto"/>
            </w:tcBorders>
            <w:shd w:val="clear" w:color="auto" w:fill="auto"/>
          </w:tcPr>
          <w:p w14:paraId="668A1C79" w14:textId="77777777" w:rsidR="000A0048" w:rsidRDefault="000A0048" w:rsidP="005D31F2">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5B734744" w14:textId="77777777" w:rsidR="000A0048" w:rsidRDefault="000A0048" w:rsidP="005D31F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7081D876" w14:textId="77777777" w:rsidR="000A0048" w:rsidRDefault="000A0048" w:rsidP="005D31F2">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05A2220" w14:textId="77777777" w:rsidR="000A0048" w:rsidRDefault="000A0048" w:rsidP="005D31F2">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DBF7D2"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F1717"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E5CB76"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BB3C51" w14:textId="77777777" w:rsidR="000A0048" w:rsidRDefault="000A0048" w:rsidP="005D31F2">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05D016" w14:textId="77777777" w:rsidR="000A0048" w:rsidRDefault="000A0048" w:rsidP="005D31F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0C9B9B"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BA6B52"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4B3CC61"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0B489CB"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9171872"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611B63D"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089206B" w14:textId="77777777" w:rsidR="000A0048" w:rsidRDefault="000A0048" w:rsidP="005D31F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7AD960C" w14:textId="77777777" w:rsidR="000A0048" w:rsidRDefault="000A0048" w:rsidP="005D31F2">
            <w:pPr>
              <w:pStyle w:val="TAC"/>
              <w:rPr>
                <w:lang w:eastAsia="zh-CN"/>
              </w:rPr>
            </w:pPr>
            <w:r>
              <w:rPr>
                <w:rFonts w:hint="eastAsia"/>
                <w:lang w:eastAsia="zh-CN"/>
              </w:rPr>
              <w:t>0</w:t>
            </w:r>
          </w:p>
        </w:tc>
      </w:tr>
      <w:tr w:rsidR="000A0048" w14:paraId="2D4E567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D514391"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99CD79"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46C4C7D" w14:textId="77777777" w:rsidR="000A0048" w:rsidRDefault="000A0048" w:rsidP="005D31F2">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BF0D5B" w14:textId="77777777" w:rsidR="000A0048" w:rsidRDefault="000A0048" w:rsidP="005D31F2">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7053DE" w14:textId="77777777" w:rsidR="000A0048" w:rsidRDefault="000A0048" w:rsidP="005D31F2">
            <w:pPr>
              <w:pStyle w:val="TAC"/>
              <w:rPr>
                <w:rFonts w:eastAsia="Yu Mincho"/>
              </w:rPr>
            </w:pPr>
          </w:p>
        </w:tc>
      </w:tr>
      <w:tr w:rsidR="000A0048" w14:paraId="1BA7D3C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15920BA"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494A33"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6DB05D11" w14:textId="77777777" w:rsidR="000A0048" w:rsidRDefault="000A0048" w:rsidP="005D31F2">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1EF4D83" w14:textId="77777777" w:rsidR="000A0048" w:rsidRDefault="000A0048" w:rsidP="005D31F2">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7D69A3" w14:textId="77777777" w:rsidR="000A0048" w:rsidRDefault="000A0048" w:rsidP="005D31F2">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4A8442" w14:textId="77777777" w:rsidR="000A0048" w:rsidRDefault="000A0048" w:rsidP="005D31F2">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C09D22" w14:textId="77777777" w:rsidR="000A0048" w:rsidRDefault="000A0048" w:rsidP="005D31F2">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9144A" w14:textId="77777777" w:rsidR="000A0048" w:rsidRDefault="000A0048" w:rsidP="005D31F2">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B6C4D25" w14:textId="77777777" w:rsidR="000A0048" w:rsidRDefault="000A0048" w:rsidP="005D31F2">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D884B8" w14:textId="77777777" w:rsidR="000A0048" w:rsidRDefault="000A0048" w:rsidP="005D31F2">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85F7B" w14:textId="77777777" w:rsidR="000A0048" w:rsidRDefault="000A0048" w:rsidP="005D31F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C23ED51" w14:textId="77777777" w:rsidR="000A0048" w:rsidRDefault="000A0048" w:rsidP="005D31F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9540B2E" w14:textId="77777777" w:rsidR="000A0048" w:rsidRDefault="000A0048" w:rsidP="005D31F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83D9384" w14:textId="77777777" w:rsidR="000A0048" w:rsidRDefault="000A0048" w:rsidP="005D31F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D510471" w14:textId="77777777" w:rsidR="000A0048" w:rsidRDefault="000A0048" w:rsidP="005D31F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28246CEC" w14:textId="77777777" w:rsidR="000A0048" w:rsidRDefault="000A0048" w:rsidP="005D31F2">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1873559B" w14:textId="77777777" w:rsidR="000A0048" w:rsidRDefault="000A0048" w:rsidP="005D31F2">
            <w:pPr>
              <w:pStyle w:val="TAC"/>
              <w:rPr>
                <w:rFonts w:eastAsia="Yu Mincho"/>
              </w:rPr>
            </w:pPr>
            <w:r>
              <w:rPr>
                <w:rFonts w:hint="eastAsia"/>
                <w:lang w:val="en-US" w:eastAsia="zh-CN"/>
              </w:rPr>
              <w:t>1</w:t>
            </w:r>
          </w:p>
        </w:tc>
      </w:tr>
      <w:tr w:rsidR="000A0048" w14:paraId="09CE106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0755E0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5045E"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32A54B1D" w14:textId="77777777" w:rsidR="000A0048" w:rsidRDefault="000A0048" w:rsidP="005D31F2">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A3F5D86" w14:textId="77777777" w:rsidR="000A0048" w:rsidRDefault="000A0048" w:rsidP="005D31F2">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3BF38F52" w14:textId="77777777" w:rsidR="000A0048" w:rsidRDefault="000A0048" w:rsidP="005D31F2">
            <w:pPr>
              <w:pStyle w:val="TAC"/>
              <w:rPr>
                <w:rFonts w:eastAsia="Yu Mincho"/>
              </w:rPr>
            </w:pPr>
          </w:p>
        </w:tc>
      </w:tr>
      <w:tr w:rsidR="000A0048" w14:paraId="57833F9E" w14:textId="77777777" w:rsidTr="005D31F2">
        <w:trPr>
          <w:trHeight w:val="187"/>
        </w:trPr>
        <w:tc>
          <w:tcPr>
            <w:tcW w:w="1641" w:type="dxa"/>
            <w:tcBorders>
              <w:left w:val="single" w:sz="4" w:space="0" w:color="auto"/>
              <w:bottom w:val="nil"/>
              <w:right w:val="single" w:sz="4" w:space="0" w:color="auto"/>
            </w:tcBorders>
            <w:shd w:val="clear" w:color="auto" w:fill="auto"/>
          </w:tcPr>
          <w:p w14:paraId="4156EAEC" w14:textId="77777777" w:rsidR="000A0048" w:rsidRDefault="000A0048" w:rsidP="005D31F2">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3E7F347B" w14:textId="77777777" w:rsidR="000A0048" w:rsidRDefault="000A0048" w:rsidP="005D31F2">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10D16DF" w14:textId="77777777" w:rsidR="000A0048" w:rsidRDefault="000A0048" w:rsidP="005D31F2">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E3327BA" w14:textId="77777777" w:rsidR="000A0048" w:rsidRDefault="000A0048" w:rsidP="005D31F2">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6B87E5AE" w14:textId="77777777" w:rsidR="000A0048" w:rsidRDefault="000A0048" w:rsidP="005D31F2">
            <w:pPr>
              <w:pStyle w:val="TAC"/>
              <w:rPr>
                <w:lang w:eastAsia="zh-CN"/>
              </w:rPr>
            </w:pPr>
            <w:r>
              <w:rPr>
                <w:rFonts w:hint="eastAsia"/>
                <w:lang w:eastAsia="zh-CN"/>
              </w:rPr>
              <w:t>0</w:t>
            </w:r>
          </w:p>
        </w:tc>
      </w:tr>
      <w:tr w:rsidR="000A0048" w14:paraId="0B3092D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12C7088"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0E5ECF9"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0FC0BE96" w14:textId="77777777" w:rsidR="000A0048" w:rsidRDefault="000A0048" w:rsidP="005D31F2">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05C47D3" w14:textId="77777777" w:rsidR="000A0048" w:rsidRDefault="000A0048" w:rsidP="005D31F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F3C4C00"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3C4BE1" w14:textId="77777777" w:rsidR="000A0048" w:rsidRDefault="000A0048" w:rsidP="005D31F2">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7D334" w14:textId="77777777" w:rsidR="000A0048" w:rsidRDefault="000A0048" w:rsidP="005D31F2">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AE2AE9" w14:textId="77777777" w:rsidR="000A0048" w:rsidRDefault="000A0048" w:rsidP="005D31F2">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B10F41" w14:textId="77777777" w:rsidR="000A0048" w:rsidRDefault="000A0048" w:rsidP="005D31F2">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A2E597"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4E9571"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FC7E3BF"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278EC1B"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0699DC"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C493C6D"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0A00196" w14:textId="77777777" w:rsidR="000A0048" w:rsidRDefault="000A0048" w:rsidP="005D31F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15697EC2" w14:textId="77777777" w:rsidR="000A0048" w:rsidRDefault="000A0048" w:rsidP="005D31F2">
            <w:pPr>
              <w:pStyle w:val="TAC"/>
              <w:rPr>
                <w:rFonts w:eastAsia="Yu Mincho"/>
              </w:rPr>
            </w:pPr>
          </w:p>
        </w:tc>
      </w:tr>
      <w:tr w:rsidR="000A0048" w14:paraId="4177478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17E60EA"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858DD8B"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1437E847" w14:textId="77777777" w:rsidR="000A0048" w:rsidRDefault="000A0048" w:rsidP="005D31F2">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3FD6A9E9" w14:textId="77777777" w:rsidR="000A0048" w:rsidRDefault="000A0048" w:rsidP="005D31F2">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9411960" w14:textId="77777777" w:rsidR="000A0048" w:rsidRDefault="000A0048" w:rsidP="005D31F2">
            <w:pPr>
              <w:pStyle w:val="TAC"/>
              <w:rPr>
                <w:rFonts w:eastAsia="Yu Mincho"/>
              </w:rPr>
            </w:pPr>
            <w:r>
              <w:rPr>
                <w:rFonts w:hint="eastAsia"/>
                <w:lang w:val="en-US" w:eastAsia="zh-CN"/>
              </w:rPr>
              <w:t>1</w:t>
            </w:r>
          </w:p>
        </w:tc>
      </w:tr>
      <w:tr w:rsidR="000A0048" w14:paraId="24BD7FF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FFBCB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F88F6D"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02A3309A" w14:textId="77777777" w:rsidR="000A0048" w:rsidRDefault="000A0048" w:rsidP="005D31F2">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98C3BEB" w14:textId="77777777" w:rsidR="000A0048" w:rsidRDefault="000A0048" w:rsidP="005D31F2">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E37427"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7EBB51D" w14:textId="77777777" w:rsidR="000A0048" w:rsidRDefault="000A0048" w:rsidP="005D31F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88FF52C" w14:textId="77777777" w:rsidR="000A0048" w:rsidRDefault="000A0048" w:rsidP="005D31F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5BD7872" w14:textId="77777777" w:rsidR="000A0048" w:rsidRDefault="000A0048" w:rsidP="005D31F2">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0C2709F" w14:textId="77777777" w:rsidR="000A0048" w:rsidRDefault="000A0048" w:rsidP="005D31F2">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E678157" w14:textId="77777777" w:rsidR="000A0048" w:rsidRDefault="000A0048" w:rsidP="005D31F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D9D0EF"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26310AB6"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74B033"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1986454"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E4DAF27"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5452D55" w14:textId="77777777" w:rsidR="000A0048" w:rsidRDefault="000A0048" w:rsidP="005D31F2">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69E8D843" w14:textId="77777777" w:rsidR="000A0048" w:rsidRDefault="000A0048" w:rsidP="005D31F2">
            <w:pPr>
              <w:pStyle w:val="TAC"/>
              <w:rPr>
                <w:rFonts w:eastAsia="Yu Mincho"/>
              </w:rPr>
            </w:pPr>
          </w:p>
        </w:tc>
      </w:tr>
      <w:tr w:rsidR="000A0048" w14:paraId="79DB329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4E42491" w14:textId="77777777" w:rsidR="000A0048" w:rsidRDefault="000A0048" w:rsidP="005D31F2">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0F5B9ABB" w14:textId="77777777" w:rsidR="000A0048" w:rsidRDefault="000A0048" w:rsidP="005D31F2">
            <w:pPr>
              <w:pStyle w:val="TAC"/>
              <w:rPr>
                <w:lang w:val="en-US" w:eastAsia="zh-CN"/>
              </w:rPr>
            </w:pPr>
            <w:r>
              <w:rPr>
                <w:lang w:eastAsia="zh-TW"/>
              </w:rPr>
              <w:t>CA_n25A-n66A</w:t>
            </w:r>
          </w:p>
        </w:tc>
        <w:tc>
          <w:tcPr>
            <w:tcW w:w="670" w:type="dxa"/>
            <w:tcBorders>
              <w:left w:val="single" w:sz="4" w:space="0" w:color="auto"/>
              <w:right w:val="single" w:sz="4" w:space="0" w:color="auto"/>
            </w:tcBorders>
          </w:tcPr>
          <w:p w14:paraId="484BB96C" w14:textId="77777777" w:rsidR="000A0048" w:rsidRDefault="000A0048" w:rsidP="005D31F2">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C1534A3" w14:textId="77777777" w:rsidR="000A0048" w:rsidRDefault="000A0048" w:rsidP="005D31F2">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49100DE" w14:textId="77777777" w:rsidR="000A0048" w:rsidRDefault="000A0048" w:rsidP="005D31F2">
            <w:pPr>
              <w:pStyle w:val="TAC"/>
              <w:rPr>
                <w:rFonts w:eastAsia="Yu Mincho"/>
              </w:rPr>
            </w:pPr>
            <w:r>
              <w:rPr>
                <w:rFonts w:eastAsia="Yu Mincho"/>
              </w:rPr>
              <w:t>0</w:t>
            </w:r>
          </w:p>
        </w:tc>
      </w:tr>
      <w:tr w:rsidR="000A0048" w14:paraId="36AFD62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92FD07F"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A5E80A9"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467ABC25" w14:textId="77777777" w:rsidR="000A0048" w:rsidRDefault="000A0048" w:rsidP="005D31F2">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6D90AEBB" w14:textId="77777777" w:rsidR="000A0048" w:rsidRDefault="000A0048" w:rsidP="005D31F2">
            <w:pPr>
              <w:pStyle w:val="TAC"/>
              <w:rPr>
                <w:rFonts w:eastAsia="Yu Mincho"/>
              </w:rPr>
            </w:pPr>
            <w:r>
              <w:rPr>
                <w:lang w:val="en-CA"/>
              </w:rPr>
              <w:t>See CA_n66(2A) 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28C2D39" w14:textId="77777777" w:rsidR="000A0048" w:rsidRDefault="000A0048" w:rsidP="005D31F2">
            <w:pPr>
              <w:pStyle w:val="TAC"/>
              <w:rPr>
                <w:rFonts w:eastAsia="Yu Mincho"/>
              </w:rPr>
            </w:pPr>
          </w:p>
        </w:tc>
      </w:tr>
      <w:tr w:rsidR="000A0048" w14:paraId="09507D9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2B64B1E"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66C67EE"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37DC11D8" w14:textId="77777777" w:rsidR="000A0048" w:rsidRDefault="000A0048" w:rsidP="005D31F2">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10A55307" w14:textId="77777777" w:rsidR="000A0048" w:rsidRDefault="000A0048" w:rsidP="005D31F2">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6EF8EE" w14:textId="77777777" w:rsidR="000A0048" w:rsidRDefault="000A0048" w:rsidP="005D31F2">
            <w:pPr>
              <w:pStyle w:val="TAC"/>
              <w:rPr>
                <w:rFonts w:eastAsia="Yu Mincho"/>
              </w:rPr>
            </w:pPr>
            <w:r>
              <w:rPr>
                <w:rFonts w:hint="eastAsia"/>
                <w:lang w:val="en-US" w:eastAsia="zh-CN"/>
              </w:rPr>
              <w:t>1</w:t>
            </w:r>
          </w:p>
        </w:tc>
      </w:tr>
      <w:tr w:rsidR="000A0048" w14:paraId="07C26CB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FEE7CAA"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B318729"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261AFE0C" w14:textId="77777777" w:rsidR="000A0048" w:rsidRDefault="000A0048" w:rsidP="005D31F2">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490D724" w14:textId="77777777" w:rsidR="000A0048" w:rsidRDefault="000A0048" w:rsidP="005D31F2">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39A7689" w14:textId="77777777" w:rsidR="000A0048" w:rsidRDefault="000A0048" w:rsidP="005D31F2">
            <w:pPr>
              <w:pStyle w:val="TAC"/>
              <w:rPr>
                <w:rFonts w:eastAsia="Yu Mincho"/>
              </w:rPr>
            </w:pPr>
          </w:p>
        </w:tc>
      </w:tr>
      <w:tr w:rsidR="000A0048" w14:paraId="05ED8DA4" w14:textId="77777777" w:rsidTr="005D31F2">
        <w:trPr>
          <w:trHeight w:val="187"/>
        </w:trPr>
        <w:tc>
          <w:tcPr>
            <w:tcW w:w="1641" w:type="dxa"/>
            <w:tcBorders>
              <w:left w:val="single" w:sz="4" w:space="0" w:color="auto"/>
              <w:bottom w:val="nil"/>
              <w:right w:val="single" w:sz="4" w:space="0" w:color="auto"/>
            </w:tcBorders>
            <w:shd w:val="clear" w:color="auto" w:fill="auto"/>
          </w:tcPr>
          <w:p w14:paraId="48D18790" w14:textId="77777777" w:rsidR="000A0048" w:rsidRDefault="000A0048" w:rsidP="005D31F2">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294A8C69" w14:textId="77777777" w:rsidR="000A0048" w:rsidRDefault="000A0048" w:rsidP="005D31F2">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2BF95D9B" w14:textId="77777777" w:rsidR="000A0048" w:rsidRDefault="000A0048" w:rsidP="005D31F2">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888C56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099579"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B81E5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71ED1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A074C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ABBFD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EB8FFF"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FFFEAE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E35B6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36AD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ABDA7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E94A4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D30BA4"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2724C7F" w14:textId="77777777" w:rsidR="000A0048" w:rsidRDefault="000A0048" w:rsidP="005D31F2">
            <w:pPr>
              <w:pStyle w:val="TAC"/>
              <w:rPr>
                <w:szCs w:val="18"/>
                <w:lang w:eastAsia="zh-CN"/>
              </w:rPr>
            </w:pPr>
            <w:r>
              <w:rPr>
                <w:rFonts w:hint="eastAsia"/>
                <w:szCs w:val="18"/>
                <w:lang w:eastAsia="zh-CN"/>
              </w:rPr>
              <w:t>0</w:t>
            </w:r>
          </w:p>
        </w:tc>
      </w:tr>
      <w:tr w:rsidR="000A0048" w14:paraId="2B620DD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55F7678"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507B5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C977BDD"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A7791EC"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5CCE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3255F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17D5F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794A2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1E0B0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9A4ECF"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1CE27C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CD8C93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AB5D1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1EA0E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FB98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04E24D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0E77AE2" w14:textId="77777777" w:rsidR="000A0048" w:rsidRDefault="000A0048" w:rsidP="005D31F2">
            <w:pPr>
              <w:pStyle w:val="TAC"/>
              <w:rPr>
                <w:rFonts w:eastAsia="Yu Mincho"/>
                <w:szCs w:val="18"/>
              </w:rPr>
            </w:pPr>
          </w:p>
        </w:tc>
      </w:tr>
      <w:tr w:rsidR="000A0048" w14:paraId="55D1201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BB9AD7F"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41CA69"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6FFEFFEC" w14:textId="77777777" w:rsidR="000A0048" w:rsidRDefault="000A0048" w:rsidP="005D31F2">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4AD0283" w14:textId="77777777" w:rsidR="000A0048" w:rsidRDefault="000A0048" w:rsidP="005D31F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462625"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322904" w14:textId="77777777" w:rsidR="000A0048" w:rsidRDefault="000A0048" w:rsidP="005D31F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15C548D" w14:textId="77777777" w:rsidR="000A0048" w:rsidRDefault="000A0048" w:rsidP="005D31F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E244D62"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B9903A"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6DEEE64"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516C4CB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2C6FE6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19FED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5381D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DA9AE6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93E14E"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1376957" w14:textId="77777777" w:rsidR="000A0048" w:rsidRDefault="000A0048" w:rsidP="005D31F2">
            <w:pPr>
              <w:pStyle w:val="TAC"/>
              <w:rPr>
                <w:szCs w:val="18"/>
                <w:lang w:val="en-US" w:eastAsia="zh-CN"/>
              </w:rPr>
            </w:pPr>
            <w:r>
              <w:rPr>
                <w:szCs w:val="18"/>
                <w:lang w:val="en-US" w:eastAsia="zh-CN"/>
              </w:rPr>
              <w:t>1</w:t>
            </w:r>
          </w:p>
        </w:tc>
      </w:tr>
      <w:tr w:rsidR="000A0048" w14:paraId="557ABFD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CA2638"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290DD5"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320475E7" w14:textId="77777777" w:rsidR="000A0048" w:rsidRDefault="000A0048" w:rsidP="005D31F2">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02BEA5E" w14:textId="77777777" w:rsidR="000A0048" w:rsidRDefault="000A0048" w:rsidP="005D31F2">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CB14FA"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F0AC57" w14:textId="77777777" w:rsidR="000A0048" w:rsidRDefault="000A0048" w:rsidP="005D31F2">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8104034" w14:textId="77777777" w:rsidR="000A0048" w:rsidRDefault="000A0048" w:rsidP="005D31F2">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7BC00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822AF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B78445"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5A47E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850DB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BB9B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C0569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C749D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C683BD6"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5CC30D9" w14:textId="77777777" w:rsidR="000A0048" w:rsidRDefault="000A0048" w:rsidP="005D31F2">
            <w:pPr>
              <w:pStyle w:val="TAC"/>
              <w:rPr>
                <w:szCs w:val="18"/>
                <w:lang w:val="en-US" w:eastAsia="zh-CN"/>
              </w:rPr>
            </w:pPr>
          </w:p>
        </w:tc>
      </w:tr>
      <w:tr w:rsidR="000A0048" w14:paraId="225F0D5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E47C3" w14:textId="77777777" w:rsidR="000A0048" w:rsidRDefault="000A0048" w:rsidP="005D31F2">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61B3E791" w14:textId="77777777" w:rsidR="000A0048" w:rsidRDefault="000A0048" w:rsidP="005D31F2">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4DC79CD0" w14:textId="77777777" w:rsidR="000A0048" w:rsidRDefault="000A0048" w:rsidP="005D31F2">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DD7AA0E"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5A3DAC3"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0C5877"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AA76BE"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9A22A1"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2F3887"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987C2B"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E0516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9F460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4DD56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FFC07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880B2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2069D3"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188A641" w14:textId="77777777" w:rsidR="000A0048" w:rsidRDefault="000A0048" w:rsidP="005D31F2">
            <w:pPr>
              <w:pStyle w:val="TAC"/>
              <w:rPr>
                <w:szCs w:val="18"/>
                <w:lang w:val="en-US" w:eastAsia="zh-CN"/>
              </w:rPr>
            </w:pPr>
            <w:r>
              <w:rPr>
                <w:rFonts w:hint="eastAsia"/>
                <w:szCs w:val="18"/>
                <w:lang w:val="en-US" w:eastAsia="zh-CN"/>
              </w:rPr>
              <w:t>0</w:t>
            </w:r>
          </w:p>
        </w:tc>
      </w:tr>
      <w:tr w:rsidR="000A0048" w14:paraId="5809F1C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8EA016"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046A9"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7CC36CA0" w14:textId="77777777" w:rsidR="000A0048" w:rsidRDefault="000A0048" w:rsidP="005D31F2">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02B2EE8" w14:textId="77777777" w:rsidR="000A0048" w:rsidRDefault="000A0048" w:rsidP="005D31F2">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3B37E88" w14:textId="77777777" w:rsidR="000A0048" w:rsidRDefault="000A0048" w:rsidP="005D31F2">
            <w:pPr>
              <w:pStyle w:val="TAC"/>
              <w:rPr>
                <w:szCs w:val="18"/>
                <w:lang w:val="en-US" w:eastAsia="zh-CN"/>
              </w:rPr>
            </w:pPr>
          </w:p>
        </w:tc>
      </w:tr>
      <w:tr w:rsidR="000A0048" w14:paraId="4A87ADA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08E7A34" w14:textId="77777777" w:rsidR="000A0048" w:rsidRDefault="000A0048" w:rsidP="005D31F2">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44F2D4DD" w14:textId="77777777" w:rsidR="000A0048" w:rsidRDefault="000A0048" w:rsidP="005D31F2">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32DCF010" w14:textId="77777777" w:rsidR="000A0048" w:rsidRDefault="000A0048" w:rsidP="005D31F2">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0F25E1E" w14:textId="77777777" w:rsidR="000A0048" w:rsidRDefault="000A0048" w:rsidP="005D31F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1899A" w14:textId="77777777" w:rsidR="000A0048" w:rsidRDefault="000A0048" w:rsidP="005D31F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8B795" w14:textId="77777777" w:rsidR="000A0048" w:rsidRDefault="000A0048" w:rsidP="005D31F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079269" w14:textId="77777777" w:rsidR="000A0048" w:rsidRDefault="000A0048" w:rsidP="005D31F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88CAB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D4CE9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05DB48"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2BA38F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2927F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EEF15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AD99C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F24FC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EB33E5"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32D7A5" w14:textId="77777777" w:rsidR="000A0048" w:rsidRDefault="000A0048" w:rsidP="005D31F2">
            <w:pPr>
              <w:pStyle w:val="TAC"/>
              <w:rPr>
                <w:rFonts w:eastAsia="Yu Mincho"/>
                <w:szCs w:val="18"/>
              </w:rPr>
            </w:pPr>
            <w:r>
              <w:rPr>
                <w:rFonts w:hint="eastAsia"/>
                <w:szCs w:val="18"/>
                <w:lang w:val="en-US" w:eastAsia="zh-CN"/>
              </w:rPr>
              <w:t>0</w:t>
            </w:r>
          </w:p>
        </w:tc>
      </w:tr>
      <w:tr w:rsidR="000A0048" w14:paraId="28C6577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1DE244"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7E3B8B"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8BF3278" w14:textId="77777777" w:rsidR="000A0048" w:rsidRDefault="000A0048" w:rsidP="005D31F2">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9FFD972" w14:textId="77777777" w:rsidR="000A0048" w:rsidRDefault="000A0048" w:rsidP="005D31F2">
            <w:pPr>
              <w:pStyle w:val="TAC"/>
              <w:rPr>
                <w:rFonts w:eastAsia="Yu Mincho"/>
                <w:szCs w:val="18"/>
              </w:rPr>
            </w:pPr>
            <w:r>
              <w:rPr>
                <w:rFonts w:hint="eastAsia"/>
                <w:lang w:val="en-CA" w:eastAsia="zh-CN"/>
              </w:rPr>
              <w:t>See CA_n71(2A)</w:t>
            </w:r>
            <w:r>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45B890" w14:textId="77777777" w:rsidR="000A0048" w:rsidRDefault="000A0048" w:rsidP="005D31F2">
            <w:pPr>
              <w:pStyle w:val="TAC"/>
              <w:rPr>
                <w:rFonts w:eastAsia="Yu Mincho"/>
                <w:szCs w:val="18"/>
              </w:rPr>
            </w:pPr>
          </w:p>
        </w:tc>
      </w:tr>
      <w:tr w:rsidR="000A0048" w14:paraId="34B2C16E" w14:textId="77777777" w:rsidTr="005D31F2">
        <w:trPr>
          <w:trHeight w:val="187"/>
        </w:trPr>
        <w:tc>
          <w:tcPr>
            <w:tcW w:w="1641" w:type="dxa"/>
            <w:tcBorders>
              <w:top w:val="nil"/>
              <w:left w:val="single" w:sz="4" w:space="0" w:color="auto"/>
              <w:bottom w:val="nil"/>
              <w:right w:val="single" w:sz="4" w:space="0" w:color="auto"/>
            </w:tcBorders>
            <w:shd w:val="clear" w:color="auto" w:fill="auto"/>
            <w:vAlign w:val="center"/>
          </w:tcPr>
          <w:p w14:paraId="5C1619F7" w14:textId="77777777" w:rsidR="000A0048" w:rsidRDefault="000A0048" w:rsidP="005D31F2">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56EEF93D" w14:textId="77777777" w:rsidR="000A0048" w:rsidRDefault="000A0048" w:rsidP="005D31F2">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28DC7134" w14:textId="77777777" w:rsidR="000A0048" w:rsidRDefault="000A0048" w:rsidP="005D31F2">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2BEF9BC7" w14:textId="77777777" w:rsidR="000A0048" w:rsidRDefault="000A0048" w:rsidP="005D31F2">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7EA80" w14:textId="77777777" w:rsidR="000A0048" w:rsidRDefault="000A0048" w:rsidP="005D31F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BF5BC" w14:textId="77777777" w:rsidR="000A0048" w:rsidRDefault="000A0048" w:rsidP="005D31F2">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7F00D7" w14:textId="77777777" w:rsidR="000A0048" w:rsidRDefault="000A0048" w:rsidP="005D31F2">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50263F" w14:textId="77777777" w:rsidR="000A0048" w:rsidRDefault="000A0048" w:rsidP="005D31F2">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D83FAF" w14:textId="77777777" w:rsidR="000A0048" w:rsidRDefault="000A0048" w:rsidP="005D31F2">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102612" w14:textId="77777777" w:rsidR="000A0048" w:rsidRDefault="000A0048" w:rsidP="005D31F2">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1400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513A6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B868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A4801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9D3FD0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49DDDB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750755A" w14:textId="77777777" w:rsidR="000A0048" w:rsidRDefault="000A0048" w:rsidP="005D31F2">
            <w:pPr>
              <w:pStyle w:val="TAC"/>
              <w:rPr>
                <w:lang w:val="en-US" w:eastAsia="zh-CN"/>
              </w:rPr>
            </w:pPr>
            <w:r>
              <w:rPr>
                <w:rFonts w:hint="eastAsia"/>
                <w:szCs w:val="18"/>
                <w:lang w:val="en-US" w:eastAsia="zh-CN"/>
              </w:rPr>
              <w:t>1</w:t>
            </w:r>
          </w:p>
        </w:tc>
      </w:tr>
      <w:tr w:rsidR="000A0048" w14:paraId="71ACF70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8B37A9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72E6B2" w14:textId="77777777" w:rsidR="000A0048" w:rsidRDefault="000A0048" w:rsidP="005D31F2">
            <w:pPr>
              <w:pStyle w:val="TAC"/>
              <w:rPr>
                <w:szCs w:val="18"/>
                <w:lang w:eastAsia="zh-CN"/>
              </w:rPr>
            </w:pPr>
          </w:p>
        </w:tc>
        <w:tc>
          <w:tcPr>
            <w:tcW w:w="670" w:type="dxa"/>
            <w:tcBorders>
              <w:left w:val="single" w:sz="4" w:space="0" w:color="auto"/>
              <w:bottom w:val="single" w:sz="4" w:space="0" w:color="auto"/>
              <w:right w:val="single" w:sz="4" w:space="0" w:color="auto"/>
            </w:tcBorders>
          </w:tcPr>
          <w:p w14:paraId="5B090D75" w14:textId="77777777" w:rsidR="000A0048" w:rsidRDefault="000A0048" w:rsidP="005D31F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55636B2" w14:textId="77777777" w:rsidR="000A0048" w:rsidRDefault="000A0048" w:rsidP="005D31F2">
            <w:pPr>
              <w:pStyle w:val="TAC"/>
              <w:rPr>
                <w:rFonts w:eastAsia="Yu Mincho"/>
                <w:szCs w:val="18"/>
              </w:rPr>
            </w:pPr>
            <w:r>
              <w:rPr>
                <w:rFonts w:hint="eastAsia"/>
                <w:szCs w:val="18"/>
                <w:lang w:val="en-CA" w:eastAsia="zh-CN"/>
              </w:rPr>
              <w:t>See CA_n71(2A)</w:t>
            </w:r>
            <w:r>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7D016F" w14:textId="77777777" w:rsidR="000A0048" w:rsidRDefault="000A0048" w:rsidP="005D31F2">
            <w:pPr>
              <w:pStyle w:val="TAC"/>
              <w:rPr>
                <w:lang w:val="en-US" w:eastAsia="zh-CN"/>
              </w:rPr>
            </w:pPr>
          </w:p>
        </w:tc>
      </w:tr>
      <w:tr w:rsidR="000A0048" w14:paraId="2F204D0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38EDE55" w14:textId="77777777" w:rsidR="000A0048" w:rsidRDefault="000A0048" w:rsidP="005D31F2">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AF41B4C" w14:textId="77777777" w:rsidR="000A0048" w:rsidRDefault="000A0048" w:rsidP="005D31F2">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31C82A32"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707961B" w14:textId="77777777" w:rsidR="000A0048" w:rsidRDefault="000A0048" w:rsidP="005D31F2">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1670C3" w14:textId="77777777" w:rsidR="000A0048" w:rsidRDefault="000A0048" w:rsidP="005D31F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F0B258" w14:textId="77777777" w:rsidR="000A0048" w:rsidRDefault="000A0048" w:rsidP="005D31F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F6BB14" w14:textId="77777777" w:rsidR="000A0048" w:rsidRDefault="000A0048" w:rsidP="005D31F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73B15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66ACC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FFDA50"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066FE7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A3DC99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6A967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1A53E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12940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C482D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DD4155" w14:textId="77777777" w:rsidR="000A0048" w:rsidRDefault="000A0048" w:rsidP="005D31F2">
            <w:pPr>
              <w:pStyle w:val="TAC"/>
              <w:rPr>
                <w:rFonts w:eastAsia="Yu Mincho"/>
                <w:szCs w:val="18"/>
              </w:rPr>
            </w:pPr>
            <w:r>
              <w:rPr>
                <w:rFonts w:hint="eastAsia"/>
                <w:lang w:val="en-US" w:eastAsia="zh-CN"/>
              </w:rPr>
              <w:t>0</w:t>
            </w:r>
          </w:p>
        </w:tc>
      </w:tr>
      <w:tr w:rsidR="000A0048" w14:paraId="7CBAEC1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387FC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BCF6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59FE2BC"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61C9EAA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A3B4CBA" w14:textId="77777777" w:rsidR="000A0048" w:rsidRDefault="000A0048" w:rsidP="005D31F2">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B496B" w14:textId="77777777" w:rsidR="000A0048" w:rsidRDefault="000A0048" w:rsidP="005D31F2">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C8383" w14:textId="77777777" w:rsidR="000A0048" w:rsidRDefault="000A0048" w:rsidP="005D31F2">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8DF2F6"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AE8DF4"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88812A" w14:textId="77777777" w:rsidR="000A0048" w:rsidRDefault="000A0048" w:rsidP="005D31F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18CFF297" w14:textId="77777777" w:rsidR="000A0048" w:rsidRDefault="000A0048" w:rsidP="005D31F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7C9A4585" w14:textId="77777777" w:rsidR="000A0048" w:rsidRDefault="000A0048" w:rsidP="005D31F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456A0823" w14:textId="77777777" w:rsidR="000A0048" w:rsidRDefault="000A0048" w:rsidP="005D31F2">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FC6F445" w14:textId="77777777" w:rsidR="000A0048" w:rsidRDefault="000A0048" w:rsidP="005D31F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5E95AE77" w14:textId="77777777" w:rsidR="000A0048" w:rsidRDefault="000A0048" w:rsidP="005D31F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F52FC4C" w14:textId="77777777" w:rsidR="000A0048" w:rsidRDefault="000A0048" w:rsidP="005D31F2">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1DA5CD1F" w14:textId="77777777" w:rsidR="000A0048" w:rsidRDefault="000A0048" w:rsidP="005D31F2">
            <w:pPr>
              <w:pStyle w:val="TAC"/>
              <w:rPr>
                <w:rFonts w:eastAsia="Yu Mincho"/>
                <w:szCs w:val="18"/>
              </w:rPr>
            </w:pPr>
          </w:p>
        </w:tc>
      </w:tr>
      <w:tr w:rsidR="000A0048" w14:paraId="657FDAEF" w14:textId="77777777" w:rsidTr="005D31F2">
        <w:trPr>
          <w:trHeight w:val="187"/>
        </w:trPr>
        <w:tc>
          <w:tcPr>
            <w:tcW w:w="1641" w:type="dxa"/>
            <w:tcBorders>
              <w:left w:val="single" w:sz="4" w:space="0" w:color="auto"/>
              <w:bottom w:val="nil"/>
              <w:right w:val="single" w:sz="4" w:space="0" w:color="auto"/>
            </w:tcBorders>
            <w:shd w:val="clear" w:color="auto" w:fill="auto"/>
          </w:tcPr>
          <w:p w14:paraId="2A00E3D0" w14:textId="77777777" w:rsidR="000A0048" w:rsidRDefault="000A0048" w:rsidP="005D31F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F305CEE" w14:textId="77777777" w:rsidR="000A0048" w:rsidRDefault="000A0048" w:rsidP="005D31F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D6A0367" w14:textId="77777777" w:rsidR="000A0048" w:rsidRDefault="000A0048" w:rsidP="005D31F2">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7118AD0"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74C4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5AC76"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B609F4"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89C5F"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83D455"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5A954"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3EDDD4C"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4F8806"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2218B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BB3E0"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D0481C"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26B0DD6"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7FFE9AA6" w14:textId="77777777" w:rsidR="000A0048" w:rsidRDefault="000A0048" w:rsidP="005D31F2">
            <w:pPr>
              <w:pStyle w:val="TAC"/>
              <w:rPr>
                <w:szCs w:val="18"/>
                <w:lang w:eastAsia="zh-CN"/>
              </w:rPr>
            </w:pPr>
            <w:r>
              <w:rPr>
                <w:rFonts w:hint="eastAsia"/>
                <w:szCs w:val="18"/>
                <w:lang w:eastAsia="zh-CN"/>
              </w:rPr>
              <w:t>0</w:t>
            </w:r>
          </w:p>
        </w:tc>
      </w:tr>
      <w:tr w:rsidR="000A0048" w14:paraId="3012133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4FEF862"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48BC79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1745BE6" w14:textId="77777777" w:rsidR="000A0048" w:rsidRDefault="000A0048" w:rsidP="005D31F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7F64605"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DE901E3"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FA33AA"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F9CBE33"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398245"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475F71"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254BBD"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D77BC2"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B3A31B"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8536A7"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8E5119"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CA2145"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6B3133"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84B6943" w14:textId="77777777" w:rsidR="000A0048" w:rsidRDefault="000A0048" w:rsidP="005D31F2">
            <w:pPr>
              <w:pStyle w:val="TAC"/>
              <w:rPr>
                <w:rFonts w:eastAsia="Yu Mincho"/>
                <w:szCs w:val="18"/>
              </w:rPr>
            </w:pPr>
          </w:p>
        </w:tc>
      </w:tr>
      <w:tr w:rsidR="000A0048" w14:paraId="6A1FCFE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0782A0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CF2255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08F54AB" w14:textId="77777777" w:rsidR="000A0048" w:rsidRDefault="000A0048" w:rsidP="005D31F2">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25B00AB3" w14:textId="77777777" w:rsidR="000A0048" w:rsidRDefault="000A0048" w:rsidP="005D31F2">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97420D" w14:textId="77777777" w:rsidR="000A0048" w:rsidRDefault="000A0048" w:rsidP="005D31F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CDE26F" w14:textId="77777777" w:rsidR="000A0048" w:rsidRDefault="000A0048" w:rsidP="005D31F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74A3F4" w14:textId="77777777" w:rsidR="000A0048" w:rsidRDefault="000A0048" w:rsidP="005D31F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C28322" w14:textId="77777777" w:rsidR="000A0048" w:rsidRDefault="000A0048" w:rsidP="005D31F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2D91BC" w14:textId="77777777" w:rsidR="000A0048" w:rsidRDefault="000A0048" w:rsidP="005D31F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3C9FBC" w14:textId="77777777" w:rsidR="000A0048" w:rsidRDefault="000A0048" w:rsidP="005D31F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00C898E3" w14:textId="77777777" w:rsidR="000A0048" w:rsidRDefault="000A0048" w:rsidP="005D31F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9DE8AD"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F3EEC6"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1BCA34"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90BC9"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1B60CEA"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01A4040" w14:textId="77777777" w:rsidR="000A0048" w:rsidRDefault="000A0048" w:rsidP="005D31F2">
            <w:pPr>
              <w:pStyle w:val="TAC"/>
              <w:rPr>
                <w:rFonts w:eastAsia="Yu Mincho"/>
                <w:szCs w:val="18"/>
              </w:rPr>
            </w:pPr>
            <w:r>
              <w:rPr>
                <w:rFonts w:hint="eastAsia"/>
                <w:szCs w:val="18"/>
                <w:lang w:val="en-US" w:eastAsia="zh-CN"/>
              </w:rPr>
              <w:t>1</w:t>
            </w:r>
          </w:p>
        </w:tc>
      </w:tr>
      <w:tr w:rsidR="000A0048" w14:paraId="3DB0485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176FBD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A993F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09F6C64" w14:textId="77777777" w:rsidR="000A0048" w:rsidRDefault="000A0048" w:rsidP="005D31F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F0DE821"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8F35D8" w14:textId="77777777" w:rsidR="000A0048" w:rsidRDefault="000A0048" w:rsidP="005D31F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118E97" w14:textId="77777777" w:rsidR="000A0048" w:rsidRDefault="000A0048" w:rsidP="005D31F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97F8A5" w14:textId="77777777" w:rsidR="000A0048" w:rsidRDefault="000A0048" w:rsidP="005D31F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2A97DA" w14:textId="77777777" w:rsidR="000A0048" w:rsidRDefault="000A0048" w:rsidP="005D31F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104BBA" w14:textId="77777777" w:rsidR="000A0048" w:rsidRDefault="000A0048" w:rsidP="005D31F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360DFE" w14:textId="77777777" w:rsidR="000A0048" w:rsidRDefault="000A0048" w:rsidP="005D31F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C380A5" w14:textId="77777777" w:rsidR="000A0048" w:rsidRDefault="000A0048" w:rsidP="005D31F2">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5D2B1CB3" w14:textId="77777777" w:rsidR="000A0048" w:rsidRDefault="000A0048" w:rsidP="005D31F2">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9F8D904" w14:textId="77777777" w:rsidR="000A0048" w:rsidRDefault="000A0048" w:rsidP="005D31F2">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AAA4E10" w14:textId="77777777" w:rsidR="000A0048" w:rsidRDefault="000A0048" w:rsidP="005D31F2">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2818CF6" w14:textId="77777777" w:rsidR="000A0048" w:rsidRDefault="000A0048" w:rsidP="005D31F2">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2F098858" w14:textId="77777777" w:rsidR="000A0048" w:rsidRDefault="000A0048" w:rsidP="005D31F2">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1BC05CAE" w14:textId="77777777" w:rsidR="000A0048" w:rsidRDefault="000A0048" w:rsidP="005D31F2">
            <w:pPr>
              <w:pStyle w:val="TAC"/>
              <w:rPr>
                <w:szCs w:val="18"/>
                <w:lang w:val="en-US" w:eastAsia="zh-CN"/>
              </w:rPr>
            </w:pPr>
          </w:p>
        </w:tc>
      </w:tr>
      <w:tr w:rsidR="000A0048" w14:paraId="649F194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4163C" w14:textId="77777777" w:rsidR="000A0048" w:rsidRDefault="000A0048" w:rsidP="005D31F2">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965D377" w14:textId="77777777" w:rsidR="000A0048" w:rsidRDefault="000A0048" w:rsidP="005D31F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26E43A2" w14:textId="77777777" w:rsidR="000A0048" w:rsidRDefault="000A0048" w:rsidP="005D31F2">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0B25A207" w14:textId="77777777" w:rsidR="000A0048" w:rsidRDefault="000A0048" w:rsidP="005D31F2">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C5A9E7"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13E812"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BADCA0"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AE90AF"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F16A02"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C9FCD"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0B437B"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E288E83"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F026B5"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09D5E8"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5FEB31"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ACE7C56"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E84B84D" w14:textId="77777777" w:rsidR="000A0048" w:rsidRDefault="000A0048" w:rsidP="005D31F2">
            <w:pPr>
              <w:pStyle w:val="TAC"/>
              <w:rPr>
                <w:szCs w:val="18"/>
                <w:lang w:eastAsia="zh-CN"/>
              </w:rPr>
            </w:pPr>
            <w:r>
              <w:rPr>
                <w:rFonts w:hint="eastAsia"/>
                <w:szCs w:val="18"/>
                <w:lang w:eastAsia="zh-CN"/>
              </w:rPr>
              <w:t>0</w:t>
            </w:r>
          </w:p>
        </w:tc>
      </w:tr>
      <w:tr w:rsidR="000A0048" w14:paraId="1062A49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69947D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66639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0077930"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9C0FE67" w14:textId="77777777" w:rsidR="000A0048" w:rsidRDefault="000A0048" w:rsidP="005D31F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BECA42A" w14:textId="77777777" w:rsidR="000A0048" w:rsidRDefault="000A0048" w:rsidP="005D31F2">
            <w:pPr>
              <w:pStyle w:val="TAC"/>
              <w:rPr>
                <w:rFonts w:eastAsia="Yu Mincho"/>
                <w:szCs w:val="18"/>
              </w:rPr>
            </w:pPr>
          </w:p>
        </w:tc>
      </w:tr>
      <w:tr w:rsidR="000A0048" w14:paraId="50FBD3A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350293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549007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CA38987" w14:textId="77777777" w:rsidR="000A0048" w:rsidRDefault="000A0048" w:rsidP="005D31F2">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28DFF801" w14:textId="77777777" w:rsidR="000A0048" w:rsidRDefault="000A0048" w:rsidP="005D31F2">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3A10DC" w14:textId="77777777" w:rsidR="000A0048" w:rsidRDefault="000A0048" w:rsidP="005D31F2">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A5A13C" w14:textId="77777777" w:rsidR="000A0048" w:rsidRDefault="000A0048" w:rsidP="005D31F2">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27686B" w14:textId="77777777" w:rsidR="000A0048" w:rsidRDefault="000A0048" w:rsidP="005D31F2">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DDA0BE" w14:textId="77777777" w:rsidR="000A0048" w:rsidRDefault="000A0048" w:rsidP="005D31F2">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6C8AFD" w14:textId="77777777" w:rsidR="000A0048" w:rsidRDefault="000A0048" w:rsidP="005D31F2">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1CF050" w14:textId="77777777" w:rsidR="000A0048" w:rsidRDefault="000A0048" w:rsidP="005D31F2">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3C1630" w14:textId="77777777" w:rsidR="000A0048" w:rsidRDefault="000A0048" w:rsidP="005D31F2">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D2C0335" w14:textId="77777777" w:rsidR="000A0048" w:rsidRDefault="000A0048" w:rsidP="005D31F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C83E4F2" w14:textId="77777777" w:rsidR="000A0048" w:rsidRDefault="000A0048" w:rsidP="005D31F2">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AF2BF7A" w14:textId="77777777" w:rsidR="000A0048" w:rsidRDefault="000A0048" w:rsidP="005D31F2">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DA88191" w14:textId="77777777" w:rsidR="000A0048" w:rsidRDefault="000A0048" w:rsidP="005D31F2">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47F4DC7" w14:textId="77777777" w:rsidR="000A0048" w:rsidRDefault="000A0048" w:rsidP="005D31F2">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72D78450" w14:textId="77777777" w:rsidR="000A0048" w:rsidRDefault="000A0048" w:rsidP="005D31F2">
            <w:pPr>
              <w:pStyle w:val="TAC"/>
              <w:rPr>
                <w:szCs w:val="18"/>
                <w:lang w:val="en-US" w:eastAsia="zh-CN"/>
              </w:rPr>
            </w:pPr>
            <w:r>
              <w:rPr>
                <w:rFonts w:hint="eastAsia"/>
                <w:szCs w:val="18"/>
                <w:lang w:val="en-US" w:eastAsia="zh-CN"/>
              </w:rPr>
              <w:t>1</w:t>
            </w:r>
          </w:p>
        </w:tc>
      </w:tr>
      <w:tr w:rsidR="000A0048" w14:paraId="67C45AE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7F4227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ACC7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3E251D6" w14:textId="77777777" w:rsidR="000A0048" w:rsidRDefault="000A0048" w:rsidP="005D31F2">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6A5477" w14:textId="77777777" w:rsidR="000A0048" w:rsidRDefault="000A0048" w:rsidP="005D31F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3704E9" w14:textId="77777777" w:rsidR="000A0048" w:rsidRDefault="000A0048" w:rsidP="005D31F2">
            <w:pPr>
              <w:pStyle w:val="TAC"/>
              <w:rPr>
                <w:rFonts w:eastAsia="Yu Mincho"/>
                <w:szCs w:val="18"/>
              </w:rPr>
            </w:pPr>
          </w:p>
        </w:tc>
      </w:tr>
      <w:tr w:rsidR="000A0048" w14:paraId="00CB1D04" w14:textId="77777777" w:rsidTr="005D31F2">
        <w:trPr>
          <w:trHeight w:val="187"/>
        </w:trPr>
        <w:tc>
          <w:tcPr>
            <w:tcW w:w="1641" w:type="dxa"/>
            <w:tcBorders>
              <w:left w:val="single" w:sz="4" w:space="0" w:color="auto"/>
              <w:bottom w:val="nil"/>
              <w:right w:val="single" w:sz="4" w:space="0" w:color="auto"/>
            </w:tcBorders>
            <w:shd w:val="clear" w:color="auto" w:fill="auto"/>
          </w:tcPr>
          <w:p w14:paraId="72DF235B" w14:textId="77777777" w:rsidR="000A0048" w:rsidRDefault="000A0048" w:rsidP="005D31F2">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55C4E0B" w14:textId="77777777" w:rsidR="000A0048" w:rsidRDefault="000A0048" w:rsidP="005D31F2">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12B0317" w14:textId="77777777" w:rsidR="000A0048" w:rsidRDefault="000A0048" w:rsidP="005D31F2">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A227661" w14:textId="77777777" w:rsidR="000A0048" w:rsidRDefault="000A0048" w:rsidP="005D31F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72425CE" w14:textId="77777777" w:rsidR="000A0048" w:rsidRDefault="000A0048" w:rsidP="005D31F2">
            <w:pPr>
              <w:pStyle w:val="TAC"/>
              <w:rPr>
                <w:szCs w:val="18"/>
                <w:lang w:eastAsia="zh-CN"/>
              </w:rPr>
            </w:pPr>
            <w:r>
              <w:rPr>
                <w:rFonts w:hint="eastAsia"/>
                <w:szCs w:val="18"/>
                <w:lang w:eastAsia="zh-CN"/>
              </w:rPr>
              <w:t>0</w:t>
            </w:r>
          </w:p>
        </w:tc>
      </w:tr>
      <w:tr w:rsidR="000A0048" w14:paraId="77AE337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B24D96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FB4173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AEA4D36" w14:textId="77777777" w:rsidR="000A0048" w:rsidRDefault="000A0048" w:rsidP="005D31F2">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9A0FEB9"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58E927"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F5773A" w14:textId="77777777" w:rsidR="000A0048" w:rsidRDefault="000A0048" w:rsidP="005D31F2">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EBC1C9" w14:textId="77777777" w:rsidR="000A0048" w:rsidRDefault="000A0048" w:rsidP="005D31F2">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76346E"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C635D4"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0BE600"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835B9F"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85EE9DC"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3E6394"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7F099E"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A0DEF9"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96B181"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245A6E" w14:textId="77777777" w:rsidR="000A0048" w:rsidRDefault="000A0048" w:rsidP="005D31F2">
            <w:pPr>
              <w:pStyle w:val="TAC"/>
              <w:rPr>
                <w:rFonts w:eastAsia="Yu Mincho"/>
                <w:szCs w:val="18"/>
              </w:rPr>
            </w:pPr>
          </w:p>
        </w:tc>
      </w:tr>
      <w:tr w:rsidR="000A0048" w14:paraId="12A4A2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0F9E9E5"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8EEBE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BFCE48C" w14:textId="77777777" w:rsidR="000A0048" w:rsidRDefault="000A0048" w:rsidP="005D31F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D88A59" w14:textId="77777777" w:rsidR="000A0048" w:rsidRDefault="000A0048" w:rsidP="005D31F2">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31408114" w14:textId="77777777" w:rsidR="000A0048" w:rsidRDefault="000A0048" w:rsidP="005D31F2">
            <w:pPr>
              <w:pStyle w:val="TAC"/>
              <w:rPr>
                <w:rFonts w:eastAsia="Yu Mincho"/>
                <w:szCs w:val="18"/>
              </w:rPr>
            </w:pPr>
            <w:r>
              <w:rPr>
                <w:rFonts w:hint="eastAsia"/>
                <w:szCs w:val="18"/>
                <w:lang w:val="en-US" w:eastAsia="zh-CN"/>
              </w:rPr>
              <w:t>1</w:t>
            </w:r>
          </w:p>
        </w:tc>
      </w:tr>
      <w:tr w:rsidR="000A0048" w14:paraId="3EE8ABA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1055CD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7BF4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B020DD0" w14:textId="77777777" w:rsidR="000A0048" w:rsidRDefault="000A0048" w:rsidP="005D31F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8D8CA8A"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DEF237" w14:textId="77777777" w:rsidR="000A0048" w:rsidRDefault="000A0048" w:rsidP="005D31F2">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EF8E7" w14:textId="77777777" w:rsidR="000A0048" w:rsidRDefault="000A0048" w:rsidP="005D31F2">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9F9659" w14:textId="77777777" w:rsidR="000A0048" w:rsidRDefault="000A0048" w:rsidP="005D31F2">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57CBC5" w14:textId="77777777" w:rsidR="000A0048" w:rsidRDefault="000A0048" w:rsidP="005D31F2">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310C92" w14:textId="77777777" w:rsidR="000A0048" w:rsidRDefault="000A0048" w:rsidP="005D31F2">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BC2C3C" w14:textId="77777777" w:rsidR="000A0048" w:rsidRDefault="000A0048" w:rsidP="005D31F2">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3F9C28D" w14:textId="77777777" w:rsidR="000A0048" w:rsidRDefault="000A0048" w:rsidP="005D31F2">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A9835F" w14:textId="77777777" w:rsidR="000A0048" w:rsidRDefault="000A0048" w:rsidP="005D31F2">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21BFC9" w14:textId="77777777" w:rsidR="000A0048" w:rsidRDefault="000A0048" w:rsidP="005D31F2">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AC747A1" w14:textId="77777777" w:rsidR="000A0048" w:rsidRDefault="000A0048" w:rsidP="005D31F2">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6A13BB82" w14:textId="77777777" w:rsidR="000A0048" w:rsidRDefault="000A0048" w:rsidP="005D31F2">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120D6A22" w14:textId="77777777" w:rsidR="000A0048" w:rsidRDefault="000A0048" w:rsidP="005D31F2">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AD5027" w14:textId="77777777" w:rsidR="000A0048" w:rsidRDefault="000A0048" w:rsidP="005D31F2">
            <w:pPr>
              <w:pStyle w:val="TAC"/>
              <w:rPr>
                <w:rFonts w:eastAsia="Yu Mincho"/>
                <w:szCs w:val="18"/>
              </w:rPr>
            </w:pPr>
          </w:p>
        </w:tc>
      </w:tr>
      <w:tr w:rsidR="000A0048" w14:paraId="7CA4A681" w14:textId="77777777" w:rsidTr="005D31F2">
        <w:trPr>
          <w:trHeight w:val="187"/>
        </w:trPr>
        <w:tc>
          <w:tcPr>
            <w:tcW w:w="1641" w:type="dxa"/>
            <w:tcBorders>
              <w:left w:val="single" w:sz="4" w:space="0" w:color="auto"/>
              <w:bottom w:val="nil"/>
              <w:right w:val="single" w:sz="4" w:space="0" w:color="auto"/>
            </w:tcBorders>
            <w:shd w:val="clear" w:color="auto" w:fill="auto"/>
          </w:tcPr>
          <w:p w14:paraId="7F0EFEEF" w14:textId="77777777" w:rsidR="000A0048" w:rsidRDefault="000A0048" w:rsidP="005D31F2">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D571706" w14:textId="77777777" w:rsidR="000A0048" w:rsidRDefault="000A0048" w:rsidP="005D31F2">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11B394B" w14:textId="77777777" w:rsidR="000A0048" w:rsidRDefault="000A0048" w:rsidP="005D31F2">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C71AC50" w14:textId="77777777" w:rsidR="000A0048" w:rsidRDefault="000A0048" w:rsidP="005D31F2">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0FEC7080" w14:textId="77777777" w:rsidR="000A0048" w:rsidRDefault="000A0048" w:rsidP="005D31F2">
            <w:pPr>
              <w:pStyle w:val="TAC"/>
              <w:rPr>
                <w:rFonts w:eastAsia="Yu Mincho"/>
                <w:szCs w:val="18"/>
              </w:rPr>
            </w:pPr>
            <w:r>
              <w:rPr>
                <w:rFonts w:cs="Arial"/>
                <w:szCs w:val="18"/>
                <w:lang w:val="en-US" w:eastAsia="zh-CN"/>
              </w:rPr>
              <w:t>0</w:t>
            </w:r>
          </w:p>
        </w:tc>
      </w:tr>
      <w:tr w:rsidR="000A0048" w14:paraId="599813F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394920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B41235"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82B3D0A" w14:textId="77777777" w:rsidR="000A0048" w:rsidRDefault="000A0048" w:rsidP="005D31F2">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DD194E7" w14:textId="77777777" w:rsidR="000A0048" w:rsidRDefault="000A0048" w:rsidP="005D31F2">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C4A4DD0" w14:textId="77777777" w:rsidR="000A0048" w:rsidRDefault="000A0048" w:rsidP="005D31F2">
            <w:pPr>
              <w:pStyle w:val="TAC"/>
              <w:rPr>
                <w:rFonts w:eastAsia="Yu Mincho"/>
                <w:szCs w:val="18"/>
              </w:rPr>
            </w:pPr>
          </w:p>
        </w:tc>
      </w:tr>
      <w:tr w:rsidR="000A0048" w14:paraId="2139BCC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4361D8"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60D774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DA4E603" w14:textId="77777777" w:rsidR="000A0048" w:rsidRDefault="000A0048" w:rsidP="005D31F2">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18BC10" w14:textId="77777777" w:rsidR="000A0048" w:rsidRDefault="000A0048" w:rsidP="005D31F2">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71F3636A" w14:textId="77777777" w:rsidR="000A0048" w:rsidRDefault="000A0048" w:rsidP="005D31F2">
            <w:pPr>
              <w:pStyle w:val="TAC"/>
              <w:rPr>
                <w:rFonts w:eastAsia="Yu Mincho"/>
                <w:szCs w:val="18"/>
              </w:rPr>
            </w:pPr>
            <w:r>
              <w:rPr>
                <w:rFonts w:hint="eastAsia"/>
                <w:szCs w:val="18"/>
                <w:lang w:val="en-US" w:eastAsia="zh-CN"/>
              </w:rPr>
              <w:t>1</w:t>
            </w:r>
          </w:p>
        </w:tc>
      </w:tr>
      <w:tr w:rsidR="000A0048" w14:paraId="4207B24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F0C5EC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9D10D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C9C27C8" w14:textId="77777777" w:rsidR="000A0048" w:rsidRDefault="000A0048" w:rsidP="005D31F2">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DAEDA0E" w14:textId="77777777" w:rsidR="000A0048" w:rsidRDefault="000A0048" w:rsidP="005D31F2">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7F01FFB" w14:textId="77777777" w:rsidR="000A0048" w:rsidRDefault="000A0048" w:rsidP="005D31F2">
            <w:pPr>
              <w:pStyle w:val="TAC"/>
              <w:rPr>
                <w:rFonts w:eastAsia="Yu Mincho"/>
                <w:szCs w:val="18"/>
              </w:rPr>
            </w:pPr>
          </w:p>
        </w:tc>
      </w:tr>
      <w:tr w:rsidR="000A0048" w14:paraId="33F4A481" w14:textId="77777777" w:rsidTr="005D31F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C50372C" w14:textId="77777777" w:rsidR="000A0048" w:rsidRDefault="000A0048" w:rsidP="005D31F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6C616ED8" w14:textId="77777777" w:rsidR="000A0048" w:rsidRDefault="000A0048" w:rsidP="005D31F2">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70E648D4" w14:textId="77777777" w:rsidR="000A0048" w:rsidRDefault="000A0048" w:rsidP="005D31F2">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D84F0AA" w14:textId="77777777" w:rsidR="000A0048" w:rsidRDefault="000A0048" w:rsidP="005D31F2">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118925" w14:textId="77777777" w:rsidR="000A0048" w:rsidRDefault="000A0048" w:rsidP="005D31F2">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70CAF" w14:textId="77777777" w:rsidR="000A0048" w:rsidRDefault="000A0048" w:rsidP="005D31F2">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3E70E9" w14:textId="77777777" w:rsidR="000A0048" w:rsidRDefault="000A0048" w:rsidP="005D31F2">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7E923C"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BCB760"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D3C4D3" w14:textId="77777777" w:rsidR="000A0048" w:rsidRDefault="000A0048" w:rsidP="005D31F2">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32C286" w14:textId="77777777" w:rsidR="000A0048" w:rsidRDefault="000A0048" w:rsidP="005D31F2">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5D496C" w14:textId="77777777" w:rsidR="000A0048" w:rsidRDefault="000A0048" w:rsidP="005D31F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D69DA9" w14:textId="77777777" w:rsidR="000A0048" w:rsidRDefault="000A0048" w:rsidP="005D31F2">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B25BF" w14:textId="77777777" w:rsidR="000A0048" w:rsidRDefault="000A0048" w:rsidP="005D31F2">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79409EC" w14:textId="77777777" w:rsidR="000A0048" w:rsidRDefault="000A0048" w:rsidP="005D31F2">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54D6E0A" w14:textId="77777777" w:rsidR="000A0048" w:rsidRDefault="000A0048" w:rsidP="005D31F2">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46833E2A" w14:textId="77777777" w:rsidR="000A0048" w:rsidRDefault="000A0048" w:rsidP="005D31F2">
            <w:pPr>
              <w:pStyle w:val="TAC"/>
              <w:rPr>
                <w:szCs w:val="18"/>
                <w:lang w:val="en-US" w:eastAsia="zh-CN"/>
              </w:rPr>
            </w:pPr>
            <w:r>
              <w:rPr>
                <w:rFonts w:hint="eastAsia"/>
                <w:szCs w:val="18"/>
                <w:lang w:val="en-US" w:eastAsia="zh-CN"/>
              </w:rPr>
              <w:t>0</w:t>
            </w:r>
          </w:p>
        </w:tc>
      </w:tr>
      <w:tr w:rsidR="000A0048" w14:paraId="409DBE06" w14:textId="77777777" w:rsidTr="005D31F2">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4B57BB22" w14:textId="77777777" w:rsidR="000A0048" w:rsidRDefault="000A0048" w:rsidP="005D31F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7FB2F21F" w14:textId="77777777" w:rsidR="000A0048" w:rsidRDefault="000A0048" w:rsidP="005D31F2">
            <w:pPr>
              <w:rPr>
                <w:rFonts w:cs="Arial"/>
                <w:szCs w:val="18"/>
                <w:lang w:val="en-US" w:eastAsia="zh-CN"/>
              </w:rPr>
            </w:pPr>
          </w:p>
        </w:tc>
        <w:tc>
          <w:tcPr>
            <w:tcW w:w="670" w:type="dxa"/>
            <w:tcBorders>
              <w:left w:val="single" w:sz="4" w:space="0" w:color="auto"/>
              <w:right w:val="single" w:sz="4" w:space="0" w:color="auto"/>
            </w:tcBorders>
          </w:tcPr>
          <w:p w14:paraId="0EFF8940" w14:textId="77777777" w:rsidR="000A0048" w:rsidRDefault="000A0048" w:rsidP="005D31F2">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C4104A2" w14:textId="77777777" w:rsidR="000A0048" w:rsidRDefault="000A0048" w:rsidP="005D31F2">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5BB761" w14:textId="77777777" w:rsidR="000A0048" w:rsidRDefault="000A0048" w:rsidP="005D31F2">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970040" w14:textId="77777777" w:rsidR="000A0048" w:rsidRDefault="000A0048" w:rsidP="005D31F2">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F13BF7" w14:textId="77777777" w:rsidR="000A0048" w:rsidRDefault="000A0048" w:rsidP="005D31F2">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64CB9" w14:textId="77777777" w:rsidR="000A0048" w:rsidRDefault="000A0048" w:rsidP="005D31F2">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0A0E74" w14:textId="77777777" w:rsidR="000A0048" w:rsidRDefault="000A0048" w:rsidP="005D31F2">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D94949" w14:textId="77777777" w:rsidR="000A0048" w:rsidRDefault="000A0048" w:rsidP="005D31F2">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1DD6ADB" w14:textId="77777777" w:rsidR="000A0048" w:rsidRDefault="000A0048" w:rsidP="005D31F2">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593EC8" w14:textId="77777777" w:rsidR="000A0048" w:rsidRDefault="000A0048" w:rsidP="005D31F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CA55CC" w14:textId="77777777" w:rsidR="000A0048" w:rsidRDefault="000A0048" w:rsidP="005D31F2">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4A5677" w14:textId="77777777" w:rsidR="000A0048" w:rsidRDefault="000A0048" w:rsidP="005D31F2">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E3E786" w14:textId="77777777" w:rsidR="000A0048" w:rsidRDefault="000A0048" w:rsidP="005D31F2">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35E6C7" w14:textId="77777777" w:rsidR="000A0048" w:rsidRDefault="000A0048" w:rsidP="005D31F2">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FE35E19" w14:textId="77777777" w:rsidR="000A0048" w:rsidRDefault="000A0048" w:rsidP="005D31F2">
            <w:pPr>
              <w:pStyle w:val="TAC"/>
              <w:rPr>
                <w:szCs w:val="18"/>
                <w:lang w:val="en-US" w:eastAsia="zh-CN"/>
              </w:rPr>
            </w:pPr>
          </w:p>
        </w:tc>
      </w:tr>
      <w:tr w:rsidR="000A0048" w14:paraId="156A2F37" w14:textId="77777777" w:rsidTr="005D31F2">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7E8FB6F4" w14:textId="77777777" w:rsidR="000A0048" w:rsidRDefault="000A0048" w:rsidP="005D31F2">
            <w:pPr>
              <w:pStyle w:val="TAC"/>
              <w:rPr>
                <w:lang w:val="en-US" w:eastAsia="zh-CN"/>
              </w:rPr>
            </w:pPr>
            <w:r>
              <w:rPr>
                <w:lang w:val="en-US" w:eastAsia="zh-CN"/>
              </w:rPr>
              <w:t>CA_n26A-n66(2A)</w:t>
            </w:r>
          </w:p>
          <w:p w14:paraId="6A6AB97B" w14:textId="77777777" w:rsidR="000A0048" w:rsidRDefault="000A0048" w:rsidP="005D31F2">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1B5A93DB" w14:textId="77777777" w:rsidR="000A0048" w:rsidRDefault="000A0048" w:rsidP="005D31F2">
            <w:pPr>
              <w:pStyle w:val="TAC"/>
              <w:rPr>
                <w:lang w:val="en-US" w:eastAsia="zh-CN"/>
              </w:rPr>
            </w:pPr>
            <w:r>
              <w:rPr>
                <w:lang w:val="en-US" w:eastAsia="zh-CN"/>
              </w:rPr>
              <w:t>CA_n26A-</w:t>
            </w:r>
            <w:r>
              <w:rPr>
                <w:rFonts w:hint="eastAsia"/>
                <w:lang w:val="en-US" w:eastAsia="zh-CN"/>
              </w:rPr>
              <w:t>n</w:t>
            </w:r>
            <w:r>
              <w:rPr>
                <w:lang w:val="en-US" w:eastAsia="zh-CN"/>
              </w:rPr>
              <w:t>66A</w:t>
            </w:r>
          </w:p>
          <w:p w14:paraId="7CE6E8CF" w14:textId="77777777" w:rsidR="000A0048" w:rsidRDefault="000A0048" w:rsidP="005D31F2">
            <w:pPr>
              <w:pStyle w:val="TAC"/>
              <w:rPr>
                <w:lang w:val="en-US" w:eastAsia="zh-CN"/>
              </w:rPr>
            </w:pPr>
          </w:p>
        </w:tc>
        <w:tc>
          <w:tcPr>
            <w:tcW w:w="670" w:type="dxa"/>
            <w:tcBorders>
              <w:left w:val="single" w:sz="4" w:space="0" w:color="auto"/>
              <w:right w:val="single" w:sz="4" w:space="0" w:color="auto"/>
            </w:tcBorders>
          </w:tcPr>
          <w:p w14:paraId="417E4C81" w14:textId="77777777" w:rsidR="000A0048" w:rsidRDefault="000A0048" w:rsidP="005D31F2">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549BBB8" w14:textId="77777777" w:rsidR="000A0048" w:rsidRDefault="000A0048" w:rsidP="005D31F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B346EE" w14:textId="77777777" w:rsidR="000A0048" w:rsidRDefault="000A0048" w:rsidP="005D31F2">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B4DE12" w14:textId="77777777" w:rsidR="000A0048" w:rsidRDefault="000A0048" w:rsidP="005D31F2">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B82890" w14:textId="77777777" w:rsidR="000A0048" w:rsidRDefault="000A0048" w:rsidP="005D31F2">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F8F5D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FC885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7F4EE" w14:textId="77777777" w:rsidR="000A0048" w:rsidRDefault="000A0048" w:rsidP="005D31F2">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84C41A0" w14:textId="77777777" w:rsidR="000A0048" w:rsidRDefault="000A0048" w:rsidP="005D31F2">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7E77EE"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CBD95F" w14:textId="77777777" w:rsidR="000A0048" w:rsidRDefault="000A0048" w:rsidP="005D31F2">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5F11A4" w14:textId="77777777" w:rsidR="000A0048" w:rsidRDefault="000A0048" w:rsidP="005D31F2">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348B6E"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D5E668" w14:textId="77777777" w:rsidR="000A0048" w:rsidRDefault="000A0048" w:rsidP="005D31F2">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F50FC1" w14:textId="77777777" w:rsidR="000A0048" w:rsidRDefault="000A0048" w:rsidP="005D31F2">
            <w:pPr>
              <w:pStyle w:val="TAC"/>
              <w:rPr>
                <w:lang w:val="en-US" w:eastAsia="zh-CN"/>
              </w:rPr>
            </w:pPr>
            <w:r>
              <w:rPr>
                <w:rFonts w:hint="eastAsia"/>
                <w:lang w:val="en-US" w:eastAsia="zh-CN"/>
              </w:rPr>
              <w:t>0</w:t>
            </w:r>
          </w:p>
        </w:tc>
      </w:tr>
      <w:tr w:rsidR="000A0048" w14:paraId="17B623F1" w14:textId="77777777" w:rsidTr="005D31F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25A20B20" w14:textId="77777777" w:rsidR="000A0048" w:rsidRDefault="000A0048" w:rsidP="005D31F2">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5491A2AA" w14:textId="77777777" w:rsidR="000A0048" w:rsidRDefault="000A0048" w:rsidP="005D31F2">
            <w:pPr>
              <w:pStyle w:val="TAC"/>
              <w:rPr>
                <w:rFonts w:eastAsia="SimSun"/>
                <w:lang w:val="en-US" w:eastAsia="zh-CN"/>
              </w:rPr>
            </w:pPr>
          </w:p>
        </w:tc>
        <w:tc>
          <w:tcPr>
            <w:tcW w:w="670" w:type="dxa"/>
            <w:tcBorders>
              <w:left w:val="single" w:sz="4" w:space="0" w:color="auto"/>
              <w:right w:val="single" w:sz="4" w:space="0" w:color="auto"/>
            </w:tcBorders>
          </w:tcPr>
          <w:p w14:paraId="721A3E01" w14:textId="77777777" w:rsidR="000A0048" w:rsidRDefault="000A0048" w:rsidP="005D31F2">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C99BEE" w14:textId="77777777" w:rsidR="000A0048" w:rsidRDefault="000A0048" w:rsidP="005D31F2">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86FE523" w14:textId="77777777" w:rsidR="000A0048" w:rsidRDefault="000A0048" w:rsidP="005D31F2">
            <w:pPr>
              <w:pStyle w:val="TAC"/>
              <w:rPr>
                <w:lang w:val="en-US" w:eastAsia="zh-CN"/>
              </w:rPr>
            </w:pPr>
          </w:p>
        </w:tc>
      </w:tr>
      <w:tr w:rsidR="000A0048" w14:paraId="157B740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8D9F2E" w14:textId="77777777" w:rsidR="000A0048" w:rsidRDefault="000A0048" w:rsidP="005D31F2">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207E40" w14:textId="77777777" w:rsidR="000A0048" w:rsidRDefault="000A0048" w:rsidP="005D31F2">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06985597" w14:textId="77777777" w:rsidR="000A0048" w:rsidRDefault="000A0048" w:rsidP="005D31F2">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182A8B"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24E22C" w14:textId="77777777" w:rsidR="000A0048" w:rsidRDefault="000A0048" w:rsidP="005D31F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59D5A" w14:textId="77777777" w:rsidR="000A0048" w:rsidRDefault="000A0048" w:rsidP="005D31F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72910F" w14:textId="77777777" w:rsidR="000A0048" w:rsidRDefault="000A0048" w:rsidP="005D31F2">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133E6F5" w14:textId="77777777" w:rsidR="000A0048" w:rsidRDefault="000A0048" w:rsidP="005D31F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301E2C" w14:textId="77777777" w:rsidR="000A0048" w:rsidRDefault="000A0048" w:rsidP="005D31F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02374D" w14:textId="77777777" w:rsidR="000A0048" w:rsidRDefault="000A0048" w:rsidP="005D31F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4108374" w14:textId="77777777" w:rsidR="000A0048" w:rsidRDefault="000A0048" w:rsidP="005D31F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8FC3FE" w14:textId="77777777" w:rsidR="000A0048" w:rsidRDefault="000A0048" w:rsidP="005D31F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ED2B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C6C8D1" w14:textId="77777777" w:rsidR="000A0048" w:rsidRDefault="000A0048" w:rsidP="005D31F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12C9F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2DA48D0"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3B285617" w14:textId="77777777" w:rsidR="000A0048" w:rsidRDefault="000A0048" w:rsidP="005D31F2">
            <w:pPr>
              <w:pStyle w:val="TAC"/>
              <w:rPr>
                <w:lang w:val="en-US" w:eastAsia="zh-CN"/>
              </w:rPr>
            </w:pPr>
            <w:r>
              <w:rPr>
                <w:rFonts w:hint="eastAsia"/>
                <w:lang w:val="en-US" w:eastAsia="zh-CN"/>
              </w:rPr>
              <w:t>0</w:t>
            </w:r>
          </w:p>
        </w:tc>
      </w:tr>
      <w:tr w:rsidR="000A0048" w14:paraId="6A0C114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1E981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BE887E" w14:textId="77777777" w:rsidR="000A0048" w:rsidRDefault="000A0048" w:rsidP="005D31F2">
            <w:pPr>
              <w:pStyle w:val="TAC"/>
              <w:rPr>
                <w:lang w:val="en-US" w:eastAsia="zh-CN"/>
              </w:rPr>
            </w:pPr>
          </w:p>
        </w:tc>
        <w:tc>
          <w:tcPr>
            <w:tcW w:w="670" w:type="dxa"/>
            <w:tcBorders>
              <w:left w:val="single" w:sz="4" w:space="0" w:color="auto"/>
              <w:right w:val="single" w:sz="4" w:space="0" w:color="auto"/>
            </w:tcBorders>
            <w:vAlign w:val="center"/>
          </w:tcPr>
          <w:p w14:paraId="3487428F" w14:textId="77777777" w:rsidR="000A0048" w:rsidRDefault="000A0048" w:rsidP="005D31F2">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113A4C"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F640FC" w14:textId="77777777" w:rsidR="000A0048" w:rsidRDefault="000A0048" w:rsidP="005D31F2">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27F968" w14:textId="77777777" w:rsidR="000A0048" w:rsidRDefault="000A0048" w:rsidP="005D31F2">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980046" w14:textId="77777777" w:rsidR="000A0048" w:rsidRDefault="000A0048" w:rsidP="005D31F2">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B4F29B7" w14:textId="77777777" w:rsidR="000A0048" w:rsidRDefault="000A0048" w:rsidP="005D31F2">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00125E" w14:textId="77777777" w:rsidR="000A0048" w:rsidRDefault="000A0048" w:rsidP="005D31F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8CD8586" w14:textId="77777777" w:rsidR="000A0048" w:rsidRDefault="000A0048" w:rsidP="005D31F2">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F885CAB" w14:textId="77777777" w:rsidR="000A0048" w:rsidRDefault="000A0048" w:rsidP="005D31F2">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57D0AF" w14:textId="77777777" w:rsidR="000A0048" w:rsidRDefault="000A0048" w:rsidP="005D31F2">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ED84C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013" w14:textId="77777777" w:rsidR="000A0048" w:rsidRDefault="000A0048" w:rsidP="005D31F2">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A5EFD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EE19BD"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065E4865" w14:textId="77777777" w:rsidR="000A0048" w:rsidRDefault="000A0048" w:rsidP="005D31F2">
            <w:pPr>
              <w:pStyle w:val="TAC"/>
              <w:rPr>
                <w:lang w:val="en-US" w:eastAsia="zh-CN"/>
              </w:rPr>
            </w:pPr>
          </w:p>
        </w:tc>
      </w:tr>
      <w:tr w:rsidR="000A0048" w14:paraId="7FDCF71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FF8850" w14:textId="77777777" w:rsidR="000A0048" w:rsidRDefault="000A0048" w:rsidP="005D31F2">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451D55C1" w14:textId="77777777" w:rsidR="000A0048" w:rsidRDefault="000A0048" w:rsidP="005D31F2">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16FAE26" w14:textId="77777777" w:rsidR="000A0048" w:rsidRDefault="000A0048" w:rsidP="005D31F2">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78A3E7"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347BF5"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8431D5"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788B52"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85CBEB"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BECA50D"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84C3C7"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057A467"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AC7AE" w14:textId="77777777" w:rsidR="000A0048" w:rsidRDefault="000A0048" w:rsidP="005D31F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DB23E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FCDF2E" w14:textId="77777777" w:rsidR="000A0048" w:rsidRDefault="000A0048" w:rsidP="005D31F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0AE37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C6354F"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7F7FE20" w14:textId="77777777" w:rsidR="000A0048" w:rsidRDefault="000A0048" w:rsidP="005D31F2">
            <w:pPr>
              <w:pStyle w:val="TAC"/>
              <w:rPr>
                <w:szCs w:val="18"/>
                <w:lang w:val="en-US" w:eastAsia="zh-CN"/>
              </w:rPr>
            </w:pPr>
            <w:r>
              <w:rPr>
                <w:rFonts w:hint="eastAsia"/>
                <w:szCs w:val="18"/>
                <w:lang w:val="en-US" w:eastAsia="zh-CN"/>
              </w:rPr>
              <w:t>0</w:t>
            </w:r>
          </w:p>
        </w:tc>
      </w:tr>
      <w:tr w:rsidR="000A0048" w14:paraId="0CDFA1F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FF920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91252E" w14:textId="77777777" w:rsidR="000A0048" w:rsidRDefault="000A0048" w:rsidP="005D31F2">
            <w:pPr>
              <w:pStyle w:val="TAC"/>
              <w:rPr>
                <w:szCs w:val="18"/>
                <w:lang w:eastAsia="zh-CN"/>
              </w:rPr>
            </w:pPr>
          </w:p>
        </w:tc>
        <w:tc>
          <w:tcPr>
            <w:tcW w:w="670" w:type="dxa"/>
            <w:tcBorders>
              <w:left w:val="single" w:sz="4" w:space="0" w:color="auto"/>
              <w:right w:val="single" w:sz="4" w:space="0" w:color="auto"/>
            </w:tcBorders>
          </w:tcPr>
          <w:p w14:paraId="704C1001" w14:textId="77777777" w:rsidR="000A0048" w:rsidRDefault="000A0048" w:rsidP="005D31F2">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10EDC58"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27D7B0"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8A4BDC"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8D175A"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C5CF34"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7AAF34E"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44C304" w14:textId="77777777" w:rsidR="000A0048" w:rsidRDefault="000A0048" w:rsidP="005D31F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CFA3576" w14:textId="77777777" w:rsidR="000A0048" w:rsidRDefault="000A0048" w:rsidP="005D31F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E1D4DF" w14:textId="77777777" w:rsidR="000A0048" w:rsidRDefault="000A0048" w:rsidP="005D31F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3B0432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0D2EB3" w14:textId="77777777" w:rsidR="000A0048" w:rsidRDefault="000A0048" w:rsidP="005D31F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5425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A8F287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10F8EA2" w14:textId="77777777" w:rsidR="000A0048" w:rsidRDefault="000A0048" w:rsidP="005D31F2">
            <w:pPr>
              <w:pStyle w:val="TAC"/>
              <w:rPr>
                <w:szCs w:val="18"/>
                <w:lang w:val="en-US" w:eastAsia="zh-CN"/>
              </w:rPr>
            </w:pPr>
          </w:p>
        </w:tc>
      </w:tr>
      <w:tr w:rsidR="000A0048" w14:paraId="17298FA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A5439CB" w14:textId="77777777" w:rsidR="000A0048" w:rsidRDefault="000A0048" w:rsidP="005D31F2">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0C3A1723" w14:textId="77777777" w:rsidR="000A0048" w:rsidRDefault="000A0048" w:rsidP="005D31F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2B964CE4" w14:textId="77777777" w:rsidR="000A0048" w:rsidRDefault="000A0048" w:rsidP="005D31F2">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010A2FE" w14:textId="77777777" w:rsidR="000A0048" w:rsidRDefault="000A0048" w:rsidP="005D31F2">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49ADC8"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9CC4BE"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34AD39"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E65BD1" w14:textId="77777777" w:rsidR="000A0048" w:rsidRDefault="000A0048" w:rsidP="005D31F2">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65D415C" w14:textId="77777777" w:rsidR="000A0048" w:rsidRDefault="000A0048" w:rsidP="005D31F2">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A13780" w14:textId="77777777" w:rsidR="000A0048" w:rsidRDefault="000A0048" w:rsidP="005D31F2">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DDACB24" w14:textId="77777777" w:rsidR="000A0048" w:rsidRDefault="000A0048" w:rsidP="005D31F2">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B01346" w14:textId="77777777" w:rsidR="000A0048" w:rsidRDefault="000A0048" w:rsidP="005D31F2">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E0444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7A465" w14:textId="77777777" w:rsidR="000A0048" w:rsidRDefault="000A0048" w:rsidP="005D31F2">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5A797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F22AE8"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865097B" w14:textId="77777777" w:rsidR="000A0048" w:rsidRDefault="000A0048" w:rsidP="005D31F2">
            <w:pPr>
              <w:pStyle w:val="TAC"/>
              <w:rPr>
                <w:szCs w:val="18"/>
                <w:lang w:val="en-US" w:eastAsia="zh-CN"/>
              </w:rPr>
            </w:pPr>
            <w:r>
              <w:rPr>
                <w:rFonts w:hint="eastAsia"/>
                <w:szCs w:val="18"/>
                <w:lang w:val="en-US" w:eastAsia="zh-CN"/>
              </w:rPr>
              <w:t>0</w:t>
            </w:r>
          </w:p>
        </w:tc>
      </w:tr>
      <w:tr w:rsidR="000A0048" w14:paraId="76C1BEC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0779BB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E2E05" w14:textId="77777777" w:rsidR="000A0048" w:rsidRDefault="000A0048" w:rsidP="005D31F2">
            <w:pPr>
              <w:pStyle w:val="TAC"/>
              <w:rPr>
                <w:szCs w:val="18"/>
                <w:lang w:eastAsia="zh-CN"/>
              </w:rPr>
            </w:pPr>
          </w:p>
        </w:tc>
        <w:tc>
          <w:tcPr>
            <w:tcW w:w="670" w:type="dxa"/>
            <w:tcBorders>
              <w:left w:val="single" w:sz="4" w:space="0" w:color="auto"/>
              <w:right w:val="single" w:sz="4" w:space="0" w:color="auto"/>
            </w:tcBorders>
          </w:tcPr>
          <w:p w14:paraId="0A5874E6" w14:textId="77777777" w:rsidR="000A0048" w:rsidRDefault="000A0048" w:rsidP="005D31F2">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E89516D" w14:textId="77777777" w:rsidR="000A0048" w:rsidRDefault="000A0048" w:rsidP="005D31F2">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505B370" w14:textId="77777777" w:rsidR="000A0048" w:rsidRDefault="000A0048" w:rsidP="005D31F2">
            <w:pPr>
              <w:pStyle w:val="TAC"/>
              <w:rPr>
                <w:szCs w:val="18"/>
                <w:lang w:val="en-US" w:eastAsia="zh-CN"/>
              </w:rPr>
            </w:pPr>
          </w:p>
        </w:tc>
      </w:tr>
      <w:tr w:rsidR="000A0048" w14:paraId="2807945C" w14:textId="77777777" w:rsidTr="005D31F2">
        <w:trPr>
          <w:trHeight w:val="187"/>
        </w:trPr>
        <w:tc>
          <w:tcPr>
            <w:tcW w:w="1641" w:type="dxa"/>
            <w:tcBorders>
              <w:left w:val="single" w:sz="4" w:space="0" w:color="auto"/>
              <w:bottom w:val="nil"/>
              <w:right w:val="single" w:sz="4" w:space="0" w:color="auto"/>
            </w:tcBorders>
            <w:shd w:val="clear" w:color="auto" w:fill="auto"/>
          </w:tcPr>
          <w:p w14:paraId="01C1CD11" w14:textId="77777777" w:rsidR="000A0048" w:rsidRDefault="000A0048" w:rsidP="005D31F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2E4ABC5" w14:textId="77777777" w:rsidR="000A0048" w:rsidRDefault="000A0048" w:rsidP="005D31F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right w:val="single" w:sz="4" w:space="0" w:color="auto"/>
            </w:tcBorders>
          </w:tcPr>
          <w:p w14:paraId="199E4697" w14:textId="77777777" w:rsidR="000A0048" w:rsidRDefault="000A0048" w:rsidP="005D31F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806C4CC"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B8B64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36505C"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B5AF9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1E095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597ED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63B9F9" w14:textId="77777777" w:rsidR="000A0048" w:rsidRDefault="000A0048" w:rsidP="005D31F2">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5E26452" w14:textId="77777777" w:rsidR="000A0048" w:rsidRDefault="000A0048" w:rsidP="005D31F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2F4F9D"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0E3239"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A975AB" w14:textId="77777777" w:rsidR="000A0048" w:rsidRDefault="000A0048" w:rsidP="005D31F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E140D77" w14:textId="77777777" w:rsidR="000A0048" w:rsidRDefault="000A0048" w:rsidP="005D31F2">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12558119" w14:textId="77777777" w:rsidR="000A0048" w:rsidRDefault="000A0048" w:rsidP="005D31F2">
            <w:pPr>
              <w:pStyle w:val="TAC"/>
              <w:rPr>
                <w:szCs w:val="18"/>
              </w:rPr>
            </w:pPr>
          </w:p>
        </w:tc>
        <w:tc>
          <w:tcPr>
            <w:tcW w:w="1483" w:type="dxa"/>
            <w:tcBorders>
              <w:left w:val="single" w:sz="4" w:space="0" w:color="auto"/>
              <w:bottom w:val="nil"/>
              <w:right w:val="single" w:sz="4" w:space="0" w:color="auto"/>
            </w:tcBorders>
            <w:shd w:val="clear" w:color="auto" w:fill="auto"/>
          </w:tcPr>
          <w:p w14:paraId="75466117" w14:textId="77777777" w:rsidR="000A0048" w:rsidRDefault="000A0048" w:rsidP="005D31F2">
            <w:pPr>
              <w:pStyle w:val="TAC"/>
              <w:rPr>
                <w:szCs w:val="18"/>
                <w:lang w:eastAsia="zh-CN"/>
              </w:rPr>
            </w:pPr>
            <w:r>
              <w:rPr>
                <w:rFonts w:hint="eastAsia"/>
                <w:szCs w:val="18"/>
                <w:lang w:eastAsia="zh-CN"/>
              </w:rPr>
              <w:t>0</w:t>
            </w:r>
          </w:p>
        </w:tc>
      </w:tr>
      <w:tr w:rsidR="000A0048" w14:paraId="218B260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D36191"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952D0D7"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5922A7CA" w14:textId="77777777" w:rsidR="000A0048" w:rsidRDefault="000A0048" w:rsidP="005D31F2">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18BC880"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A97A15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5E52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04820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FDFCD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D8E4C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CE3E2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332221"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B11C2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923860"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9686F"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782E95"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89FF62C"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BB3F357" w14:textId="77777777" w:rsidR="000A0048" w:rsidRDefault="000A0048" w:rsidP="005D31F2">
            <w:pPr>
              <w:pStyle w:val="TAC"/>
              <w:rPr>
                <w:rFonts w:eastAsia="Yu Mincho"/>
                <w:szCs w:val="18"/>
              </w:rPr>
            </w:pPr>
          </w:p>
        </w:tc>
      </w:tr>
      <w:tr w:rsidR="000A0048" w14:paraId="7DA1861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23E90B7" w14:textId="77777777" w:rsidR="000A0048" w:rsidRDefault="000A0048" w:rsidP="005D31F2">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42A2D5"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486DA403" w14:textId="77777777" w:rsidR="000A0048" w:rsidRDefault="000A0048" w:rsidP="005D31F2">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139F0BD" w14:textId="77777777" w:rsidR="000A0048" w:rsidRDefault="000A0048" w:rsidP="005D31F2">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D560D9" w14:textId="77777777" w:rsidR="000A0048" w:rsidRDefault="000A0048" w:rsidP="005D31F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2F124AD" w14:textId="77777777" w:rsidR="000A0048" w:rsidRDefault="000A0048" w:rsidP="005D31F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18AB08" w14:textId="77777777" w:rsidR="000A0048" w:rsidRDefault="000A0048" w:rsidP="005D31F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6635D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2D1E99"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FBC026"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30779A7"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D2BB4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679B29"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B86436"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E9503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1B858A0" w14:textId="77777777" w:rsidR="000A0048" w:rsidRDefault="000A0048" w:rsidP="005D31F2">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82CE6DD" w14:textId="77777777" w:rsidR="000A0048" w:rsidRDefault="000A0048" w:rsidP="005D31F2">
            <w:pPr>
              <w:pStyle w:val="TAC"/>
              <w:rPr>
                <w:rFonts w:eastAsia="Yu Mincho"/>
                <w:szCs w:val="18"/>
              </w:rPr>
            </w:pPr>
            <w:r>
              <w:rPr>
                <w:rFonts w:hint="eastAsia"/>
                <w:szCs w:val="18"/>
                <w:lang w:val="en-US" w:eastAsia="zh-CN"/>
              </w:rPr>
              <w:t>1</w:t>
            </w:r>
          </w:p>
        </w:tc>
      </w:tr>
      <w:tr w:rsidR="000A0048" w14:paraId="486F537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8A34B4C"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B8C7C25"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078399F8" w14:textId="77777777" w:rsidR="000A0048" w:rsidRDefault="000A0048" w:rsidP="005D31F2">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EB682C1"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AC300C7" w14:textId="77777777" w:rsidR="000A0048" w:rsidRDefault="000A0048" w:rsidP="005D31F2">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01A3E4" w14:textId="77777777" w:rsidR="000A0048" w:rsidRDefault="000A0048" w:rsidP="005D31F2">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93440" w14:textId="77777777" w:rsidR="000A0048" w:rsidRDefault="000A0048" w:rsidP="005D31F2">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564D9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EBB1F7"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16F9DD" w14:textId="77777777" w:rsidR="000A0048" w:rsidRDefault="000A0048" w:rsidP="005D31F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C7C88C5" w14:textId="77777777" w:rsidR="000A0048" w:rsidRDefault="000A0048" w:rsidP="005D31F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97E694" w14:textId="77777777" w:rsidR="000A0048" w:rsidRDefault="000A0048" w:rsidP="005D31F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757CBA"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3ED7EB" w14:textId="77777777" w:rsidR="000A0048" w:rsidRDefault="000A0048" w:rsidP="005D31F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EE2A56" w14:textId="77777777" w:rsidR="000A0048" w:rsidRDefault="000A0048" w:rsidP="005D31F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DB0885" w14:textId="77777777" w:rsidR="000A0048" w:rsidRDefault="000A0048" w:rsidP="005D31F2">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5E2CA14" w14:textId="77777777" w:rsidR="000A0048" w:rsidRDefault="000A0048" w:rsidP="005D31F2">
            <w:pPr>
              <w:pStyle w:val="TAC"/>
              <w:rPr>
                <w:rFonts w:eastAsia="Yu Mincho"/>
                <w:szCs w:val="18"/>
              </w:rPr>
            </w:pPr>
          </w:p>
        </w:tc>
      </w:tr>
      <w:tr w:rsidR="000A0048" w14:paraId="0CDA3650" w14:textId="77777777" w:rsidTr="005D31F2">
        <w:trPr>
          <w:trHeight w:val="187"/>
        </w:trPr>
        <w:tc>
          <w:tcPr>
            <w:tcW w:w="1641" w:type="dxa"/>
            <w:tcBorders>
              <w:left w:val="single" w:sz="4" w:space="0" w:color="auto"/>
              <w:bottom w:val="nil"/>
              <w:right w:val="single" w:sz="4" w:space="0" w:color="auto"/>
            </w:tcBorders>
            <w:shd w:val="clear" w:color="auto" w:fill="auto"/>
          </w:tcPr>
          <w:p w14:paraId="71E18272" w14:textId="77777777" w:rsidR="000A0048" w:rsidRDefault="000A0048" w:rsidP="005D31F2">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73565289" w14:textId="77777777" w:rsidR="000A0048" w:rsidRDefault="000A0048" w:rsidP="005D31F2">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51A94D2D" w14:textId="77777777" w:rsidR="000A0048" w:rsidRDefault="000A0048" w:rsidP="005D31F2">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702977B" w14:textId="77777777" w:rsidR="000A0048" w:rsidRDefault="000A0048" w:rsidP="005D31F2">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97A253E"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F3BA61"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41E292"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DD1E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9929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C942E8"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118A3E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53FAA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C2D10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DAA78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5A4A1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AD9144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B72A9"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79A7DD5" w14:textId="77777777" w:rsidR="000A0048" w:rsidRDefault="000A0048" w:rsidP="005D31F2">
            <w:pPr>
              <w:pStyle w:val="TAC"/>
              <w:rPr>
                <w:szCs w:val="18"/>
                <w:lang w:val="en-US" w:eastAsia="zh-CN"/>
              </w:rPr>
            </w:pPr>
            <w:r>
              <w:rPr>
                <w:rFonts w:hint="eastAsia"/>
                <w:szCs w:val="18"/>
                <w:lang w:val="en-US" w:eastAsia="zh-CN"/>
              </w:rPr>
              <w:t>0</w:t>
            </w:r>
          </w:p>
        </w:tc>
      </w:tr>
      <w:tr w:rsidR="000A0048" w14:paraId="42881C6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A625E0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BEDB09"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26E5B898" w14:textId="77777777" w:rsidR="000A0048" w:rsidRDefault="000A0048" w:rsidP="005D31F2">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E76E44" w14:textId="77777777" w:rsidR="000A0048" w:rsidRDefault="000A0048" w:rsidP="005D31F2">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A7E18BF" w14:textId="77777777" w:rsidR="000A0048" w:rsidRDefault="000A0048" w:rsidP="005D31F2">
            <w:pPr>
              <w:pStyle w:val="TAC"/>
              <w:rPr>
                <w:szCs w:val="18"/>
                <w:lang w:eastAsia="zh-CN"/>
              </w:rPr>
            </w:pPr>
          </w:p>
        </w:tc>
      </w:tr>
      <w:tr w:rsidR="000A0048" w14:paraId="4F425B3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B633B1" w14:textId="77777777" w:rsidR="000A0048" w:rsidRDefault="000A0048" w:rsidP="005D31F2">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AEA07CF" w14:textId="77777777" w:rsidR="000A0048" w:rsidRDefault="000A0048" w:rsidP="005D31F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F3A6970" w14:textId="77777777" w:rsidR="000A0048" w:rsidRDefault="000A0048" w:rsidP="005D31F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EBD457" w14:textId="77777777" w:rsidR="000A0048" w:rsidRDefault="000A0048" w:rsidP="005D31F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3DE199" w14:textId="77777777" w:rsidR="000A0048" w:rsidRDefault="000A0048" w:rsidP="005D31F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049C2C" w14:textId="77777777" w:rsidR="000A0048" w:rsidRDefault="000A0048" w:rsidP="005D31F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0E82BE9" w14:textId="77777777" w:rsidR="000A0048" w:rsidRDefault="000A0048" w:rsidP="005D31F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E9611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3E61DC"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53CF8B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F1F0688"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4A7F1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BC1C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467A9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3D8BCC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CCF0FA9"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E98996A" w14:textId="77777777" w:rsidR="000A0048" w:rsidRDefault="000A0048" w:rsidP="005D31F2">
            <w:pPr>
              <w:pStyle w:val="TAC"/>
              <w:rPr>
                <w:lang w:val="en-US" w:eastAsia="zh-CN"/>
              </w:rPr>
            </w:pPr>
            <w:r>
              <w:rPr>
                <w:rFonts w:hint="eastAsia"/>
                <w:lang w:val="en-US" w:eastAsia="zh-CN"/>
              </w:rPr>
              <w:t>0</w:t>
            </w:r>
          </w:p>
        </w:tc>
      </w:tr>
      <w:tr w:rsidR="000A0048" w14:paraId="29C0936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FB303EF"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AABA52"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DBAB51B" w14:textId="77777777" w:rsidR="000A0048" w:rsidRDefault="000A0048" w:rsidP="005D31F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C29411"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B7200D"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555E53"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107A8E" w14:textId="77777777" w:rsidR="000A0048" w:rsidRDefault="000A0048" w:rsidP="005D31F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3A82B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B553F7"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62E805" w14:textId="77777777" w:rsidR="000A0048" w:rsidRDefault="000A0048" w:rsidP="005D31F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16BF7FD"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15553C" w14:textId="77777777" w:rsidR="000A0048" w:rsidRDefault="000A0048" w:rsidP="005D31F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73E51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27AA33" w14:textId="77777777" w:rsidR="000A0048" w:rsidRDefault="000A0048" w:rsidP="005D31F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4B9250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DCDF707"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18A8296" w14:textId="77777777" w:rsidR="000A0048" w:rsidRDefault="000A0048" w:rsidP="005D31F2">
            <w:pPr>
              <w:pStyle w:val="TAC"/>
              <w:rPr>
                <w:lang w:eastAsia="zh-CN"/>
              </w:rPr>
            </w:pPr>
          </w:p>
        </w:tc>
      </w:tr>
      <w:tr w:rsidR="000A0048" w14:paraId="2F3E96A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E49BC1" w14:textId="77777777" w:rsidR="000A0048" w:rsidRDefault="000A0048" w:rsidP="005D31F2">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C382F2D" w14:textId="77777777" w:rsidR="000A0048" w:rsidRDefault="000A0048" w:rsidP="005D31F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276B90C" w14:textId="77777777" w:rsidR="000A0048" w:rsidRDefault="000A0048" w:rsidP="005D31F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A5EA2F" w14:textId="77777777" w:rsidR="000A0048" w:rsidRDefault="000A0048" w:rsidP="005D31F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15EB55" w14:textId="77777777" w:rsidR="000A0048" w:rsidRDefault="000A0048" w:rsidP="005D31F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F2090D" w14:textId="77777777" w:rsidR="000A0048" w:rsidRDefault="000A0048" w:rsidP="005D31F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A520439" w14:textId="77777777" w:rsidR="000A0048" w:rsidRDefault="000A0048" w:rsidP="005D31F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78EA0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4B6066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204F51"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08FD59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901720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8103B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773BC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3DD82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79B12E2"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304E74" w14:textId="77777777" w:rsidR="000A0048" w:rsidRDefault="000A0048" w:rsidP="005D31F2">
            <w:pPr>
              <w:pStyle w:val="TAC"/>
              <w:rPr>
                <w:lang w:val="en-US" w:eastAsia="zh-CN"/>
              </w:rPr>
            </w:pPr>
            <w:r>
              <w:rPr>
                <w:rFonts w:hint="eastAsia"/>
                <w:lang w:val="en-US" w:eastAsia="zh-CN"/>
              </w:rPr>
              <w:t>0</w:t>
            </w:r>
          </w:p>
        </w:tc>
      </w:tr>
      <w:tr w:rsidR="000A0048" w14:paraId="49F8C35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2553D7"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60E1F2C"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06CE9A14" w14:textId="77777777" w:rsidR="000A0048" w:rsidRDefault="000A0048" w:rsidP="005D31F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EF9A27E" w14:textId="77777777" w:rsidR="000A0048" w:rsidRDefault="000A0048" w:rsidP="005D31F2">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DBA294" w14:textId="77777777" w:rsidR="000A0048" w:rsidRDefault="000A0048" w:rsidP="005D31F2">
            <w:pPr>
              <w:pStyle w:val="TAC"/>
              <w:rPr>
                <w:lang w:eastAsia="zh-CN"/>
              </w:rPr>
            </w:pPr>
          </w:p>
        </w:tc>
      </w:tr>
      <w:tr w:rsidR="000A0048" w14:paraId="2199DE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6A7D3A" w14:textId="77777777" w:rsidR="000A0048" w:rsidRDefault="000A0048" w:rsidP="005D31F2">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5302BE" w14:textId="77777777" w:rsidR="000A0048" w:rsidRDefault="000A0048" w:rsidP="005D31F2">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3A9D29B6" w14:textId="77777777" w:rsidR="000A0048" w:rsidRDefault="000A0048" w:rsidP="005D31F2">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A55FA2B" w14:textId="77777777" w:rsidR="000A0048" w:rsidRDefault="000A0048" w:rsidP="005D31F2">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6B0F4D" w14:textId="77777777" w:rsidR="000A0048" w:rsidRDefault="000A0048" w:rsidP="005D31F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6C1FC" w14:textId="77777777" w:rsidR="000A0048" w:rsidRDefault="000A0048" w:rsidP="005D31F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BC9F2F" w14:textId="77777777" w:rsidR="000A0048" w:rsidRDefault="000A0048" w:rsidP="005D31F2">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33C89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A2D54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DD7DEE"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D34EB9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23E579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B433D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35D17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B0AC1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BC62E70"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CF08137" w14:textId="77777777" w:rsidR="000A0048" w:rsidRDefault="000A0048" w:rsidP="005D31F2">
            <w:pPr>
              <w:pStyle w:val="TAC"/>
              <w:rPr>
                <w:lang w:val="en-US" w:eastAsia="zh-CN"/>
              </w:rPr>
            </w:pPr>
            <w:r>
              <w:rPr>
                <w:rFonts w:hint="eastAsia"/>
                <w:lang w:val="en-US" w:eastAsia="zh-CN"/>
              </w:rPr>
              <w:t>0</w:t>
            </w:r>
          </w:p>
        </w:tc>
      </w:tr>
      <w:tr w:rsidR="000A0048" w14:paraId="43E2630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6FF143E"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2B8601F"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64C57B0" w14:textId="77777777" w:rsidR="000A0048" w:rsidRDefault="000A0048" w:rsidP="005D31F2">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9CCA6ED" w14:textId="77777777" w:rsidR="000A0048" w:rsidRDefault="000A0048" w:rsidP="005D31F2">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B2C771E" w14:textId="77777777" w:rsidR="000A0048" w:rsidRDefault="000A0048" w:rsidP="005D31F2">
            <w:pPr>
              <w:pStyle w:val="TAC"/>
              <w:rPr>
                <w:lang w:eastAsia="zh-CN"/>
              </w:rPr>
            </w:pPr>
          </w:p>
        </w:tc>
      </w:tr>
      <w:tr w:rsidR="000A0048" w14:paraId="3AA5CE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EFE1F64" w14:textId="77777777" w:rsidR="000A0048" w:rsidRDefault="000A0048" w:rsidP="005D31F2">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56073856" w14:textId="77777777" w:rsidR="000A0048" w:rsidRDefault="000A0048" w:rsidP="005D31F2">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6E09227E"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F7D212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6DA5D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810140"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9D8A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9967C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2FAA8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AD66A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476F8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8D7E1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2BAE5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CC4C52"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98C46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B44CE2"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9F6584A" w14:textId="77777777" w:rsidR="000A0048" w:rsidRDefault="000A0048" w:rsidP="005D31F2">
            <w:pPr>
              <w:pStyle w:val="TAC"/>
              <w:rPr>
                <w:szCs w:val="18"/>
                <w:lang w:eastAsia="zh-CN"/>
              </w:rPr>
            </w:pPr>
            <w:r>
              <w:rPr>
                <w:rFonts w:hint="eastAsia"/>
                <w:szCs w:val="18"/>
                <w:lang w:eastAsia="zh-CN"/>
              </w:rPr>
              <w:t>0</w:t>
            </w:r>
          </w:p>
        </w:tc>
      </w:tr>
      <w:tr w:rsidR="000A0048" w14:paraId="07689FF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F85FC2"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7E531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D4598DB" w14:textId="77777777" w:rsidR="000A0048" w:rsidRDefault="000A0048" w:rsidP="005D31F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205CFB2"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D93B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199CB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DF744"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23BCE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3A60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D5B49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7DA826"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A8827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2B03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4F9177"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28C476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A9B93E8"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85F72F" w14:textId="77777777" w:rsidR="000A0048" w:rsidRDefault="000A0048" w:rsidP="005D31F2">
            <w:pPr>
              <w:pStyle w:val="TAC"/>
              <w:rPr>
                <w:rFonts w:eastAsia="Yu Mincho"/>
                <w:szCs w:val="18"/>
              </w:rPr>
            </w:pPr>
          </w:p>
        </w:tc>
      </w:tr>
      <w:tr w:rsidR="000A0048" w14:paraId="4A568716" w14:textId="77777777" w:rsidTr="005D31F2">
        <w:trPr>
          <w:trHeight w:val="187"/>
        </w:trPr>
        <w:tc>
          <w:tcPr>
            <w:tcW w:w="1641" w:type="dxa"/>
            <w:tcBorders>
              <w:left w:val="single" w:sz="4" w:space="0" w:color="auto"/>
              <w:bottom w:val="nil"/>
              <w:right w:val="single" w:sz="4" w:space="0" w:color="auto"/>
            </w:tcBorders>
            <w:shd w:val="clear" w:color="auto" w:fill="auto"/>
          </w:tcPr>
          <w:p w14:paraId="53CE858D" w14:textId="77777777" w:rsidR="000A0048" w:rsidRDefault="000A0048" w:rsidP="005D31F2">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34E6477E" w14:textId="77777777" w:rsidR="000A0048" w:rsidRDefault="000A0048" w:rsidP="005D31F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1517B61" w14:textId="77777777" w:rsidR="000A0048" w:rsidRDefault="000A0048" w:rsidP="005D31F2">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2DF6DA1B"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1A1B8B"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9F91C0"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A76AB5"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B59A9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F9526C" w14:textId="77777777" w:rsidR="000A0048" w:rsidRDefault="000A0048" w:rsidP="005D31F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3FDBEDD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33F836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6A0F8C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740B8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EA5CA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7F272F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31ACA5"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BB92F40" w14:textId="77777777" w:rsidR="000A0048" w:rsidRDefault="000A0048" w:rsidP="005D31F2">
            <w:pPr>
              <w:pStyle w:val="TAC"/>
              <w:rPr>
                <w:szCs w:val="18"/>
                <w:lang w:eastAsia="zh-CN"/>
              </w:rPr>
            </w:pPr>
            <w:r>
              <w:rPr>
                <w:rFonts w:hint="eastAsia"/>
                <w:szCs w:val="18"/>
                <w:lang w:val="en-US" w:eastAsia="zh-CN"/>
              </w:rPr>
              <w:t>0</w:t>
            </w:r>
          </w:p>
        </w:tc>
      </w:tr>
      <w:tr w:rsidR="000A0048" w14:paraId="0A9D765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8932DA"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70C98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7F1503C" w14:textId="77777777" w:rsidR="000A0048" w:rsidRDefault="000A0048" w:rsidP="005D31F2">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5F9FED1B"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80073"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15F4DF"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5FF896"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069C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770EF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854C55"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1CE1A5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D6588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0FC8E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9A274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E253F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BD18C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A6B8A16" w14:textId="77777777" w:rsidR="000A0048" w:rsidRDefault="000A0048" w:rsidP="005D31F2">
            <w:pPr>
              <w:pStyle w:val="TAC"/>
              <w:rPr>
                <w:szCs w:val="18"/>
                <w:lang w:eastAsia="zh-CN"/>
              </w:rPr>
            </w:pPr>
          </w:p>
        </w:tc>
      </w:tr>
      <w:tr w:rsidR="000A0048" w14:paraId="7FC7296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5D297BD" w14:textId="77777777" w:rsidR="000A0048" w:rsidRDefault="000A0048" w:rsidP="005D31F2">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0B141238" w14:textId="77777777" w:rsidR="000A0048" w:rsidRDefault="000A0048" w:rsidP="005D31F2">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1C0B98AE"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03ED16BE"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8E2E19"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B3BF7"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884620"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719D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A6E2E9" w14:textId="77777777" w:rsidR="000A0048" w:rsidRDefault="000A0048" w:rsidP="005D31F2">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35BD905"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5A1362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A79637"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3A9538"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7B6BFF"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EAE9C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1776D1" w14:textId="77777777" w:rsidR="000A0048" w:rsidRDefault="000A0048" w:rsidP="005D31F2">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363620" w14:textId="77777777" w:rsidR="000A0048" w:rsidRDefault="000A0048" w:rsidP="005D31F2">
            <w:pPr>
              <w:pStyle w:val="TAC"/>
              <w:rPr>
                <w:szCs w:val="18"/>
                <w:lang w:eastAsia="zh-CN"/>
              </w:rPr>
            </w:pPr>
            <w:r>
              <w:rPr>
                <w:rFonts w:hint="eastAsia"/>
                <w:szCs w:val="18"/>
                <w:lang w:val="en-US" w:eastAsia="zh-CN"/>
              </w:rPr>
              <w:t>0</w:t>
            </w:r>
          </w:p>
        </w:tc>
      </w:tr>
      <w:tr w:rsidR="000A0048" w14:paraId="3D67CA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8BAAE9"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286E83"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5243E1B" w14:textId="77777777" w:rsidR="000A0048" w:rsidRDefault="000A0048" w:rsidP="005D31F2">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A6F5338"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87B23"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F8C7DB"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517E3BE"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88B8E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B522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FCB91A"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A56071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15AE5E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31D17D"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D3E7FB4"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1B5E751"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A7800D7"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8C51FF4" w14:textId="77777777" w:rsidR="000A0048" w:rsidRDefault="000A0048" w:rsidP="005D31F2">
            <w:pPr>
              <w:pStyle w:val="TAC"/>
              <w:rPr>
                <w:szCs w:val="18"/>
                <w:lang w:eastAsia="zh-CN"/>
              </w:rPr>
            </w:pPr>
          </w:p>
        </w:tc>
      </w:tr>
      <w:tr w:rsidR="000A0048" w14:paraId="62A4C4E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1CCA783" w14:textId="77777777" w:rsidR="000A0048" w:rsidRDefault="000A0048" w:rsidP="005D31F2">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33431B1E" w14:textId="77777777" w:rsidR="000A0048" w:rsidRDefault="000A0048" w:rsidP="005D31F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30740F2A" w14:textId="77777777" w:rsidR="000A0048" w:rsidRDefault="000A0048" w:rsidP="005D31F2">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F7679C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299D2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7DE7D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34B9D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CA3B8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95B975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C8EB60"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BFA796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310086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1E78A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06C162"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35A0F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36D382B"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01076A8" w14:textId="77777777" w:rsidR="000A0048" w:rsidRDefault="000A0048" w:rsidP="005D31F2">
            <w:pPr>
              <w:pStyle w:val="TAC"/>
              <w:rPr>
                <w:szCs w:val="18"/>
                <w:lang w:eastAsia="zh-CN"/>
              </w:rPr>
            </w:pPr>
            <w:r>
              <w:rPr>
                <w:rFonts w:hint="eastAsia"/>
                <w:szCs w:val="18"/>
                <w:lang w:eastAsia="zh-CN"/>
              </w:rPr>
              <w:t>0</w:t>
            </w:r>
          </w:p>
        </w:tc>
      </w:tr>
      <w:tr w:rsidR="000A0048" w14:paraId="400709A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621A7E7"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343A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DB72560" w14:textId="77777777" w:rsidR="000A0048" w:rsidRDefault="000A0048" w:rsidP="005D31F2">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6621A73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8026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21101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72568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6E910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BD6E9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4761A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77B221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D8541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F51A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8D005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3B13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C1BAF5"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72E2324" w14:textId="77777777" w:rsidR="000A0048" w:rsidRDefault="000A0048" w:rsidP="005D31F2">
            <w:pPr>
              <w:pStyle w:val="TAC"/>
              <w:rPr>
                <w:rFonts w:eastAsia="Yu Mincho"/>
                <w:szCs w:val="18"/>
              </w:rPr>
            </w:pPr>
          </w:p>
        </w:tc>
      </w:tr>
      <w:tr w:rsidR="000A0048" w14:paraId="4707E93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909082E" w14:textId="77777777" w:rsidR="000A0048" w:rsidRDefault="000A0048" w:rsidP="005D31F2">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1A8BAA60" w14:textId="77777777" w:rsidR="000A0048" w:rsidRDefault="000A0048" w:rsidP="005D31F2">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7B13DA4C" w14:textId="77777777" w:rsidR="000A0048" w:rsidRDefault="000A0048" w:rsidP="005D31F2">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43AA8301"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709EB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84EAA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2A05EA"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1E3A3"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BF6A0FB"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F8AA2F0"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999E4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5A533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36AEF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E2C84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29BBD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17C022"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932A59B" w14:textId="77777777" w:rsidR="000A0048" w:rsidRDefault="000A0048" w:rsidP="005D31F2">
            <w:pPr>
              <w:pStyle w:val="TAC"/>
              <w:rPr>
                <w:szCs w:val="18"/>
                <w:lang w:eastAsia="zh-CN"/>
              </w:rPr>
            </w:pPr>
            <w:r>
              <w:rPr>
                <w:rFonts w:hint="eastAsia"/>
                <w:szCs w:val="18"/>
                <w:lang w:eastAsia="zh-CN"/>
              </w:rPr>
              <w:t>1</w:t>
            </w:r>
          </w:p>
        </w:tc>
      </w:tr>
      <w:tr w:rsidR="000A0048" w14:paraId="39A52EE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58A24B8"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F5C7D" w14:textId="77777777" w:rsidR="000A0048" w:rsidRDefault="000A0048" w:rsidP="005D31F2">
            <w:pPr>
              <w:pStyle w:val="TAC"/>
              <w:rPr>
                <w:szCs w:val="18"/>
                <w:lang w:val="en-US" w:eastAsia="zh-CN"/>
              </w:rPr>
            </w:pPr>
          </w:p>
        </w:tc>
        <w:tc>
          <w:tcPr>
            <w:tcW w:w="670" w:type="dxa"/>
            <w:tcBorders>
              <w:left w:val="single" w:sz="4" w:space="0" w:color="auto"/>
              <w:right w:val="single" w:sz="4" w:space="0" w:color="auto"/>
            </w:tcBorders>
          </w:tcPr>
          <w:p w14:paraId="357C29B6" w14:textId="77777777" w:rsidR="000A0048" w:rsidRDefault="000A0048" w:rsidP="005D31F2">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77590028"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6804F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92D963"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AA6F2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676E9E3"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F75E4A"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E918E5"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6CE522"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9EF7F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9B4B1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9CB07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296E8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8354CA"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F58B859" w14:textId="77777777" w:rsidR="000A0048" w:rsidRDefault="000A0048" w:rsidP="005D31F2">
            <w:pPr>
              <w:pStyle w:val="TAC"/>
              <w:rPr>
                <w:rFonts w:eastAsia="Yu Mincho"/>
                <w:szCs w:val="18"/>
              </w:rPr>
            </w:pPr>
          </w:p>
        </w:tc>
      </w:tr>
      <w:tr w:rsidR="000A0048" w14:paraId="6B0FAB9A" w14:textId="77777777" w:rsidTr="005D31F2">
        <w:trPr>
          <w:trHeight w:val="187"/>
        </w:trPr>
        <w:tc>
          <w:tcPr>
            <w:tcW w:w="1641" w:type="dxa"/>
            <w:tcBorders>
              <w:left w:val="single" w:sz="4" w:space="0" w:color="auto"/>
              <w:bottom w:val="nil"/>
              <w:right w:val="single" w:sz="4" w:space="0" w:color="auto"/>
            </w:tcBorders>
            <w:shd w:val="clear" w:color="auto" w:fill="auto"/>
          </w:tcPr>
          <w:p w14:paraId="11056ECC" w14:textId="77777777" w:rsidR="000A0048" w:rsidRDefault="000A0048" w:rsidP="005D31F2">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8784CE5" w14:textId="77777777" w:rsidR="000A0048" w:rsidRDefault="000A0048" w:rsidP="005D31F2">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5A2ABD4A" w14:textId="77777777" w:rsidR="000A0048" w:rsidRDefault="000A0048" w:rsidP="005D31F2">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4ACA064"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1F45E"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8A466"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A7A643"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A21D9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5563F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E82910" w14:textId="77777777" w:rsidR="000A0048" w:rsidRDefault="000A0048" w:rsidP="005D31F2">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57BFEBE" w14:textId="77777777" w:rsidR="000A0048" w:rsidRDefault="000A0048" w:rsidP="005D31F2">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0E884C9" w14:textId="77777777" w:rsidR="000A0048" w:rsidRDefault="000A0048" w:rsidP="005D31F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33ACA9D" w14:textId="77777777" w:rsidR="000A0048" w:rsidRDefault="000A0048" w:rsidP="005D31F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17BE0B3" w14:textId="77777777" w:rsidR="000A0048" w:rsidRDefault="000A0048" w:rsidP="005D31F2">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867F530"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361B30" w14:textId="77777777" w:rsidR="000A0048" w:rsidRDefault="000A0048" w:rsidP="005D31F2">
            <w:pPr>
              <w:pStyle w:val="TAC"/>
              <w:rPr>
                <w:szCs w:val="18"/>
                <w:lang w:val="en-US"/>
              </w:rPr>
            </w:pPr>
          </w:p>
        </w:tc>
        <w:tc>
          <w:tcPr>
            <w:tcW w:w="1483" w:type="dxa"/>
            <w:tcBorders>
              <w:left w:val="single" w:sz="4" w:space="0" w:color="auto"/>
              <w:bottom w:val="nil"/>
              <w:right w:val="single" w:sz="4" w:space="0" w:color="auto"/>
            </w:tcBorders>
            <w:shd w:val="clear" w:color="auto" w:fill="auto"/>
          </w:tcPr>
          <w:p w14:paraId="01BDD7E2" w14:textId="77777777" w:rsidR="000A0048" w:rsidRDefault="000A0048" w:rsidP="005D31F2">
            <w:pPr>
              <w:pStyle w:val="TAC"/>
              <w:rPr>
                <w:szCs w:val="18"/>
                <w:lang w:eastAsia="zh-CN"/>
              </w:rPr>
            </w:pPr>
            <w:r>
              <w:rPr>
                <w:rFonts w:hint="eastAsia"/>
                <w:szCs w:val="18"/>
                <w:lang w:eastAsia="zh-CN"/>
              </w:rPr>
              <w:t>0</w:t>
            </w:r>
          </w:p>
        </w:tc>
      </w:tr>
      <w:tr w:rsidR="000A0048" w14:paraId="14CE2B5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3371D1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65078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2DDA027" w14:textId="77777777" w:rsidR="000A0048" w:rsidRDefault="000A0048" w:rsidP="005D31F2">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7B55CC29" w14:textId="77777777" w:rsidR="000A0048" w:rsidRDefault="000A0048" w:rsidP="005D31F2">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586327D"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4BA6F9"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5175D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21F18D"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3C763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907E44"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48BF75"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FE5D3A8"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EF599F0" w14:textId="77777777" w:rsidR="000A0048" w:rsidRDefault="000A0048" w:rsidP="005D31F2">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F1F7815"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4EAD0C"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6518305"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1C329B" w14:textId="77777777" w:rsidR="000A0048" w:rsidRDefault="000A0048" w:rsidP="005D31F2">
            <w:pPr>
              <w:pStyle w:val="TAC"/>
              <w:rPr>
                <w:rFonts w:eastAsia="Yu Mincho"/>
                <w:szCs w:val="18"/>
              </w:rPr>
            </w:pPr>
          </w:p>
        </w:tc>
      </w:tr>
      <w:tr w:rsidR="000A0048" w14:paraId="409302C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46189F0" w14:textId="77777777" w:rsidR="000A0048" w:rsidRDefault="000A0048" w:rsidP="005D31F2">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CF59427" w14:textId="77777777" w:rsidR="000A0048" w:rsidRDefault="000A0048" w:rsidP="005D31F2">
            <w:pPr>
              <w:pStyle w:val="TAC"/>
              <w:rPr>
                <w:rFonts w:cs="Arial"/>
                <w:lang w:eastAsia="zh-CN"/>
              </w:rPr>
            </w:pPr>
            <w:r>
              <w:rPr>
                <w:rFonts w:cs="Arial" w:hint="eastAsia"/>
                <w:lang w:eastAsia="zh-CN"/>
              </w:rPr>
              <w:t>CA_n77(2A)</w:t>
            </w:r>
          </w:p>
          <w:p w14:paraId="24417F73" w14:textId="77777777" w:rsidR="000A0048" w:rsidRDefault="000A0048" w:rsidP="005D31F2">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FC32C2D" w14:textId="77777777" w:rsidR="000A0048" w:rsidRDefault="000A0048" w:rsidP="005D31F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7D82AC89"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21FD15"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F6C51A"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F4524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066EB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D1A63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34A81"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ADF042"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E6F30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207738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E8875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9C16E0"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26883C"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9453F1D" w14:textId="77777777" w:rsidR="000A0048" w:rsidRDefault="000A0048" w:rsidP="005D31F2">
            <w:pPr>
              <w:pStyle w:val="TAC"/>
              <w:rPr>
                <w:lang w:eastAsia="zh-CN"/>
              </w:rPr>
            </w:pPr>
            <w:r>
              <w:rPr>
                <w:rFonts w:hint="eastAsia"/>
                <w:lang w:eastAsia="zh-CN"/>
              </w:rPr>
              <w:t>0</w:t>
            </w:r>
          </w:p>
        </w:tc>
      </w:tr>
      <w:tr w:rsidR="000A0048" w14:paraId="5A56D84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DEF59E"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81A05E"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F1F430" w14:textId="77777777" w:rsidR="000A0048" w:rsidRDefault="000A0048" w:rsidP="005D31F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7631BE8F" w14:textId="77777777" w:rsidR="000A0048" w:rsidRDefault="000A0048" w:rsidP="005D31F2">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D686E28" w14:textId="77777777" w:rsidR="000A0048" w:rsidRDefault="000A0048" w:rsidP="005D31F2">
            <w:pPr>
              <w:pStyle w:val="TAC"/>
              <w:rPr>
                <w:rFonts w:eastAsia="Yu Mincho"/>
              </w:rPr>
            </w:pPr>
          </w:p>
        </w:tc>
      </w:tr>
      <w:tr w:rsidR="000A0048" w14:paraId="7B3DBD6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0B35330" w14:textId="77777777" w:rsidR="000A0048" w:rsidRDefault="000A0048" w:rsidP="005D31F2">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0A8B31E8" w14:textId="77777777" w:rsidR="000A0048" w:rsidRDefault="000A0048" w:rsidP="005D31F2">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1906401D" w14:textId="77777777" w:rsidR="000A0048" w:rsidRDefault="000A0048" w:rsidP="005D31F2">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FD6602B"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341DF8"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6EB6D2"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268565B"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7C5A027"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DA966"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786E7F"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33B9B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86817B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63965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8B3D07"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B122F0"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963284"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21CF05C" w14:textId="77777777" w:rsidR="000A0048" w:rsidRDefault="000A0048" w:rsidP="005D31F2">
            <w:pPr>
              <w:pStyle w:val="TAC"/>
              <w:rPr>
                <w:lang w:val="en-US" w:eastAsia="zh-CN"/>
              </w:rPr>
            </w:pPr>
            <w:r>
              <w:rPr>
                <w:rFonts w:hint="eastAsia"/>
                <w:lang w:val="en-US" w:eastAsia="zh-CN"/>
              </w:rPr>
              <w:t>0</w:t>
            </w:r>
          </w:p>
        </w:tc>
      </w:tr>
      <w:tr w:rsidR="000A0048" w14:paraId="3FE89B6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9728C7"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41B8E"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A1F872" w14:textId="77777777" w:rsidR="000A0048" w:rsidRDefault="000A0048" w:rsidP="005D31F2">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CC4E96F" w14:textId="77777777" w:rsidR="000A0048" w:rsidRDefault="000A0048" w:rsidP="005D31F2">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93C0DC1" w14:textId="77777777" w:rsidR="000A0048" w:rsidRDefault="000A0048" w:rsidP="005D31F2">
            <w:pPr>
              <w:pStyle w:val="TAC"/>
              <w:rPr>
                <w:lang w:eastAsia="zh-CN"/>
              </w:rPr>
            </w:pPr>
          </w:p>
        </w:tc>
      </w:tr>
      <w:tr w:rsidR="000A0048" w14:paraId="0F2C014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99F772B" w14:textId="77777777" w:rsidR="000A0048" w:rsidRDefault="000A0048" w:rsidP="005D31F2">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55AB8CE7" w14:textId="77777777" w:rsidR="000A0048" w:rsidRDefault="000A0048" w:rsidP="005D31F2">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3149636B" w14:textId="77777777" w:rsidR="000A0048" w:rsidRDefault="000A0048" w:rsidP="005D31F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6777D01E"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77FD5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EE8C4"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49246"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1C76E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0B205E"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E56774"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2BE948C"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4559CA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6835D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E684B3"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7D89B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018FE49"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DFF0F7" w14:textId="77777777" w:rsidR="000A0048" w:rsidRDefault="000A0048" w:rsidP="005D31F2">
            <w:pPr>
              <w:pStyle w:val="TAC"/>
              <w:rPr>
                <w:lang w:eastAsia="zh-CN"/>
              </w:rPr>
            </w:pPr>
            <w:r>
              <w:rPr>
                <w:rFonts w:hint="eastAsia"/>
                <w:lang w:eastAsia="zh-CN"/>
              </w:rPr>
              <w:t>0</w:t>
            </w:r>
          </w:p>
        </w:tc>
      </w:tr>
      <w:tr w:rsidR="000A0048" w14:paraId="26ECEB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63A00E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422871"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7162E32"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F72861"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CD4E09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B8C20A"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F8FAE3"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BD96A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4A5E3E"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0E1982"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F577C7"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00E854"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DDD2F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F2BEF9"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951241"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E9F925"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407B664" w14:textId="77777777" w:rsidR="000A0048" w:rsidRDefault="000A0048" w:rsidP="005D31F2">
            <w:pPr>
              <w:pStyle w:val="TAC"/>
              <w:rPr>
                <w:rFonts w:eastAsia="Yu Mincho"/>
              </w:rPr>
            </w:pPr>
          </w:p>
        </w:tc>
      </w:tr>
      <w:tr w:rsidR="000A0048" w14:paraId="0724140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A1DF5C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6AADE2"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9D81BC" w14:textId="77777777" w:rsidR="000A0048" w:rsidRDefault="000A0048" w:rsidP="005D31F2">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A86B979" w14:textId="77777777" w:rsidR="000A0048" w:rsidRDefault="000A0048" w:rsidP="005D31F2">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64F4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9CBF4C"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63924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EFE5E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5340D4"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CEAFF86"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E5990D8"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168E28"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558464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8D2960"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790CF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EF2FEF9"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B2C8CD8" w14:textId="77777777" w:rsidR="000A0048" w:rsidRDefault="000A0048" w:rsidP="005D31F2">
            <w:pPr>
              <w:pStyle w:val="TAC"/>
              <w:rPr>
                <w:rFonts w:eastAsia="Yu Mincho"/>
              </w:rPr>
            </w:pPr>
            <w:r>
              <w:rPr>
                <w:rFonts w:hint="eastAsia"/>
                <w:lang w:val="en-US" w:eastAsia="zh-CN"/>
              </w:rPr>
              <w:t>1</w:t>
            </w:r>
          </w:p>
        </w:tc>
      </w:tr>
      <w:tr w:rsidR="000A0048" w14:paraId="622F47B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E206CE4"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FE2A58"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DAB1856"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7D14EB7"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C5BA84"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91337E"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7144F0"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E6EB2"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F9995C1"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212E6F5"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32F050"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3A0673"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6755E"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8A18046"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C2D146" w14:textId="77777777" w:rsidR="000A0048" w:rsidRDefault="000A0048" w:rsidP="005D31F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AE34E16"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D376BCC" w14:textId="77777777" w:rsidR="000A0048" w:rsidRDefault="000A0048" w:rsidP="005D31F2">
            <w:pPr>
              <w:pStyle w:val="TAC"/>
              <w:rPr>
                <w:rFonts w:eastAsia="Yu Mincho"/>
              </w:rPr>
            </w:pPr>
          </w:p>
        </w:tc>
      </w:tr>
      <w:tr w:rsidR="000A0048" w14:paraId="700362D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DF8383" w14:textId="77777777" w:rsidR="000A0048" w:rsidRDefault="000A0048" w:rsidP="005D31F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7BC5035D" w14:textId="77777777" w:rsidR="000A0048" w:rsidRDefault="000A0048" w:rsidP="005D31F2">
            <w:pPr>
              <w:pStyle w:val="TAC"/>
              <w:rPr>
                <w:rFonts w:cs="Arial"/>
                <w:lang w:eastAsia="zh-CN"/>
              </w:rPr>
            </w:pPr>
            <w:r>
              <w:rPr>
                <w:rFonts w:cs="Arial" w:hint="eastAsia"/>
                <w:lang w:eastAsia="zh-CN"/>
              </w:rPr>
              <w:t>CA_n78(2A)</w:t>
            </w:r>
          </w:p>
          <w:p w14:paraId="501F11A0" w14:textId="77777777" w:rsidR="000A0048" w:rsidRDefault="000A0048" w:rsidP="005D31F2">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52F4174B" w14:textId="77777777" w:rsidR="000A0048" w:rsidRDefault="000A0048" w:rsidP="005D31F2">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92E6EDC"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FED3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1C94EC"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A0D2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889A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6CEA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A37D11"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C01D42F"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35F53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0C957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CF04D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F8B92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E4682F"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07DAA85" w14:textId="77777777" w:rsidR="000A0048" w:rsidRDefault="000A0048" w:rsidP="005D31F2">
            <w:pPr>
              <w:pStyle w:val="TAC"/>
              <w:rPr>
                <w:lang w:eastAsia="zh-CN"/>
              </w:rPr>
            </w:pPr>
            <w:r>
              <w:rPr>
                <w:rFonts w:hint="eastAsia"/>
                <w:lang w:eastAsia="zh-CN"/>
              </w:rPr>
              <w:t>0</w:t>
            </w:r>
          </w:p>
        </w:tc>
      </w:tr>
      <w:tr w:rsidR="000A0048" w14:paraId="3D085B4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CF2D61A"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B0C714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33FE2" w14:textId="77777777" w:rsidR="000A0048" w:rsidRDefault="000A0048" w:rsidP="005D31F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4596A1AF" w14:textId="77777777" w:rsidR="000A0048" w:rsidRDefault="000A0048" w:rsidP="005D31F2">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EC59595" w14:textId="77777777" w:rsidR="000A0048" w:rsidRDefault="000A0048" w:rsidP="005D31F2">
            <w:pPr>
              <w:pStyle w:val="TAC"/>
              <w:rPr>
                <w:rFonts w:eastAsia="Yu Mincho"/>
              </w:rPr>
            </w:pPr>
          </w:p>
        </w:tc>
      </w:tr>
      <w:tr w:rsidR="000A0048" w14:paraId="5FED78D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4A1BC8F"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CB7BA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53E7B2" w14:textId="77777777" w:rsidR="000A0048" w:rsidRDefault="000A0048" w:rsidP="005D31F2">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25EC87AF" w14:textId="77777777" w:rsidR="000A0048" w:rsidRDefault="000A0048" w:rsidP="005D31F2">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1E0D40" w14:textId="77777777" w:rsidR="000A0048" w:rsidRDefault="000A0048" w:rsidP="005D31F2">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EF57CB" w14:textId="77777777" w:rsidR="000A0048" w:rsidRDefault="000A0048" w:rsidP="005D31F2">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07F737" w14:textId="77777777" w:rsidR="000A0048" w:rsidRDefault="000A0048" w:rsidP="005D31F2">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A3C51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CD8BA1" w14:textId="77777777" w:rsidR="000A0048" w:rsidRDefault="000A0048" w:rsidP="005D31F2">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13726BC5"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79D149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02BF59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A858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61E27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3AA9B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8D457F"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1AFCA37" w14:textId="77777777" w:rsidR="000A0048" w:rsidRDefault="000A0048" w:rsidP="005D31F2">
            <w:pPr>
              <w:pStyle w:val="TAC"/>
              <w:rPr>
                <w:lang w:val="en-US" w:eastAsia="zh-CN"/>
              </w:rPr>
            </w:pPr>
            <w:r>
              <w:rPr>
                <w:rFonts w:hint="eastAsia"/>
                <w:lang w:val="en-US" w:eastAsia="zh-CN"/>
              </w:rPr>
              <w:t>1</w:t>
            </w:r>
          </w:p>
        </w:tc>
      </w:tr>
      <w:tr w:rsidR="000A0048" w14:paraId="5F0ACBD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41E0A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53DC2D"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329A11" w14:textId="77777777" w:rsidR="000A0048" w:rsidRDefault="000A0048" w:rsidP="005D31F2">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7A4D5158" w14:textId="77777777" w:rsidR="000A0048" w:rsidRDefault="000A0048" w:rsidP="005D31F2">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3368EA4" w14:textId="77777777" w:rsidR="000A0048" w:rsidRDefault="000A0048" w:rsidP="005D31F2">
            <w:pPr>
              <w:pStyle w:val="TAC"/>
              <w:rPr>
                <w:lang w:val="en-US" w:eastAsia="zh-CN"/>
              </w:rPr>
            </w:pPr>
          </w:p>
        </w:tc>
      </w:tr>
      <w:tr w:rsidR="000A0048" w14:paraId="6B1F7DB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3A1181" w14:textId="77777777" w:rsidR="000A0048" w:rsidRDefault="000A0048" w:rsidP="005D31F2">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1ABE6705" w14:textId="77777777" w:rsidR="000A0048" w:rsidRDefault="000A0048" w:rsidP="005D31F2">
            <w:pPr>
              <w:pStyle w:val="TAC"/>
              <w:rPr>
                <w:lang w:eastAsia="zh-CN"/>
              </w:rPr>
            </w:pPr>
            <w:r>
              <w:rPr>
                <w:rFonts w:hint="eastAsia"/>
                <w:lang w:eastAsia="zh-CN"/>
              </w:rPr>
              <w:t>CA_n28A-n79A</w:t>
            </w:r>
          </w:p>
        </w:tc>
        <w:tc>
          <w:tcPr>
            <w:tcW w:w="670" w:type="dxa"/>
            <w:tcBorders>
              <w:top w:val="single" w:sz="4" w:space="0" w:color="auto"/>
              <w:left w:val="single" w:sz="4" w:space="0" w:color="auto"/>
              <w:bottom w:val="single" w:sz="4" w:space="0" w:color="auto"/>
              <w:right w:val="single" w:sz="4" w:space="0" w:color="auto"/>
            </w:tcBorders>
          </w:tcPr>
          <w:p w14:paraId="1582E68A" w14:textId="77777777" w:rsidR="000A0048" w:rsidRDefault="000A0048" w:rsidP="005D31F2">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9D2E6B1" w14:textId="77777777" w:rsidR="000A0048" w:rsidRDefault="000A0048" w:rsidP="005D31F2">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0AE8F4BD" w14:textId="77777777" w:rsidR="000A0048" w:rsidRDefault="000A0048" w:rsidP="005D31F2">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601A15F" w14:textId="77777777" w:rsidR="000A0048" w:rsidRDefault="000A0048" w:rsidP="005D31F2">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27988185" w14:textId="77777777" w:rsidR="000A0048" w:rsidRDefault="000A0048" w:rsidP="005D31F2">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0AD942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193E8F" w14:textId="77777777" w:rsidR="000A0048" w:rsidRDefault="000A0048" w:rsidP="005D31F2">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6981DC19"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5E5975B"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EC439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E9E74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5A4616"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B3FBC2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219E8D"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CC4929" w14:textId="77777777" w:rsidR="000A0048" w:rsidRDefault="000A0048" w:rsidP="005D31F2">
            <w:pPr>
              <w:pStyle w:val="TAC"/>
              <w:rPr>
                <w:lang w:eastAsia="zh-CN"/>
              </w:rPr>
            </w:pPr>
            <w:r>
              <w:rPr>
                <w:rFonts w:hint="eastAsia"/>
                <w:lang w:val="en-US" w:eastAsia="zh-CN"/>
              </w:rPr>
              <w:t>0</w:t>
            </w:r>
          </w:p>
        </w:tc>
      </w:tr>
      <w:tr w:rsidR="000A0048" w14:paraId="3ACFFCB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2279F5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517B06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8D65DCA" w14:textId="77777777" w:rsidR="000A0048" w:rsidRDefault="000A0048" w:rsidP="005D31F2">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2D90573"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B2B1F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6147FE" w14:textId="77777777" w:rsidR="000A0048" w:rsidRDefault="000A0048" w:rsidP="005D31F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31392CB" w14:textId="77777777" w:rsidR="000A0048" w:rsidRDefault="000A0048" w:rsidP="005D31F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50F36670"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ADB7B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6DF04D" w14:textId="77777777" w:rsidR="000A0048" w:rsidRDefault="000A0048" w:rsidP="005D31F2">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0FA88760" w14:textId="77777777" w:rsidR="000A0048" w:rsidRDefault="000A0048" w:rsidP="005D31F2">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4F5E39B4" w14:textId="77777777" w:rsidR="000A0048" w:rsidRDefault="000A0048" w:rsidP="005D31F2">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6CD8815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E69D01" w14:textId="77777777" w:rsidR="000A0048" w:rsidRDefault="000A0048" w:rsidP="005D31F2">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5222046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E0FE9D6" w14:textId="77777777" w:rsidR="000A0048" w:rsidRDefault="000A0048" w:rsidP="005D31F2">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38AB1B3" w14:textId="77777777" w:rsidR="000A0048" w:rsidRDefault="000A0048" w:rsidP="005D31F2">
            <w:pPr>
              <w:pStyle w:val="TAC"/>
              <w:rPr>
                <w:lang w:eastAsia="zh-CN"/>
              </w:rPr>
            </w:pPr>
          </w:p>
        </w:tc>
      </w:tr>
      <w:tr w:rsidR="000A0048" w14:paraId="7BE9A24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81EC668" w14:textId="77777777" w:rsidR="000A0048" w:rsidRDefault="000A0048" w:rsidP="005D31F2">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2FAE5A06" w14:textId="77777777" w:rsidR="000A0048" w:rsidRDefault="000A0048" w:rsidP="005D31F2">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4EC074A4" w14:textId="77777777" w:rsidR="000A0048" w:rsidRDefault="000A0048" w:rsidP="005D31F2">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484796F6"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773DF8"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9154CB" w14:textId="77777777" w:rsidR="000A0048" w:rsidRDefault="000A0048" w:rsidP="005D31F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7C6ED9C4" w14:textId="77777777" w:rsidR="000A0048" w:rsidRDefault="000A0048" w:rsidP="005D31F2">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43A5353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F7EA2E"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DFC712"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BE4C7A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2CBD11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20680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426DE9"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D7F806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6DC1EA"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0B50766" w14:textId="77777777" w:rsidR="000A0048" w:rsidRDefault="000A0048" w:rsidP="005D31F2">
            <w:pPr>
              <w:pStyle w:val="TAC"/>
              <w:rPr>
                <w:lang w:eastAsia="zh-CN"/>
              </w:rPr>
            </w:pPr>
            <w:r>
              <w:rPr>
                <w:rFonts w:hint="eastAsia"/>
                <w:lang w:eastAsia="zh-CN"/>
              </w:rPr>
              <w:t>0</w:t>
            </w:r>
          </w:p>
        </w:tc>
      </w:tr>
      <w:tr w:rsidR="000A0048" w14:paraId="3E5395D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D036FE9"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E909B3"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225D983" w14:textId="77777777" w:rsidR="000A0048" w:rsidRDefault="000A0048" w:rsidP="005D31F2">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1166D59"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6DEBB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8930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2DAC05"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2CF71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0FD477"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56D28A"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CD7D4E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F0F2A1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3CE601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F4A155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22B960"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72E65E1"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A071F96" w14:textId="77777777" w:rsidR="000A0048" w:rsidRDefault="000A0048" w:rsidP="005D31F2">
            <w:pPr>
              <w:pStyle w:val="TAC"/>
              <w:rPr>
                <w:rFonts w:eastAsia="Yu Mincho"/>
              </w:rPr>
            </w:pPr>
          </w:p>
        </w:tc>
      </w:tr>
      <w:tr w:rsidR="000A0048" w14:paraId="6F49F99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7A7EC2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01AD9CC"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1225434" w14:textId="77777777" w:rsidR="000A0048" w:rsidRDefault="000A0048" w:rsidP="005D31F2">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D053AB7"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AA4091"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7BDC74"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CC54FEB"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897B4E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04B7AC"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071793"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220574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DC1998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2AF21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95F202"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72238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9C99BA0" w14:textId="77777777" w:rsidR="000A0048" w:rsidRDefault="000A0048" w:rsidP="005D31F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26644223" w14:textId="77777777" w:rsidR="000A0048" w:rsidRDefault="000A0048" w:rsidP="005D31F2">
            <w:pPr>
              <w:pStyle w:val="TAC"/>
              <w:rPr>
                <w:rFonts w:eastAsia="Yu Mincho"/>
              </w:rPr>
            </w:pPr>
            <w:r>
              <w:rPr>
                <w:rFonts w:hint="eastAsia"/>
                <w:lang w:val="en-US" w:eastAsia="zh-CN"/>
              </w:rPr>
              <w:t>1</w:t>
            </w:r>
          </w:p>
        </w:tc>
      </w:tr>
      <w:tr w:rsidR="000A0048" w14:paraId="67776EA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F96E54"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0A36DA"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E714BA"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112DAA6"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5AB2D3"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8B1C0C"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BFE409"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BE17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3268FC4"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9663435"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EDC592"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CC1569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23D5E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D263F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7522BD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669800B"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622020" w14:textId="77777777" w:rsidR="000A0048" w:rsidRDefault="000A0048" w:rsidP="005D31F2">
            <w:pPr>
              <w:pStyle w:val="TAC"/>
              <w:rPr>
                <w:rFonts w:eastAsia="Yu Mincho"/>
              </w:rPr>
            </w:pPr>
          </w:p>
        </w:tc>
      </w:tr>
      <w:tr w:rsidR="000A0048" w14:paraId="69A1F61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BDDB0D8" w14:textId="77777777" w:rsidR="000A0048" w:rsidRDefault="000A0048" w:rsidP="005D31F2">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32D6520B" w14:textId="77777777" w:rsidR="000A0048" w:rsidRDefault="000A0048" w:rsidP="005D31F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63164856" w14:textId="77777777" w:rsidR="000A0048" w:rsidRDefault="000A0048" w:rsidP="005D31F2">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8E1EB00"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013E1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B798B9"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E6ADD08"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4AE3DF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B8D1B0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53C380"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7FD00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5D78A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EAC17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0DA6E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CCA067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664BB6"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873481B" w14:textId="77777777" w:rsidR="000A0048" w:rsidRDefault="000A0048" w:rsidP="005D31F2">
            <w:pPr>
              <w:pStyle w:val="TAC"/>
              <w:rPr>
                <w:szCs w:val="18"/>
                <w:lang w:val="en-US" w:eastAsia="zh-CN"/>
              </w:rPr>
            </w:pPr>
            <w:r>
              <w:rPr>
                <w:rFonts w:hint="eastAsia"/>
                <w:szCs w:val="18"/>
                <w:lang w:val="en-US" w:eastAsia="zh-CN"/>
              </w:rPr>
              <w:t>0</w:t>
            </w:r>
          </w:p>
        </w:tc>
      </w:tr>
      <w:tr w:rsidR="000A0048" w14:paraId="0F8A6CD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56BD397" w14:textId="77777777" w:rsidR="000A0048" w:rsidRDefault="000A0048" w:rsidP="005D31F2">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4A0F08B"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D38D02C" w14:textId="77777777" w:rsidR="000A0048" w:rsidRDefault="000A0048" w:rsidP="005D31F2">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97135C" w14:textId="77777777" w:rsidR="000A0048" w:rsidRDefault="000A0048" w:rsidP="005D31F2">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9CE6F23" w14:textId="77777777" w:rsidR="000A0048" w:rsidRDefault="000A0048" w:rsidP="005D31F2">
            <w:pPr>
              <w:pStyle w:val="TAC"/>
              <w:rPr>
                <w:szCs w:val="18"/>
                <w:lang w:val="en-US" w:eastAsia="zh-CN"/>
              </w:rPr>
            </w:pPr>
          </w:p>
        </w:tc>
      </w:tr>
      <w:tr w:rsidR="000A0048" w14:paraId="5ECD1D4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C7DD60F" w14:textId="77777777" w:rsidR="000A0048" w:rsidRDefault="000A0048" w:rsidP="005D31F2">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1289DD83" w14:textId="77777777" w:rsidR="000A0048" w:rsidRDefault="000A0048" w:rsidP="005D31F2">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4E0398D2" w14:textId="77777777" w:rsidR="000A0048" w:rsidRDefault="000A0048" w:rsidP="005D31F2">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7B0A8CE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CC40E0"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E1ABD0"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892D9E"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A7E52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100D4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DAF28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D97F22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3271D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6994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74086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72FA5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A8171"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E44C1D6" w14:textId="77777777" w:rsidR="000A0048" w:rsidRDefault="000A0048" w:rsidP="005D31F2">
            <w:pPr>
              <w:pStyle w:val="TAC"/>
              <w:rPr>
                <w:szCs w:val="18"/>
                <w:lang w:val="en-US" w:eastAsia="zh-CN"/>
              </w:rPr>
            </w:pPr>
            <w:r>
              <w:rPr>
                <w:rFonts w:hint="eastAsia"/>
                <w:szCs w:val="18"/>
                <w:lang w:val="en-US" w:eastAsia="zh-CN"/>
              </w:rPr>
              <w:t>0</w:t>
            </w:r>
          </w:p>
        </w:tc>
      </w:tr>
      <w:tr w:rsidR="000A0048" w14:paraId="3798FCB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DE86A2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3E548E"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A3EB083" w14:textId="77777777" w:rsidR="000A0048" w:rsidRDefault="000A0048" w:rsidP="005D31F2">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068522" w14:textId="77777777" w:rsidR="000A0048" w:rsidRDefault="000A0048" w:rsidP="005D31F2">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F2E2046" w14:textId="77777777" w:rsidR="000A0048" w:rsidRDefault="000A0048" w:rsidP="005D31F2">
            <w:pPr>
              <w:pStyle w:val="TAC"/>
              <w:rPr>
                <w:szCs w:val="18"/>
                <w:lang w:val="en-US" w:eastAsia="zh-CN"/>
              </w:rPr>
            </w:pPr>
          </w:p>
        </w:tc>
      </w:tr>
      <w:tr w:rsidR="000A0048" w14:paraId="5735525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324D14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7E4D5E"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6AD330" w14:textId="77777777" w:rsidR="000A0048" w:rsidRDefault="000A0048" w:rsidP="005D31F2">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B34A037" w14:textId="77777777" w:rsidR="000A0048" w:rsidRDefault="000A0048" w:rsidP="005D31F2">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CF35EA2" w14:textId="77777777" w:rsidR="000A0048" w:rsidRDefault="000A0048" w:rsidP="005D31F2">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82420B" w14:textId="77777777" w:rsidR="000A0048" w:rsidRDefault="000A0048" w:rsidP="005D31F2">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432C8DFE" w14:textId="77777777" w:rsidR="000A0048" w:rsidRDefault="000A0048" w:rsidP="005D31F2">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1F5015A1" w14:textId="77777777" w:rsidR="000A0048" w:rsidRDefault="000A0048" w:rsidP="005D31F2">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5A787C" w14:textId="77777777" w:rsidR="000A0048" w:rsidRDefault="000A0048" w:rsidP="005D31F2">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FCD1353" w14:textId="77777777" w:rsidR="000A0048" w:rsidRDefault="000A0048" w:rsidP="005D31F2">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096B2EAC" w14:textId="77777777" w:rsidR="000A0048" w:rsidRDefault="000A0048" w:rsidP="005D31F2">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6FEA35F4" w14:textId="77777777" w:rsidR="000A0048" w:rsidRDefault="000A0048" w:rsidP="005D31F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724B7B2" w14:textId="77777777" w:rsidR="000A0048" w:rsidRDefault="000A0048" w:rsidP="005D31F2">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6A7EA6D" w14:textId="77777777" w:rsidR="000A0048" w:rsidRDefault="000A0048" w:rsidP="005D31F2">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2D92B5F" w14:textId="77777777" w:rsidR="000A0048" w:rsidRDefault="000A0048" w:rsidP="005D31F2">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6191D6" w14:textId="77777777" w:rsidR="000A0048" w:rsidRDefault="000A0048" w:rsidP="005D31F2">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2A248CAB" w14:textId="77777777" w:rsidR="000A0048" w:rsidRDefault="000A0048" w:rsidP="005D31F2">
            <w:pPr>
              <w:pStyle w:val="TAC"/>
              <w:rPr>
                <w:szCs w:val="18"/>
                <w:lang w:val="en-US" w:eastAsia="zh-CN"/>
              </w:rPr>
            </w:pPr>
            <w:r>
              <w:rPr>
                <w:rFonts w:hint="eastAsia"/>
                <w:szCs w:val="18"/>
                <w:lang w:val="en-US" w:eastAsia="zh-CN"/>
              </w:rPr>
              <w:t>1</w:t>
            </w:r>
          </w:p>
        </w:tc>
      </w:tr>
      <w:tr w:rsidR="000A0048" w14:paraId="22CD25B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3A5963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81CE45" w14:textId="77777777" w:rsidR="000A0048" w:rsidRDefault="000A0048" w:rsidP="005D31F2">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8D30FAB" w14:textId="77777777" w:rsidR="000A0048" w:rsidRDefault="000A0048" w:rsidP="005D31F2">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40D14D2" w14:textId="77777777" w:rsidR="000A0048" w:rsidRDefault="000A0048" w:rsidP="005D31F2">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4E4A651" w14:textId="77777777" w:rsidR="000A0048" w:rsidRDefault="000A0048" w:rsidP="005D31F2">
            <w:pPr>
              <w:pStyle w:val="TAC"/>
              <w:rPr>
                <w:szCs w:val="18"/>
                <w:lang w:val="en-US" w:eastAsia="zh-CN"/>
              </w:rPr>
            </w:pPr>
          </w:p>
        </w:tc>
      </w:tr>
      <w:tr w:rsidR="000A0048" w14:paraId="788684E8" w14:textId="77777777" w:rsidTr="005D31F2">
        <w:trPr>
          <w:trHeight w:val="187"/>
        </w:trPr>
        <w:tc>
          <w:tcPr>
            <w:tcW w:w="1641" w:type="dxa"/>
            <w:tcBorders>
              <w:left w:val="single" w:sz="4" w:space="0" w:color="auto"/>
              <w:bottom w:val="nil"/>
              <w:right w:val="single" w:sz="4" w:space="0" w:color="auto"/>
            </w:tcBorders>
            <w:shd w:val="clear" w:color="auto" w:fill="auto"/>
          </w:tcPr>
          <w:p w14:paraId="332D222B"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65849E0A" w14:textId="77777777" w:rsidR="000A0048" w:rsidRDefault="000A0048" w:rsidP="005D31F2">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2BAFDE58" w14:textId="77777777" w:rsidR="000A0048" w:rsidRDefault="000A0048" w:rsidP="005D31F2">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14F1A159"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C7A2D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E9481" w14:textId="77777777" w:rsidR="000A0048" w:rsidRDefault="000A0048" w:rsidP="005D31F2">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F53EB83" w14:textId="77777777" w:rsidR="000A0048" w:rsidRDefault="000A0048" w:rsidP="005D31F2">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17EC17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D14AB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2B85A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B31C3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84EBEA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F3EC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D7C98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5C1B0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8608EE"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9115214" w14:textId="77777777" w:rsidR="000A0048" w:rsidRDefault="000A0048" w:rsidP="005D31F2">
            <w:pPr>
              <w:pStyle w:val="TAC"/>
              <w:rPr>
                <w:szCs w:val="18"/>
                <w:lang w:eastAsia="zh-CN"/>
              </w:rPr>
            </w:pPr>
            <w:r>
              <w:rPr>
                <w:rFonts w:hint="eastAsia"/>
                <w:szCs w:val="18"/>
                <w:lang w:eastAsia="zh-CN"/>
              </w:rPr>
              <w:t>0</w:t>
            </w:r>
          </w:p>
        </w:tc>
      </w:tr>
      <w:tr w:rsidR="000A0048" w14:paraId="140A80D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A5A89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41DA35"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25D2148" w14:textId="77777777" w:rsidR="000A0048" w:rsidRDefault="000A0048" w:rsidP="005D31F2">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9D2B514"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7985A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912C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28EEC"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7BD1CEC5" w14:textId="77777777" w:rsidR="000A0048" w:rsidRDefault="000A0048" w:rsidP="005D31F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3AF6500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681AB2"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D4DA7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CD926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76090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443CC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6DDBC0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83F2F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0C1EE8" w14:textId="77777777" w:rsidR="000A0048" w:rsidRDefault="000A0048" w:rsidP="005D31F2">
            <w:pPr>
              <w:pStyle w:val="TAC"/>
              <w:rPr>
                <w:rFonts w:eastAsia="Yu Mincho"/>
                <w:szCs w:val="18"/>
              </w:rPr>
            </w:pPr>
          </w:p>
        </w:tc>
      </w:tr>
      <w:tr w:rsidR="000A0048" w14:paraId="08EFC4E4" w14:textId="77777777" w:rsidTr="005D31F2">
        <w:trPr>
          <w:trHeight w:val="187"/>
        </w:trPr>
        <w:tc>
          <w:tcPr>
            <w:tcW w:w="1641" w:type="dxa"/>
            <w:tcBorders>
              <w:left w:val="single" w:sz="4" w:space="0" w:color="auto"/>
              <w:bottom w:val="nil"/>
              <w:right w:val="single" w:sz="4" w:space="0" w:color="auto"/>
            </w:tcBorders>
            <w:shd w:val="clear" w:color="auto" w:fill="auto"/>
            <w:vAlign w:val="center"/>
          </w:tcPr>
          <w:p w14:paraId="71FCF09F" w14:textId="77777777" w:rsidR="000A0048" w:rsidRDefault="000A0048" w:rsidP="005D31F2">
            <w:pPr>
              <w:pStyle w:val="TAC"/>
              <w:rPr>
                <w:rFonts w:cs="Arial"/>
                <w:szCs w:val="18"/>
              </w:rPr>
            </w:pPr>
            <w:r>
              <w:rPr>
                <w:rFonts w:eastAsia="SimSun"/>
                <w:lang w:val="en-US" w:eastAsia="zh-CN"/>
              </w:rPr>
              <w:t>CA_n30A-n66A</w:t>
            </w:r>
          </w:p>
        </w:tc>
        <w:tc>
          <w:tcPr>
            <w:tcW w:w="1380" w:type="dxa"/>
            <w:tcBorders>
              <w:left w:val="single" w:sz="4" w:space="0" w:color="auto"/>
              <w:bottom w:val="nil"/>
              <w:right w:val="single" w:sz="4" w:space="0" w:color="auto"/>
            </w:tcBorders>
            <w:shd w:val="clear" w:color="auto" w:fill="auto"/>
            <w:vAlign w:val="center"/>
          </w:tcPr>
          <w:p w14:paraId="0FA7F907" w14:textId="77777777" w:rsidR="000A0048" w:rsidRDefault="000A0048" w:rsidP="005D31F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3A093F5C" w14:textId="77777777" w:rsidR="000A0048" w:rsidRDefault="000A0048" w:rsidP="005D31F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080A5" w14:textId="77777777" w:rsidR="000A0048" w:rsidRDefault="000A0048" w:rsidP="005D31F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E3F3B6" w14:textId="77777777" w:rsidR="000A0048" w:rsidRDefault="000A0048" w:rsidP="005D31F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0968AE" w14:textId="77777777" w:rsidR="000A0048" w:rsidRDefault="000A0048" w:rsidP="005D31F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01B3B3" w14:textId="77777777" w:rsidR="000A0048" w:rsidRDefault="000A0048" w:rsidP="005D31F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57C7B9" w14:textId="77777777" w:rsidR="000A0048" w:rsidRDefault="000A0048" w:rsidP="005D31F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295DB0D"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14934"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E6234AB"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B69B9"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63C3B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8E1EE"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1E0511D"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5947D5B"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C99F244" w14:textId="77777777" w:rsidR="000A0048" w:rsidRDefault="000A0048" w:rsidP="005D31F2">
            <w:pPr>
              <w:pStyle w:val="TAC"/>
              <w:rPr>
                <w:szCs w:val="18"/>
                <w:lang w:val="en-US" w:eastAsia="zh-CN"/>
              </w:rPr>
            </w:pPr>
            <w:r>
              <w:rPr>
                <w:rFonts w:hint="eastAsia"/>
                <w:szCs w:val="18"/>
                <w:lang w:val="en-US" w:eastAsia="zh-CN"/>
              </w:rPr>
              <w:t>0</w:t>
            </w:r>
          </w:p>
        </w:tc>
      </w:tr>
      <w:tr w:rsidR="000A0048" w14:paraId="79F7A2D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611C6B"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8C1A8D" w14:textId="77777777" w:rsidR="000A0048" w:rsidRDefault="000A0048" w:rsidP="005D31F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AE3596E" w14:textId="77777777" w:rsidR="000A0048" w:rsidRDefault="000A0048" w:rsidP="005D31F2">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EAB25E" w14:textId="77777777" w:rsidR="000A0048" w:rsidRDefault="000A0048" w:rsidP="005D31F2">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C99F15" w14:textId="77777777" w:rsidR="000A0048" w:rsidRDefault="000A0048" w:rsidP="005D31F2">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E8C7CB" w14:textId="77777777" w:rsidR="000A0048" w:rsidRDefault="000A0048" w:rsidP="005D31F2">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6455E3C" w14:textId="77777777" w:rsidR="000A0048" w:rsidRDefault="000A0048" w:rsidP="005D31F2">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3CF313" w14:textId="77777777" w:rsidR="000A0048" w:rsidRDefault="000A0048" w:rsidP="005D31F2">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345DA20" w14:textId="77777777" w:rsidR="000A0048" w:rsidRDefault="000A0048" w:rsidP="005D31F2">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CDB645" w14:textId="77777777" w:rsidR="000A0048" w:rsidRDefault="000A0048" w:rsidP="005D31F2">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3D65B31"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7556BF"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8D9F41"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232722"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A0E9E8"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03A1AFE" w14:textId="77777777" w:rsidR="000A0048" w:rsidRDefault="000A0048" w:rsidP="005D31F2">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02A8331" w14:textId="77777777" w:rsidR="000A0048" w:rsidRDefault="000A0048" w:rsidP="005D31F2">
            <w:pPr>
              <w:pStyle w:val="TAC"/>
              <w:rPr>
                <w:szCs w:val="18"/>
                <w:lang w:val="en-US" w:eastAsia="zh-CN"/>
              </w:rPr>
            </w:pPr>
          </w:p>
        </w:tc>
      </w:tr>
      <w:tr w:rsidR="000A0048" w14:paraId="2460E8F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304E6F" w14:textId="77777777" w:rsidR="000A0048" w:rsidRDefault="000A0048" w:rsidP="005D31F2">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43DBF21" w14:textId="77777777" w:rsidR="000A0048" w:rsidRDefault="000A0048" w:rsidP="005D31F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5FDA47C7" w14:textId="77777777" w:rsidR="000A0048" w:rsidRDefault="000A0048" w:rsidP="005D31F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00819F" w14:textId="77777777" w:rsidR="000A0048" w:rsidRDefault="000A0048" w:rsidP="005D31F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7992EB" w14:textId="77777777" w:rsidR="000A0048" w:rsidRDefault="000A0048" w:rsidP="005D31F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D061942" w14:textId="77777777" w:rsidR="000A0048" w:rsidRDefault="000A0048" w:rsidP="005D31F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03FBA6" w14:textId="77777777" w:rsidR="000A0048" w:rsidRDefault="000A0048" w:rsidP="005D31F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DA071E" w14:textId="77777777" w:rsidR="000A0048" w:rsidRDefault="000A0048" w:rsidP="005D31F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C4FCE76"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04010"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60966C52"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C65CB6"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DF5A35"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945D8D"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D5A9D6"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1E158C1"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D1687B4" w14:textId="77777777" w:rsidR="000A0048" w:rsidRDefault="000A0048" w:rsidP="005D31F2">
            <w:pPr>
              <w:pStyle w:val="TAC"/>
              <w:rPr>
                <w:szCs w:val="18"/>
                <w:lang w:val="en-US" w:eastAsia="zh-CN"/>
              </w:rPr>
            </w:pPr>
            <w:r>
              <w:rPr>
                <w:rFonts w:hint="eastAsia"/>
                <w:szCs w:val="18"/>
                <w:lang w:val="en-US" w:eastAsia="zh-CN"/>
              </w:rPr>
              <w:t>0</w:t>
            </w:r>
          </w:p>
        </w:tc>
      </w:tr>
      <w:tr w:rsidR="000A0048" w14:paraId="5646122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4D5739E"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C136DB" w14:textId="77777777" w:rsidR="000A0048" w:rsidRDefault="000A0048" w:rsidP="005D31F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E62742F" w14:textId="77777777" w:rsidR="000A0048" w:rsidRDefault="000A0048" w:rsidP="005D31F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0FF608" w14:textId="77777777" w:rsidR="000A0048" w:rsidRDefault="000A0048" w:rsidP="005D31F2">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5E6B46" w14:textId="77777777" w:rsidR="000A0048" w:rsidRDefault="000A0048" w:rsidP="005D31F2">
            <w:pPr>
              <w:pStyle w:val="TAC"/>
              <w:rPr>
                <w:szCs w:val="18"/>
                <w:lang w:val="en-US" w:eastAsia="zh-CN"/>
              </w:rPr>
            </w:pPr>
          </w:p>
        </w:tc>
      </w:tr>
      <w:tr w:rsidR="000A0048" w14:paraId="200A0EA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34512" w14:textId="77777777" w:rsidR="000A0048" w:rsidRDefault="000A0048" w:rsidP="005D31F2">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EDBAC1" w14:textId="77777777" w:rsidR="000A0048" w:rsidRDefault="000A0048" w:rsidP="005D31F2">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21223137" w14:textId="77777777" w:rsidR="000A0048" w:rsidRDefault="000A0048" w:rsidP="005D31F2">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C6E02D" w14:textId="77777777" w:rsidR="000A0048" w:rsidRDefault="000A0048" w:rsidP="005D31F2">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92E5FA" w14:textId="77777777" w:rsidR="000A0048" w:rsidRDefault="000A0048" w:rsidP="005D31F2">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8D9A8A" w14:textId="77777777" w:rsidR="000A0048" w:rsidRDefault="000A0048" w:rsidP="005D31F2">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46E5721" w14:textId="77777777" w:rsidR="000A0048" w:rsidRDefault="000A0048" w:rsidP="005D31F2">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8117344" w14:textId="77777777" w:rsidR="000A0048" w:rsidRDefault="000A0048" w:rsidP="005D31F2">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07FCF4B" w14:textId="77777777" w:rsidR="000A0048" w:rsidRDefault="000A0048" w:rsidP="005D31F2">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0570D" w14:textId="77777777" w:rsidR="000A0048" w:rsidRDefault="000A0048" w:rsidP="005D31F2">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958494B"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00853B"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04111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112F92"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5ACA0F"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1066901" w14:textId="77777777" w:rsidR="000A0048" w:rsidRDefault="000A0048" w:rsidP="005D31F2">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4DF7371C" w14:textId="77777777" w:rsidR="000A0048" w:rsidRDefault="000A0048" w:rsidP="005D31F2">
            <w:pPr>
              <w:pStyle w:val="TAC"/>
              <w:rPr>
                <w:szCs w:val="18"/>
                <w:lang w:val="en-US" w:eastAsia="zh-CN"/>
              </w:rPr>
            </w:pPr>
            <w:r>
              <w:rPr>
                <w:rFonts w:hint="eastAsia"/>
                <w:szCs w:val="18"/>
                <w:lang w:val="en-US" w:eastAsia="zh-CN"/>
              </w:rPr>
              <w:t>0</w:t>
            </w:r>
          </w:p>
        </w:tc>
      </w:tr>
      <w:tr w:rsidR="000A0048" w14:paraId="0553B74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CE10292"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2C7614" w14:textId="77777777" w:rsidR="000A0048" w:rsidRDefault="000A0048" w:rsidP="005D31F2">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07BAAB58" w14:textId="77777777" w:rsidR="000A0048" w:rsidRDefault="000A0048" w:rsidP="005D31F2">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4C0CC9" w14:textId="77777777" w:rsidR="000A0048" w:rsidRDefault="000A0048" w:rsidP="005D31F2">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3934F3D" w14:textId="77777777" w:rsidR="000A0048" w:rsidRDefault="000A0048" w:rsidP="005D31F2">
            <w:pPr>
              <w:pStyle w:val="TAC"/>
              <w:rPr>
                <w:szCs w:val="18"/>
                <w:lang w:val="en-US" w:eastAsia="zh-CN"/>
              </w:rPr>
            </w:pPr>
          </w:p>
        </w:tc>
      </w:tr>
      <w:tr w:rsidR="000A0048" w14:paraId="678247A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AB93CE" w14:textId="77777777" w:rsidR="000A0048" w:rsidRDefault="000A0048" w:rsidP="005D31F2">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C5244B1" w14:textId="77777777" w:rsidR="000A0048" w:rsidRDefault="000A0048" w:rsidP="005D31F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4B2201B5" w14:textId="77777777" w:rsidR="000A0048" w:rsidRDefault="000A0048" w:rsidP="005D31F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A85A90"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FA73009"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EAAE80"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352730"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32D293E"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693E9F8"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39CA5"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B1D3FB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21CD7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D3DF0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1F6A4D"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3E019D"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BD09E68" w14:textId="77777777" w:rsidR="000A0048" w:rsidRDefault="000A0048" w:rsidP="005D31F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D59C25D" w14:textId="77777777" w:rsidR="000A0048" w:rsidRDefault="000A0048" w:rsidP="005D31F2">
            <w:pPr>
              <w:pStyle w:val="TAC"/>
              <w:rPr>
                <w:lang w:val="en-US" w:eastAsia="zh-CN"/>
              </w:rPr>
            </w:pPr>
            <w:r>
              <w:rPr>
                <w:rFonts w:hint="eastAsia"/>
                <w:lang w:val="en-US" w:eastAsia="zh-CN"/>
              </w:rPr>
              <w:t>0</w:t>
            </w:r>
          </w:p>
        </w:tc>
      </w:tr>
      <w:tr w:rsidR="000A0048" w14:paraId="7F650A6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045BD1"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431B99" w14:textId="77777777" w:rsidR="000A0048" w:rsidRDefault="000A0048" w:rsidP="005D31F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F8678AE" w14:textId="77777777" w:rsidR="000A0048" w:rsidRDefault="000A0048" w:rsidP="005D31F2">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D05240"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02D14"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FE2B36"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FCC9361"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3EC521" w14:textId="77777777" w:rsidR="000A0048" w:rsidRDefault="000A0048" w:rsidP="005D31F2">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1D7B79" w14:textId="77777777" w:rsidR="000A0048" w:rsidRDefault="000A0048" w:rsidP="005D31F2">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316ADCB" w14:textId="77777777" w:rsidR="000A0048" w:rsidRDefault="000A0048" w:rsidP="005D31F2">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816209B" w14:textId="77777777" w:rsidR="000A0048" w:rsidRDefault="000A0048" w:rsidP="005D31F2">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3EDCEAC" w14:textId="77777777" w:rsidR="000A0048" w:rsidRDefault="000A0048" w:rsidP="005D31F2">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51E79B2"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D2F7A01" w14:textId="77777777" w:rsidR="000A0048" w:rsidRDefault="000A0048" w:rsidP="005D31F2">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168581F"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B097C7F" w14:textId="77777777" w:rsidR="000A0048" w:rsidRDefault="000A0048" w:rsidP="005D31F2">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5F9E8CF" w14:textId="77777777" w:rsidR="000A0048" w:rsidRDefault="000A0048" w:rsidP="005D31F2">
            <w:pPr>
              <w:pStyle w:val="TAC"/>
              <w:rPr>
                <w:lang w:eastAsia="zh-CN"/>
              </w:rPr>
            </w:pPr>
          </w:p>
        </w:tc>
      </w:tr>
      <w:tr w:rsidR="000A0048" w14:paraId="18ECE2B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24D6DB5" w14:textId="77777777" w:rsidR="000A0048" w:rsidRDefault="000A0048" w:rsidP="005D31F2">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F76937E" w14:textId="77777777" w:rsidR="000A0048" w:rsidRDefault="000A0048" w:rsidP="005D31F2">
            <w:pPr>
              <w:pStyle w:val="TAC"/>
            </w:pPr>
            <w:r>
              <w:t>CA_n77(2A)</w:t>
            </w:r>
          </w:p>
          <w:p w14:paraId="13052157" w14:textId="77777777" w:rsidR="000A0048" w:rsidRDefault="000A0048" w:rsidP="005D31F2">
            <w:pPr>
              <w:pStyle w:val="TAC"/>
              <w:rPr>
                <w:rFonts w:eastAsia="PMingLiU"/>
                <w:lang w:eastAsia="zh-TW"/>
              </w:rPr>
            </w:pPr>
            <w:r>
              <w:t>CA_n30A-n77A</w:t>
            </w:r>
          </w:p>
        </w:tc>
        <w:tc>
          <w:tcPr>
            <w:tcW w:w="670" w:type="dxa"/>
            <w:tcBorders>
              <w:left w:val="single" w:sz="4" w:space="0" w:color="auto"/>
              <w:bottom w:val="single" w:sz="4" w:space="0" w:color="auto"/>
              <w:right w:val="single" w:sz="4" w:space="0" w:color="auto"/>
            </w:tcBorders>
            <w:vAlign w:val="center"/>
          </w:tcPr>
          <w:p w14:paraId="46DCD4E8" w14:textId="77777777" w:rsidR="000A0048" w:rsidRDefault="000A0048" w:rsidP="005D31F2">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E09B01"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3A73D38"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E46E9A"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73DAF1"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EA336F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7FFB97"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E3BE9A"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A13DF68"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6E5ADE"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A0D86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9BCF5F"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6F606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7D32B9D" w14:textId="77777777" w:rsidR="000A0048" w:rsidRDefault="000A0048" w:rsidP="005D31F2">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B3CDCBB" w14:textId="77777777" w:rsidR="000A0048" w:rsidRDefault="000A0048" w:rsidP="005D31F2">
            <w:pPr>
              <w:pStyle w:val="TAC"/>
              <w:rPr>
                <w:lang w:val="en-US" w:eastAsia="zh-CN"/>
              </w:rPr>
            </w:pPr>
            <w:r>
              <w:rPr>
                <w:rFonts w:hint="eastAsia"/>
                <w:lang w:val="en-US" w:eastAsia="zh-CN"/>
              </w:rPr>
              <w:t>0</w:t>
            </w:r>
          </w:p>
        </w:tc>
      </w:tr>
      <w:tr w:rsidR="000A0048" w14:paraId="7BDF0A8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2C1D51A"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192BBF" w14:textId="77777777" w:rsidR="000A0048" w:rsidRDefault="000A0048" w:rsidP="005D31F2">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DB02E67" w14:textId="77777777" w:rsidR="000A0048" w:rsidRDefault="000A0048" w:rsidP="005D31F2">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F1148A" w14:textId="77777777" w:rsidR="000A0048" w:rsidRDefault="000A0048" w:rsidP="005D31F2">
            <w:pPr>
              <w:pStyle w:val="TAC"/>
              <w:rPr>
                <w:rFonts w:eastAsia="Yu Mincho"/>
              </w:rPr>
            </w:pPr>
            <w: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2DADB3FF" w14:textId="77777777" w:rsidR="000A0048" w:rsidRDefault="000A0048" w:rsidP="005D31F2">
            <w:pPr>
              <w:pStyle w:val="TAC"/>
              <w:rPr>
                <w:lang w:eastAsia="zh-CN"/>
              </w:rPr>
            </w:pPr>
          </w:p>
        </w:tc>
      </w:tr>
      <w:tr w:rsidR="000A0048" w14:paraId="237FF29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A32B5E" w14:textId="77777777" w:rsidR="000A0048" w:rsidRDefault="000A0048" w:rsidP="005D31F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CC37EA8" w14:textId="77777777" w:rsidR="000A0048" w:rsidRDefault="000A0048" w:rsidP="005D31F2">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62DEADC6" w14:textId="77777777" w:rsidR="000A0048" w:rsidRDefault="000A0048" w:rsidP="005D31F2">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3BD6E5B"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3F6256"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AC6FCF"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4A27A0"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4DEED49"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741B9EC"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F86799D"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4F43EA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9142C2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E1FA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40CA1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F96BE2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50AF063"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B4BB3E" w14:textId="77777777" w:rsidR="000A0048" w:rsidRDefault="000A0048" w:rsidP="005D31F2">
            <w:pPr>
              <w:pStyle w:val="TAC"/>
              <w:rPr>
                <w:lang w:eastAsia="zh-CN"/>
              </w:rPr>
            </w:pPr>
            <w:r>
              <w:rPr>
                <w:lang w:val="en-US" w:eastAsia="zh-CN"/>
              </w:rPr>
              <w:t>0</w:t>
            </w:r>
          </w:p>
        </w:tc>
      </w:tr>
      <w:tr w:rsidR="000A0048" w14:paraId="3039791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8B80F8"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8DFA7AC" w14:textId="77777777" w:rsidR="000A0048" w:rsidRDefault="000A0048" w:rsidP="005D31F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47305BCF" w14:textId="77777777" w:rsidR="000A0048" w:rsidRDefault="000A0048" w:rsidP="005D31F2">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253EE460"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CBF7FC"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F578D4"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2947A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AE2443" w14:textId="77777777" w:rsidR="000A0048" w:rsidRDefault="000A0048" w:rsidP="005D31F2">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B1F554" w14:textId="77777777" w:rsidR="000A0048" w:rsidRDefault="000A0048" w:rsidP="005D31F2">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1D934D" w14:textId="77777777" w:rsidR="000A0048" w:rsidRDefault="000A0048" w:rsidP="005D31F2">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FA8A726" w14:textId="77777777" w:rsidR="000A0048" w:rsidRDefault="000A0048" w:rsidP="005D31F2">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211CCC" w14:textId="77777777" w:rsidR="000A0048" w:rsidRDefault="000A0048" w:rsidP="005D31F2">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5A763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769126" w14:textId="77777777" w:rsidR="000A0048" w:rsidRDefault="000A0048" w:rsidP="005D31F2">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AB1ED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CC101A"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B928D0A" w14:textId="77777777" w:rsidR="000A0048" w:rsidRDefault="000A0048" w:rsidP="005D31F2">
            <w:pPr>
              <w:pStyle w:val="TAC"/>
              <w:rPr>
                <w:lang w:eastAsia="zh-CN"/>
              </w:rPr>
            </w:pPr>
          </w:p>
        </w:tc>
      </w:tr>
      <w:tr w:rsidR="000A0048" w14:paraId="2A1EDEA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7E68979" w14:textId="77777777" w:rsidR="000A0048" w:rsidRDefault="000A0048" w:rsidP="005D31F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5234A9F1" w14:textId="77777777" w:rsidR="000A0048" w:rsidRDefault="000A0048" w:rsidP="005D31F2">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49686B3A" w14:textId="77777777" w:rsidR="000A0048" w:rsidRDefault="000A0048" w:rsidP="005D31F2">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45E66065" w14:textId="77777777" w:rsidR="000A0048" w:rsidRDefault="000A0048" w:rsidP="005D31F2">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320CD1BE" w14:textId="77777777" w:rsidR="000A0048" w:rsidRDefault="000A0048" w:rsidP="005D31F2">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0D731B4" w14:textId="77777777" w:rsidR="000A0048" w:rsidRDefault="000A0048" w:rsidP="005D31F2">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A9A8B66"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5E2AD0F"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415EC99"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225C62"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3EFB49"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03AF7A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3AF31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8BBEA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51CC5BC"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BDA8D52"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A6C5C53" w14:textId="77777777" w:rsidR="000A0048" w:rsidRDefault="000A0048" w:rsidP="005D31F2">
            <w:pPr>
              <w:pStyle w:val="TAC"/>
              <w:rPr>
                <w:lang w:eastAsia="zh-CN"/>
              </w:rPr>
            </w:pPr>
            <w:r>
              <w:rPr>
                <w:rFonts w:hint="eastAsia"/>
                <w:lang w:val="en-US" w:eastAsia="zh-CN"/>
              </w:rPr>
              <w:t>0</w:t>
            </w:r>
          </w:p>
        </w:tc>
      </w:tr>
      <w:tr w:rsidR="000A0048" w14:paraId="5EBE6F9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D517CDE"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3A3051AD" w14:textId="77777777" w:rsidR="000A0048" w:rsidRDefault="000A0048" w:rsidP="005D31F2">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6ABA2B98" w14:textId="77777777" w:rsidR="000A0048" w:rsidRDefault="000A0048" w:rsidP="005D31F2">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3274695"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CB65D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0FE824" w14:textId="77777777" w:rsidR="000A0048" w:rsidRDefault="000A0048" w:rsidP="005D31F2">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498C8A" w14:textId="77777777" w:rsidR="000A0048" w:rsidRDefault="000A0048" w:rsidP="005D31F2">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A14D58"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E21002F"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10F565" w14:textId="77777777" w:rsidR="000A0048" w:rsidRDefault="000A0048" w:rsidP="005D31F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CA31A3B" w14:textId="77777777" w:rsidR="000A0048" w:rsidRDefault="000A0048" w:rsidP="005D31F2">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38320A8C" w14:textId="77777777" w:rsidR="000A0048" w:rsidRDefault="000A0048" w:rsidP="005D31F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72CB70C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B26CEC" w14:textId="77777777" w:rsidR="000A0048" w:rsidRDefault="000A0048" w:rsidP="005D31F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509392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DE184F3" w14:textId="77777777" w:rsidR="000A0048" w:rsidRDefault="000A0048" w:rsidP="005D31F2">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0FB64695" w14:textId="77777777" w:rsidR="000A0048" w:rsidRDefault="000A0048" w:rsidP="005D31F2">
            <w:pPr>
              <w:pStyle w:val="TAC"/>
              <w:rPr>
                <w:lang w:eastAsia="zh-CN"/>
              </w:rPr>
            </w:pPr>
          </w:p>
        </w:tc>
      </w:tr>
      <w:tr w:rsidR="000A0048" w14:paraId="2EA7D04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CC9753" w14:textId="77777777" w:rsidR="000A0048" w:rsidRDefault="000A0048" w:rsidP="005D31F2">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25D63B52" w14:textId="77777777" w:rsidR="000A0048" w:rsidRDefault="000A0048" w:rsidP="005D31F2">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26AE8F68" w14:textId="77777777" w:rsidR="000A0048" w:rsidRDefault="000A0048" w:rsidP="005D31F2">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1C061B9"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71C0FD"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056806"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749E47"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8B314"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2AE354"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35FD7EB" w14:textId="77777777" w:rsidR="000A0048" w:rsidRDefault="000A0048" w:rsidP="005D31F2">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EB3A5E"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2B2CD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0644EB0"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2B5ED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E28B6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B0B4EE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BDED53F" w14:textId="77777777" w:rsidR="000A0048" w:rsidRDefault="000A0048" w:rsidP="005D31F2">
            <w:pPr>
              <w:pStyle w:val="TAC"/>
              <w:rPr>
                <w:lang w:eastAsia="zh-CN"/>
              </w:rPr>
            </w:pPr>
            <w:r>
              <w:rPr>
                <w:rFonts w:hint="eastAsia"/>
                <w:lang w:eastAsia="zh-CN"/>
              </w:rPr>
              <w:t>0</w:t>
            </w:r>
          </w:p>
        </w:tc>
      </w:tr>
      <w:tr w:rsidR="000A0048" w14:paraId="4868897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6EE913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9456E6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37AA3339" w14:textId="77777777" w:rsidR="000A0048" w:rsidRDefault="000A0048" w:rsidP="005D31F2">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177BF391"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3BBDB2"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91C1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7BB08"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FEF47A"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3F5CC9B" w14:textId="77777777" w:rsidR="000A0048" w:rsidRDefault="000A0048" w:rsidP="005D31F2">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B71973"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57FAAA"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83813D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5DEEE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2FEEA"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81A3F89"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042D3B"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480EB1" w14:textId="77777777" w:rsidR="000A0048" w:rsidRDefault="000A0048" w:rsidP="005D31F2">
            <w:pPr>
              <w:pStyle w:val="TAC"/>
              <w:rPr>
                <w:rFonts w:eastAsia="Yu Mincho"/>
              </w:rPr>
            </w:pPr>
          </w:p>
        </w:tc>
      </w:tr>
      <w:tr w:rsidR="000A0048" w14:paraId="06C1001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D6EB362"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E49AE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3F187EB1" w14:textId="77777777" w:rsidR="000A0048" w:rsidRDefault="000A0048" w:rsidP="005D31F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9C12B29"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A19C15"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EDC9D0"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6417E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54BCF" w14:textId="77777777" w:rsidR="000A0048" w:rsidRDefault="000A0048" w:rsidP="005D31F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6A3710" w14:textId="77777777" w:rsidR="000A0048" w:rsidRDefault="000A0048" w:rsidP="005D31F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F4C1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A7AC3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786458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25D81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7E06703"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6DCCAC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5D569F" w14:textId="77777777" w:rsidR="000A0048" w:rsidRDefault="000A0048" w:rsidP="005D31F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0AD0C923" w14:textId="77777777" w:rsidR="000A0048" w:rsidRDefault="000A0048" w:rsidP="005D31F2">
            <w:pPr>
              <w:pStyle w:val="TAC"/>
              <w:rPr>
                <w:rFonts w:eastAsia="Yu Mincho"/>
              </w:rPr>
            </w:pPr>
            <w:r>
              <w:rPr>
                <w:rFonts w:hint="eastAsia"/>
                <w:lang w:val="en-US" w:eastAsia="zh-CN"/>
              </w:rPr>
              <w:t>1</w:t>
            </w:r>
          </w:p>
        </w:tc>
      </w:tr>
      <w:tr w:rsidR="000A0048" w14:paraId="2940107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52DF51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200856"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AEC9FB0" w14:textId="77777777" w:rsidR="000A0048" w:rsidRDefault="000A0048" w:rsidP="005D31F2">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2B6F19C"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5FE33B"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9D4E7C"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D8D538"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78ADF2" w14:textId="77777777" w:rsidR="000A0048" w:rsidRDefault="000A0048" w:rsidP="005D31F2">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6B5E646" w14:textId="77777777" w:rsidR="000A0048" w:rsidRDefault="000A0048" w:rsidP="005D31F2">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B4FB83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5BC777"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7FFE8C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91541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53A244"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84CF4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101EE6"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37E2436" w14:textId="77777777" w:rsidR="000A0048" w:rsidRDefault="000A0048" w:rsidP="005D31F2">
            <w:pPr>
              <w:pStyle w:val="TAC"/>
              <w:rPr>
                <w:rFonts w:eastAsia="Yu Mincho"/>
              </w:rPr>
            </w:pPr>
          </w:p>
        </w:tc>
      </w:tr>
      <w:tr w:rsidR="000A0048" w14:paraId="2CEBB4D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C4B82B" w14:textId="77777777" w:rsidR="000A0048" w:rsidRDefault="000A0048" w:rsidP="005D31F2">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ADA04AB" w14:textId="77777777" w:rsidR="000A0048" w:rsidRDefault="000A0048" w:rsidP="005D31F2">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08F1CCB2" w14:textId="77777777" w:rsidR="000A0048" w:rsidRDefault="000A0048" w:rsidP="005D31F2">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F468176"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E15992"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35F760"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6006B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EDDF5C"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9EC08F"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E4E1CC4"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5B27DD7"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B929DD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EEB6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595FC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BD1AB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DB6666C" w14:textId="77777777" w:rsidR="000A0048" w:rsidRDefault="000A0048" w:rsidP="005D31F2">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098420D1" w14:textId="77777777" w:rsidR="000A0048" w:rsidRDefault="000A0048" w:rsidP="005D31F2">
            <w:pPr>
              <w:pStyle w:val="TAC"/>
              <w:rPr>
                <w:rFonts w:eastAsia="Yu Mincho"/>
              </w:rPr>
            </w:pPr>
            <w:r>
              <w:rPr>
                <w:rFonts w:hint="eastAsia"/>
                <w:lang w:val="en-US" w:eastAsia="zh-CN"/>
              </w:rPr>
              <w:t>0</w:t>
            </w:r>
          </w:p>
        </w:tc>
      </w:tr>
      <w:tr w:rsidR="000A0048" w14:paraId="126F7F2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9855772"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78AB39"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F4D7862" w14:textId="77777777" w:rsidR="000A0048" w:rsidRDefault="000A0048" w:rsidP="005D31F2">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A1016CC" w14:textId="77777777" w:rsidR="000A0048" w:rsidRDefault="000A0048" w:rsidP="005D31F2">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6479016" w14:textId="77777777" w:rsidR="000A0048" w:rsidRDefault="000A0048" w:rsidP="005D31F2">
            <w:pPr>
              <w:pStyle w:val="TAC"/>
              <w:rPr>
                <w:rFonts w:eastAsia="Yu Mincho"/>
              </w:rPr>
            </w:pPr>
          </w:p>
        </w:tc>
      </w:tr>
      <w:tr w:rsidR="000A0048" w14:paraId="704BF15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6CAE03" w14:textId="77777777" w:rsidR="000A0048" w:rsidRDefault="000A0048" w:rsidP="005D31F2">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165C9C8F" w14:textId="77777777" w:rsidR="000A0048" w:rsidRDefault="000A0048" w:rsidP="005D31F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79EEC9E6" w14:textId="77777777" w:rsidR="000A0048" w:rsidRDefault="000A0048" w:rsidP="005D31F2">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58C48659"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2DFAC" w14:textId="77777777" w:rsidR="000A0048" w:rsidRDefault="000A0048" w:rsidP="005D31F2">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2B8D13" w14:textId="77777777" w:rsidR="000A0048" w:rsidRDefault="000A0048" w:rsidP="005D31F2">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CFBF3D" w14:textId="77777777" w:rsidR="000A0048" w:rsidRDefault="000A0048" w:rsidP="005D31F2">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E83684" w14:textId="77777777" w:rsidR="000A0048" w:rsidRDefault="000A0048" w:rsidP="005D31F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803801" w14:textId="77777777" w:rsidR="000A0048" w:rsidRDefault="000A0048" w:rsidP="005D31F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7F12DDE" w14:textId="77777777" w:rsidR="000A0048" w:rsidRDefault="000A0048" w:rsidP="005D31F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797DA2" w14:textId="77777777" w:rsidR="000A0048" w:rsidRDefault="000A0048" w:rsidP="005D31F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61D57D7A" w14:textId="77777777" w:rsidR="000A0048" w:rsidRDefault="000A0048" w:rsidP="005D31F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63B920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5EE9AB" w14:textId="77777777" w:rsidR="000A0048" w:rsidRDefault="000A0048" w:rsidP="005D31F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42372302" w14:textId="77777777" w:rsidR="000A0048" w:rsidRDefault="000A0048" w:rsidP="005D31F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5846CE0E" w14:textId="77777777" w:rsidR="000A0048" w:rsidRDefault="000A0048" w:rsidP="005D31F2">
            <w:pPr>
              <w:pStyle w:val="TAC"/>
              <w:rPr>
                <w:kern w:val="2"/>
              </w:rPr>
            </w:pPr>
          </w:p>
        </w:tc>
        <w:tc>
          <w:tcPr>
            <w:tcW w:w="1483" w:type="dxa"/>
            <w:tcBorders>
              <w:left w:val="single" w:sz="4" w:space="0" w:color="auto"/>
              <w:bottom w:val="nil"/>
              <w:right w:val="single" w:sz="4" w:space="0" w:color="auto"/>
            </w:tcBorders>
            <w:shd w:val="clear" w:color="auto" w:fill="auto"/>
          </w:tcPr>
          <w:p w14:paraId="2F5BD01F" w14:textId="77777777" w:rsidR="000A0048" w:rsidRDefault="000A0048" w:rsidP="005D31F2">
            <w:pPr>
              <w:pStyle w:val="TAC"/>
              <w:rPr>
                <w:lang w:val="en-US" w:eastAsia="zh-CN"/>
              </w:rPr>
            </w:pPr>
            <w:r>
              <w:rPr>
                <w:rFonts w:hint="eastAsia"/>
                <w:lang w:val="en-US" w:eastAsia="zh-CN"/>
              </w:rPr>
              <w:t>1</w:t>
            </w:r>
          </w:p>
        </w:tc>
      </w:tr>
      <w:tr w:rsidR="000A0048" w14:paraId="277A876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76FD76" w14:textId="77777777" w:rsidR="000A0048" w:rsidRDefault="000A0048" w:rsidP="005D31F2">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BE663C4" w14:textId="77777777" w:rsidR="000A0048" w:rsidRDefault="000A0048" w:rsidP="005D31F2">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008E567C" w14:textId="77777777" w:rsidR="000A0048" w:rsidRDefault="000A0048" w:rsidP="005D31F2">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F988552" w14:textId="77777777" w:rsidR="000A0048" w:rsidRDefault="000A0048" w:rsidP="005D31F2">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3F966C" w14:textId="77777777" w:rsidR="000A0048" w:rsidRDefault="000A0048" w:rsidP="005D31F2">
            <w:pPr>
              <w:pStyle w:val="TAC"/>
              <w:rPr>
                <w:lang w:val="en-US" w:eastAsia="zh-CN"/>
              </w:rPr>
            </w:pPr>
          </w:p>
        </w:tc>
      </w:tr>
      <w:tr w:rsidR="000A0048" w14:paraId="4BFDF53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2A8350F" w14:textId="77777777" w:rsidR="000A0048" w:rsidRDefault="000A0048" w:rsidP="005D31F2">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A08495B" w14:textId="77777777" w:rsidR="000A0048" w:rsidRDefault="000A0048" w:rsidP="005D31F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1AF2F7C9" w14:textId="77777777" w:rsidR="000A0048" w:rsidRDefault="000A0048" w:rsidP="005D31F2">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761897AF"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00139" w14:textId="77777777" w:rsidR="000A0048" w:rsidRDefault="000A0048" w:rsidP="005D31F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BBA9DE" w14:textId="77777777" w:rsidR="000A0048" w:rsidRDefault="000A0048" w:rsidP="005D31F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709266" w14:textId="77777777" w:rsidR="000A0048" w:rsidRDefault="000A0048" w:rsidP="005D31F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D2A59" w14:textId="77777777" w:rsidR="000A0048" w:rsidRDefault="000A0048" w:rsidP="005D31F2">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3E6343" w14:textId="77777777" w:rsidR="000A0048" w:rsidRDefault="000A0048" w:rsidP="005D31F2">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E72CD64" w14:textId="77777777" w:rsidR="000A0048" w:rsidRDefault="000A0048" w:rsidP="005D31F2">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253E5D2E" w14:textId="77777777" w:rsidR="000A0048" w:rsidRDefault="000A0048" w:rsidP="005D31F2">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64897E1B" w14:textId="77777777" w:rsidR="000A0048" w:rsidRDefault="000A0048" w:rsidP="005D31F2">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09B7CE3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B6DF55B" w14:textId="77777777" w:rsidR="000A0048" w:rsidRDefault="000A0048" w:rsidP="005D31F2">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746A8FCD" w14:textId="77777777" w:rsidR="000A0048" w:rsidRDefault="000A0048" w:rsidP="005D31F2">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71BB378" w14:textId="77777777" w:rsidR="000A0048" w:rsidRDefault="000A0048" w:rsidP="005D31F2">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3CC0D025" w14:textId="77777777" w:rsidR="000A0048" w:rsidRDefault="000A0048" w:rsidP="005D31F2">
            <w:pPr>
              <w:pStyle w:val="TAC"/>
              <w:rPr>
                <w:lang w:val="en-US" w:eastAsia="zh-CN"/>
              </w:rPr>
            </w:pPr>
            <w:r>
              <w:rPr>
                <w:rFonts w:hint="eastAsia"/>
                <w:lang w:val="en-US" w:eastAsia="zh-CN"/>
              </w:rPr>
              <w:t>0</w:t>
            </w:r>
          </w:p>
        </w:tc>
      </w:tr>
      <w:tr w:rsidR="000A0048" w14:paraId="3BACC76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8B4BCF5"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8C1E083"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CEF5CE" w14:textId="77777777" w:rsidR="000A0048" w:rsidRDefault="000A0048" w:rsidP="005D31F2">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EB8AF2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E25859F" w14:textId="77777777" w:rsidR="000A0048" w:rsidRDefault="000A0048" w:rsidP="005D31F2">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842604" w14:textId="77777777" w:rsidR="000A0048" w:rsidRDefault="000A0048" w:rsidP="005D31F2">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B327AA" w14:textId="77777777" w:rsidR="000A0048" w:rsidRDefault="000A0048" w:rsidP="005D31F2">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059825" w14:textId="77777777" w:rsidR="000A0048" w:rsidRDefault="000A0048" w:rsidP="005D31F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AAB928" w14:textId="77777777" w:rsidR="000A0048" w:rsidRDefault="000A0048" w:rsidP="005D31F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8DF4CC" w14:textId="77777777" w:rsidR="000A0048" w:rsidRDefault="000A0048" w:rsidP="005D31F2">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5F4F19B" w14:textId="77777777" w:rsidR="000A0048" w:rsidRDefault="000A0048" w:rsidP="005D31F2">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E58354" w14:textId="77777777" w:rsidR="000A0048" w:rsidRDefault="000A0048" w:rsidP="005D31F2">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FEBF3F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FA8139" w14:textId="77777777" w:rsidR="000A0048" w:rsidRDefault="000A0048" w:rsidP="005D31F2">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A3C60A3" w14:textId="77777777" w:rsidR="000A0048" w:rsidRDefault="000A0048" w:rsidP="005D31F2">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95453DC" w14:textId="77777777" w:rsidR="000A0048" w:rsidRDefault="000A0048" w:rsidP="005D31F2">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22087F" w14:textId="77777777" w:rsidR="000A0048" w:rsidRDefault="000A0048" w:rsidP="005D31F2">
            <w:pPr>
              <w:pStyle w:val="TAC"/>
              <w:rPr>
                <w:lang w:val="en-US" w:eastAsia="zh-CN"/>
              </w:rPr>
            </w:pPr>
          </w:p>
        </w:tc>
      </w:tr>
      <w:tr w:rsidR="000A0048" w14:paraId="6834400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E6B91E3"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FC8A3E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F43D6AA" w14:textId="77777777" w:rsidR="000A0048" w:rsidRDefault="000A0048" w:rsidP="005D31F2">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288F0F20" w14:textId="77777777" w:rsidR="000A0048" w:rsidRDefault="000A0048" w:rsidP="005D31F2">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441086" w14:textId="77777777" w:rsidR="000A0048" w:rsidRDefault="000A0048" w:rsidP="005D31F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3AAC9D" w14:textId="77777777" w:rsidR="000A0048" w:rsidRDefault="000A0048" w:rsidP="005D31F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FCC4E6" w14:textId="77777777" w:rsidR="000A0048" w:rsidRDefault="000A0048" w:rsidP="005D31F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1A786E" w14:textId="77777777" w:rsidR="000A0048" w:rsidRDefault="000A0048" w:rsidP="005D31F2">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8AFBBC" w14:textId="77777777" w:rsidR="000A0048" w:rsidRDefault="000A0048" w:rsidP="005D31F2">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2E84B18" w14:textId="77777777" w:rsidR="000A0048" w:rsidRDefault="000A0048" w:rsidP="005D31F2">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958B7E" w14:textId="77777777" w:rsidR="000A0048" w:rsidRDefault="000A0048" w:rsidP="005D31F2">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8154E52" w14:textId="77777777" w:rsidR="000A0048" w:rsidRDefault="000A0048" w:rsidP="005D31F2">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6A68D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450422" w14:textId="77777777" w:rsidR="000A0048" w:rsidRDefault="000A0048" w:rsidP="005D31F2">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FBC41C7" w14:textId="77777777" w:rsidR="000A0048" w:rsidRDefault="000A0048" w:rsidP="005D31F2">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14343654" w14:textId="77777777" w:rsidR="000A0048" w:rsidRDefault="000A0048" w:rsidP="005D31F2">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3214EF7C" w14:textId="77777777" w:rsidR="000A0048" w:rsidRDefault="000A0048" w:rsidP="005D31F2">
            <w:pPr>
              <w:pStyle w:val="TAC"/>
              <w:rPr>
                <w:lang w:val="en-US" w:eastAsia="zh-CN"/>
              </w:rPr>
            </w:pPr>
            <w:r>
              <w:rPr>
                <w:rFonts w:hint="eastAsia"/>
                <w:lang w:val="en-US" w:eastAsia="zh-CN"/>
              </w:rPr>
              <w:t>1</w:t>
            </w:r>
          </w:p>
        </w:tc>
      </w:tr>
      <w:tr w:rsidR="000A0048" w14:paraId="3F569B9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788965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FD87D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25107F7" w14:textId="77777777" w:rsidR="000A0048" w:rsidRDefault="000A0048" w:rsidP="005D31F2">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09AB65C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F6D1F80" w14:textId="77777777" w:rsidR="000A0048" w:rsidRDefault="000A0048" w:rsidP="005D31F2">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5E238D" w14:textId="77777777" w:rsidR="000A0048" w:rsidRDefault="000A0048" w:rsidP="005D31F2">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86BEF2" w14:textId="77777777" w:rsidR="000A0048" w:rsidRDefault="000A0048" w:rsidP="005D31F2">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584B3E" w14:textId="77777777" w:rsidR="000A0048" w:rsidRDefault="000A0048" w:rsidP="005D31F2">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04B50C7" w14:textId="77777777" w:rsidR="000A0048" w:rsidRDefault="000A0048" w:rsidP="005D31F2">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66D888" w14:textId="77777777" w:rsidR="000A0048" w:rsidRDefault="000A0048" w:rsidP="005D31F2">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8DA502" w14:textId="77777777" w:rsidR="000A0048" w:rsidRDefault="000A0048" w:rsidP="005D31F2">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D002222" w14:textId="77777777" w:rsidR="000A0048" w:rsidRDefault="000A0048" w:rsidP="005D31F2">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2A351C"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3446D4E" w14:textId="77777777" w:rsidR="000A0048" w:rsidRDefault="000A0048" w:rsidP="005D31F2">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322262C" w14:textId="77777777" w:rsidR="000A0048" w:rsidRDefault="000A0048" w:rsidP="005D31F2">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1F41D8" w14:textId="77777777" w:rsidR="000A0048" w:rsidRDefault="000A0048" w:rsidP="005D31F2">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A2DEFD6" w14:textId="77777777" w:rsidR="000A0048" w:rsidRDefault="000A0048" w:rsidP="005D31F2">
            <w:pPr>
              <w:pStyle w:val="TAC"/>
              <w:rPr>
                <w:lang w:val="en-US" w:eastAsia="zh-CN"/>
              </w:rPr>
            </w:pPr>
          </w:p>
        </w:tc>
      </w:tr>
      <w:tr w:rsidR="000A0048" w14:paraId="53B9FC1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89BC831" w14:textId="77777777" w:rsidR="000A0048" w:rsidRDefault="000A0048" w:rsidP="005D31F2">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0B5C05ED" w14:textId="77777777" w:rsidR="000A0048" w:rsidRDefault="000A0048" w:rsidP="005D31F2">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645C0DF7" w14:textId="77777777" w:rsidR="000A0048" w:rsidRDefault="000A0048" w:rsidP="005D31F2">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3A90B7C3"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E6976B"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4BCD13"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070648"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88AA5B" w14:textId="77777777" w:rsidR="000A0048" w:rsidRDefault="000A0048" w:rsidP="005D31F2">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5FC59B8"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D0AE0ED" w14:textId="77777777" w:rsidR="000A0048" w:rsidRDefault="000A0048" w:rsidP="005D31F2">
            <w:pPr>
              <w:pStyle w:val="TAC"/>
            </w:pPr>
          </w:p>
        </w:tc>
        <w:tc>
          <w:tcPr>
            <w:tcW w:w="608" w:type="dxa"/>
            <w:tcBorders>
              <w:top w:val="single" w:sz="4" w:space="0" w:color="auto"/>
              <w:left w:val="single" w:sz="4" w:space="0" w:color="auto"/>
              <w:bottom w:val="single" w:sz="4" w:space="0" w:color="auto"/>
              <w:right w:val="single" w:sz="4" w:space="0" w:color="auto"/>
            </w:tcBorders>
          </w:tcPr>
          <w:p w14:paraId="5563D251"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1884EC1"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42407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AF127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C64D3F2"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23CDE6"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9EA203" w14:textId="77777777" w:rsidR="000A0048" w:rsidRDefault="000A0048" w:rsidP="005D31F2">
            <w:pPr>
              <w:pStyle w:val="TAC"/>
              <w:rPr>
                <w:lang w:val="en-US" w:eastAsia="zh-CN"/>
              </w:rPr>
            </w:pPr>
            <w:r>
              <w:rPr>
                <w:rFonts w:hint="eastAsia"/>
                <w:lang w:val="en-US" w:eastAsia="zh-CN"/>
              </w:rPr>
              <w:t>0</w:t>
            </w:r>
          </w:p>
        </w:tc>
      </w:tr>
      <w:tr w:rsidR="000A0048" w14:paraId="4A8D196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082B1D"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6AB294"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551B6B4" w14:textId="77777777" w:rsidR="000A0048" w:rsidRDefault="000A0048" w:rsidP="005D31F2">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2ADAD030" w14:textId="77777777" w:rsidR="000A0048" w:rsidRDefault="000A0048" w:rsidP="005D31F2">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27718F24" w14:textId="77777777" w:rsidR="000A0048" w:rsidRDefault="000A0048" w:rsidP="005D31F2">
            <w:pPr>
              <w:pStyle w:val="TAC"/>
              <w:rPr>
                <w:lang w:val="en-US" w:eastAsia="zh-CN"/>
              </w:rPr>
            </w:pPr>
          </w:p>
        </w:tc>
      </w:tr>
      <w:tr w:rsidR="000A0048" w14:paraId="41F854D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214E05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5EEFB24"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255AE4" w14:textId="77777777" w:rsidR="000A0048" w:rsidRDefault="000A0048" w:rsidP="005D31F2">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01C82E5" w14:textId="77777777" w:rsidR="000A0048" w:rsidRDefault="000A0048" w:rsidP="005D31F2">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30D64929" w14:textId="77777777" w:rsidR="000A0048" w:rsidRDefault="000A0048" w:rsidP="005D31F2">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7C165B0" w14:textId="77777777" w:rsidR="000A0048" w:rsidRDefault="000A0048" w:rsidP="005D31F2">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166E8D4" w14:textId="77777777" w:rsidR="000A0048" w:rsidRDefault="000A0048" w:rsidP="005D31F2">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23FEE954" w14:textId="77777777" w:rsidR="000A0048" w:rsidRDefault="000A0048" w:rsidP="005D31F2">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054A0CF7" w14:textId="77777777" w:rsidR="000A0048" w:rsidRDefault="000A0048" w:rsidP="005D31F2">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04E02438" w14:textId="77777777" w:rsidR="000A0048" w:rsidRDefault="000A0048" w:rsidP="005D31F2">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25DA2C92" w14:textId="77777777" w:rsidR="000A0048" w:rsidRDefault="000A0048" w:rsidP="005D31F2">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DECA7AB" w14:textId="77777777" w:rsidR="000A0048" w:rsidRDefault="000A0048" w:rsidP="005D31F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AE921AA" w14:textId="77777777" w:rsidR="000A0048" w:rsidRDefault="000A0048" w:rsidP="005D31F2">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CBD48BB" w14:textId="77777777" w:rsidR="000A0048" w:rsidRDefault="000A0048" w:rsidP="005D31F2">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249BFCD6" w14:textId="77777777" w:rsidR="000A0048" w:rsidRDefault="000A0048" w:rsidP="005D31F2">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0F3F5B7D" w14:textId="77777777" w:rsidR="000A0048" w:rsidRDefault="000A0048" w:rsidP="005D31F2">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0CA5714D" w14:textId="77777777" w:rsidR="000A0048" w:rsidRDefault="000A0048" w:rsidP="005D31F2">
            <w:pPr>
              <w:pStyle w:val="TAC"/>
              <w:rPr>
                <w:lang w:val="en-US" w:eastAsia="zh-CN"/>
              </w:rPr>
            </w:pPr>
            <w:r>
              <w:rPr>
                <w:rFonts w:hint="eastAsia"/>
                <w:lang w:val="en-US" w:eastAsia="zh-CN"/>
              </w:rPr>
              <w:t>1</w:t>
            </w:r>
          </w:p>
        </w:tc>
      </w:tr>
      <w:tr w:rsidR="000A0048" w14:paraId="7F9312F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C7D7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C666F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691408" w14:textId="77777777" w:rsidR="000A0048" w:rsidRDefault="000A0048" w:rsidP="005D31F2">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4B324BE0" w14:textId="77777777" w:rsidR="000A0048" w:rsidRDefault="000A0048" w:rsidP="005D31F2">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395A977" w14:textId="77777777" w:rsidR="000A0048" w:rsidRDefault="000A0048" w:rsidP="005D31F2">
            <w:pPr>
              <w:pStyle w:val="TAC"/>
              <w:rPr>
                <w:lang w:val="en-US" w:eastAsia="zh-CN"/>
              </w:rPr>
            </w:pPr>
          </w:p>
        </w:tc>
      </w:tr>
      <w:tr w:rsidR="000A0048" w14:paraId="1E2D21A7" w14:textId="77777777" w:rsidTr="005D31F2">
        <w:trPr>
          <w:trHeight w:val="187"/>
        </w:trPr>
        <w:tc>
          <w:tcPr>
            <w:tcW w:w="1641" w:type="dxa"/>
            <w:tcBorders>
              <w:left w:val="single" w:sz="4" w:space="0" w:color="auto"/>
              <w:bottom w:val="nil"/>
              <w:right w:val="single" w:sz="4" w:space="0" w:color="auto"/>
            </w:tcBorders>
            <w:shd w:val="clear" w:color="auto" w:fill="auto"/>
          </w:tcPr>
          <w:p w14:paraId="484AAA27"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736E64B8"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D1ADCC7" w14:textId="77777777" w:rsidR="000A0048" w:rsidRDefault="000A0048" w:rsidP="005D31F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A94BAE6"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2E61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D1E6B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8C8C6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F29B9E"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48B45E"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63C6E4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75FD530" w14:textId="77777777" w:rsidR="000A0048" w:rsidRDefault="000A0048" w:rsidP="005D31F2">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827724"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17EB6"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06F5C4" w14:textId="77777777" w:rsidR="000A0048" w:rsidRDefault="000A0048" w:rsidP="005D31F2">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0F3E6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D9422A"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8CC3C2C" w14:textId="77777777" w:rsidR="000A0048" w:rsidRDefault="000A0048" w:rsidP="005D31F2">
            <w:pPr>
              <w:pStyle w:val="TAC"/>
              <w:rPr>
                <w:szCs w:val="18"/>
                <w:lang w:eastAsia="zh-CN"/>
              </w:rPr>
            </w:pPr>
            <w:r>
              <w:rPr>
                <w:rFonts w:hint="eastAsia"/>
                <w:szCs w:val="18"/>
                <w:lang w:eastAsia="zh-CN"/>
              </w:rPr>
              <w:t>0</w:t>
            </w:r>
          </w:p>
        </w:tc>
      </w:tr>
      <w:tr w:rsidR="000A0048" w14:paraId="07FFD76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470C9F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0057A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2F7C7B" w14:textId="77777777" w:rsidR="000A0048" w:rsidRDefault="000A0048" w:rsidP="005D31F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6C75A38"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CE08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9E47C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3461A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22A24"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6779F4"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5BE351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06CC8F"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E23555"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24DE3C" w14:textId="77777777" w:rsidR="000A0048" w:rsidRDefault="000A0048" w:rsidP="005D31F2">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6E9444"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3AC0E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0753B5"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230EEA" w14:textId="77777777" w:rsidR="000A0048" w:rsidRDefault="000A0048" w:rsidP="005D31F2">
            <w:pPr>
              <w:pStyle w:val="TAC"/>
              <w:rPr>
                <w:rFonts w:eastAsia="Yu Mincho"/>
                <w:szCs w:val="18"/>
              </w:rPr>
            </w:pPr>
          </w:p>
        </w:tc>
      </w:tr>
      <w:tr w:rsidR="000A0048" w14:paraId="2F67BC0C"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CF7BE05"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741AEB7" w14:textId="77777777" w:rsidR="000A0048" w:rsidRDefault="000A0048" w:rsidP="005D31F2">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DD887B6" w14:textId="77777777" w:rsidR="000A0048" w:rsidRDefault="000A0048" w:rsidP="005D31F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6DB13CE"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9392A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6D580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6ABBC"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86FEC5"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E8C39B"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A4C45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0CE578"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2CBF85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033A4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E0C99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A22DA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BE0EF3"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C504B5A" w14:textId="77777777" w:rsidR="000A0048" w:rsidRDefault="000A0048" w:rsidP="005D31F2">
            <w:pPr>
              <w:pStyle w:val="TAC"/>
              <w:rPr>
                <w:szCs w:val="18"/>
                <w:lang w:eastAsia="zh-CN"/>
              </w:rPr>
            </w:pPr>
            <w:r>
              <w:rPr>
                <w:rFonts w:hint="eastAsia"/>
                <w:szCs w:val="18"/>
                <w:lang w:eastAsia="zh-CN"/>
              </w:rPr>
              <w:t>0</w:t>
            </w:r>
          </w:p>
        </w:tc>
      </w:tr>
      <w:tr w:rsidR="000A0048" w14:paraId="3541524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9A5F80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29961D"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70A163"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EC3E6A"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232E1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D04EC"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A2AB4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91789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CC22B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5D2CBC"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8A091B"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8C29D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12EC55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56AF4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A8FABA9"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B93CF3"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6405DA" w14:textId="77777777" w:rsidR="000A0048" w:rsidRDefault="000A0048" w:rsidP="005D31F2">
            <w:pPr>
              <w:pStyle w:val="TAC"/>
              <w:rPr>
                <w:rFonts w:eastAsia="Yu Mincho"/>
                <w:szCs w:val="18"/>
              </w:rPr>
            </w:pPr>
          </w:p>
        </w:tc>
      </w:tr>
      <w:tr w:rsidR="000A0048" w14:paraId="1DCE671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5FEAF69" w14:textId="77777777" w:rsidR="000A0048" w:rsidRDefault="000A0048" w:rsidP="005D31F2">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369C1068"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1C2E47A4" w14:textId="77777777" w:rsidR="000A0048" w:rsidRDefault="000A0048" w:rsidP="005D31F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67F1A99"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2C260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BB376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493CF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B59631"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34FBF4D"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6ABD39"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AE9FBCA"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6D442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DD83B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29F4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754F8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4795ECB"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F363650" w14:textId="77777777" w:rsidR="000A0048" w:rsidRDefault="000A0048" w:rsidP="005D31F2">
            <w:pPr>
              <w:pStyle w:val="TAC"/>
              <w:rPr>
                <w:szCs w:val="18"/>
                <w:lang w:val="en-US" w:eastAsia="zh-CN"/>
              </w:rPr>
            </w:pPr>
            <w:r>
              <w:rPr>
                <w:rFonts w:hint="eastAsia"/>
                <w:szCs w:val="18"/>
                <w:lang w:val="en-US" w:eastAsia="zh-CN"/>
              </w:rPr>
              <w:t>0</w:t>
            </w:r>
          </w:p>
        </w:tc>
      </w:tr>
      <w:tr w:rsidR="000A0048" w14:paraId="2D11068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56AB64"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F9C55D"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061556CF" w14:textId="77777777" w:rsidR="000A0048" w:rsidRDefault="000A0048" w:rsidP="005D31F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BAFE464"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5D9BC14" w14:textId="77777777" w:rsidR="000A0048" w:rsidRDefault="000A0048" w:rsidP="005D31F2">
            <w:pPr>
              <w:pStyle w:val="TAC"/>
              <w:rPr>
                <w:szCs w:val="18"/>
                <w:lang w:val="en-US" w:eastAsia="zh-CN"/>
              </w:rPr>
            </w:pPr>
          </w:p>
        </w:tc>
      </w:tr>
      <w:tr w:rsidR="000A0048" w14:paraId="3B4D19B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1348340" w14:textId="77777777" w:rsidR="000A0048" w:rsidRDefault="000A0048" w:rsidP="005D31F2">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569BDAAE"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34213A67" w14:textId="77777777" w:rsidR="000A0048" w:rsidRDefault="000A0048" w:rsidP="005D31F2">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9CA43A7"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924D6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AFA23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EEC3E4"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DDC63C" w14:textId="77777777" w:rsidR="000A0048" w:rsidRDefault="000A0048" w:rsidP="005D31F2">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F0AE5C7" w14:textId="77777777" w:rsidR="000A0048" w:rsidRDefault="000A0048" w:rsidP="005D31F2">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1DF869"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CF840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C08B6A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5390F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ED100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8D7EB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440575"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D922975" w14:textId="77777777" w:rsidR="000A0048" w:rsidRDefault="000A0048" w:rsidP="005D31F2">
            <w:pPr>
              <w:pStyle w:val="TAC"/>
              <w:rPr>
                <w:szCs w:val="18"/>
                <w:lang w:eastAsia="zh-CN"/>
              </w:rPr>
            </w:pPr>
            <w:r>
              <w:rPr>
                <w:rFonts w:hint="eastAsia"/>
                <w:szCs w:val="18"/>
                <w:lang w:eastAsia="zh-CN"/>
              </w:rPr>
              <w:t>0</w:t>
            </w:r>
          </w:p>
        </w:tc>
      </w:tr>
      <w:tr w:rsidR="000A0048" w14:paraId="24B7218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03B67"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3A18F"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6994D5" w14:textId="77777777" w:rsidR="000A0048" w:rsidRDefault="000A0048" w:rsidP="005D31F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47F9DD3"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ED6779A" w14:textId="77777777" w:rsidR="000A0048" w:rsidRDefault="000A0048" w:rsidP="005D31F2">
            <w:pPr>
              <w:pStyle w:val="TAC"/>
              <w:rPr>
                <w:rFonts w:eastAsia="Yu Mincho"/>
                <w:szCs w:val="18"/>
              </w:rPr>
            </w:pPr>
          </w:p>
        </w:tc>
      </w:tr>
      <w:tr w:rsidR="000A0048" w14:paraId="259F9A8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08DA53D"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508D84B" w14:textId="77777777" w:rsidR="000A0048" w:rsidRDefault="000A0048" w:rsidP="005D31F2">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F5EABDB" w14:textId="77777777" w:rsidR="000A0048" w:rsidRDefault="000A0048" w:rsidP="005D31F2">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1DF3DF1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1D91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B2CEA7"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AEC17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401804"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CE636FC"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6D819BF"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6070B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D08BB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8C117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87E2D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4164AA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3B3F8F"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024F0D" w14:textId="77777777" w:rsidR="000A0048" w:rsidRDefault="000A0048" w:rsidP="005D31F2">
            <w:pPr>
              <w:pStyle w:val="TAC"/>
              <w:rPr>
                <w:szCs w:val="18"/>
                <w:lang w:eastAsia="zh-CN"/>
              </w:rPr>
            </w:pPr>
            <w:r>
              <w:rPr>
                <w:rFonts w:hint="eastAsia"/>
                <w:szCs w:val="18"/>
                <w:lang w:eastAsia="zh-CN"/>
              </w:rPr>
              <w:t>0</w:t>
            </w:r>
          </w:p>
        </w:tc>
      </w:tr>
      <w:tr w:rsidR="000A0048" w14:paraId="5144EEE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6F85A6D"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B1ED94"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F4027C"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0101FF9"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5A74D8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56051E"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50F17E8"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F14E81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19694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E9241C"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1B130D"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B69B22"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6A572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9E0095"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891B6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9EC74D7"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4B27DC" w14:textId="77777777" w:rsidR="000A0048" w:rsidRDefault="000A0048" w:rsidP="005D31F2">
            <w:pPr>
              <w:pStyle w:val="TAC"/>
              <w:rPr>
                <w:rFonts w:eastAsia="Yu Mincho"/>
                <w:szCs w:val="18"/>
              </w:rPr>
            </w:pPr>
          </w:p>
        </w:tc>
      </w:tr>
      <w:tr w:rsidR="000A0048" w14:paraId="0F441D69" w14:textId="77777777" w:rsidTr="005D31F2">
        <w:trPr>
          <w:trHeight w:val="187"/>
        </w:trPr>
        <w:tc>
          <w:tcPr>
            <w:tcW w:w="1641" w:type="dxa"/>
            <w:tcBorders>
              <w:left w:val="single" w:sz="4" w:space="0" w:color="auto"/>
              <w:bottom w:val="nil"/>
              <w:right w:val="single" w:sz="4" w:space="0" w:color="auto"/>
            </w:tcBorders>
            <w:shd w:val="clear" w:color="auto" w:fill="auto"/>
          </w:tcPr>
          <w:p w14:paraId="5C8DCE70"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7357335" w14:textId="77777777" w:rsidR="000A0048" w:rsidRDefault="000A0048" w:rsidP="005D31F2">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8918DE5"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2FD7BA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7CCFD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3E4AB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C51FA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5B328A"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2AEA3D0"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CF279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2DF10A"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B850725"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6FC93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82F36"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387DC5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DF35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0E223B" w14:textId="77777777" w:rsidR="000A0048" w:rsidRDefault="000A0048" w:rsidP="005D31F2">
            <w:pPr>
              <w:pStyle w:val="TAC"/>
              <w:rPr>
                <w:szCs w:val="18"/>
                <w:lang w:eastAsia="zh-CN"/>
              </w:rPr>
            </w:pPr>
            <w:r>
              <w:rPr>
                <w:rFonts w:hint="eastAsia"/>
                <w:szCs w:val="18"/>
                <w:lang w:eastAsia="zh-CN"/>
              </w:rPr>
              <w:t>0</w:t>
            </w:r>
          </w:p>
        </w:tc>
      </w:tr>
      <w:tr w:rsidR="000A0048" w14:paraId="60EE8F1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328EEC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5E2E61"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25F509"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36442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E10C3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9F875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17956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C76C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F6682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62CD5"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F2B5AF"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30A6EF"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80E6A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1E9978"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27EE3"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AFAB2B1"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EA5FD2E" w14:textId="77777777" w:rsidR="000A0048" w:rsidRDefault="000A0048" w:rsidP="005D31F2">
            <w:pPr>
              <w:pStyle w:val="TAC"/>
              <w:rPr>
                <w:rFonts w:eastAsia="Yu Mincho"/>
                <w:szCs w:val="18"/>
              </w:rPr>
            </w:pPr>
          </w:p>
        </w:tc>
      </w:tr>
      <w:tr w:rsidR="000A0048" w14:paraId="085E45F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AF5880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715B39"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FC58741"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7E291AB"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FB2AC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A5167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ADA7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B28C0"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D6FF5A"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0F02F9"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FF1FE2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AFBCA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E59CD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BE270B"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EC830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6C4A17"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E630909" w14:textId="77777777" w:rsidR="000A0048" w:rsidRDefault="000A0048" w:rsidP="005D31F2">
            <w:pPr>
              <w:pStyle w:val="TAC"/>
              <w:rPr>
                <w:szCs w:val="18"/>
                <w:lang w:eastAsia="zh-CN"/>
              </w:rPr>
            </w:pPr>
            <w:r>
              <w:rPr>
                <w:rFonts w:hint="eastAsia"/>
                <w:szCs w:val="18"/>
                <w:lang w:eastAsia="zh-CN"/>
              </w:rPr>
              <w:t>1</w:t>
            </w:r>
          </w:p>
        </w:tc>
      </w:tr>
      <w:tr w:rsidR="000A0048" w14:paraId="261AAE0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AF925D"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8ECE02"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E81DC7E"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6F4CFB3"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D0DEA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B1B6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5699E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5C07B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9FEF0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A20F0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274274"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2D3DEC"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AD622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9B165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CB596F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6E8ABC"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CCF688" w14:textId="77777777" w:rsidR="000A0048" w:rsidRDefault="000A0048" w:rsidP="005D31F2">
            <w:pPr>
              <w:pStyle w:val="TAC"/>
              <w:rPr>
                <w:rFonts w:eastAsia="Yu Mincho"/>
                <w:szCs w:val="18"/>
              </w:rPr>
            </w:pPr>
          </w:p>
        </w:tc>
      </w:tr>
      <w:tr w:rsidR="000A0048" w14:paraId="7226A42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89213BC" w14:textId="77777777" w:rsidR="000A0048" w:rsidRDefault="000A0048" w:rsidP="005D31F2">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470BF60D" w14:textId="77777777" w:rsidR="000A0048" w:rsidRDefault="000A0048" w:rsidP="005D31F2">
            <w:pPr>
              <w:pStyle w:val="TAC"/>
              <w:rPr>
                <w:lang w:val="en-US" w:eastAsia="zh-CN"/>
              </w:rPr>
            </w:pPr>
            <w:r>
              <w:rPr>
                <w:rFonts w:hint="eastAsia"/>
                <w:lang w:val="en-US" w:eastAsia="zh-CN"/>
              </w:rPr>
              <w:t>CA_n41C</w:t>
            </w:r>
          </w:p>
          <w:p w14:paraId="30EB3A00" w14:textId="77777777" w:rsidR="000A0048" w:rsidRDefault="000A0048" w:rsidP="005D31F2">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B1CCD58" w14:textId="77777777" w:rsidR="000A0048" w:rsidRDefault="000A0048" w:rsidP="005D31F2">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AFE7D6A" w14:textId="77777777" w:rsidR="000A0048" w:rsidRDefault="000A0048" w:rsidP="005D31F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1E1A30"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F4C47"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7DF30C"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CE1DE83"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22288C"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7A5E80" w14:textId="77777777" w:rsidR="000A0048" w:rsidRDefault="000A0048" w:rsidP="005D31F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6880D98"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7E69CB"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AD67F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7A32B2"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7807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08896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18D3B3F" w14:textId="77777777" w:rsidR="000A0048" w:rsidRDefault="000A0048" w:rsidP="005D31F2">
            <w:pPr>
              <w:pStyle w:val="TAC"/>
              <w:rPr>
                <w:szCs w:val="18"/>
                <w:lang w:eastAsia="zh-CN"/>
              </w:rPr>
            </w:pPr>
            <w:r>
              <w:rPr>
                <w:rFonts w:hint="eastAsia"/>
                <w:lang w:val="en-US" w:eastAsia="zh-CN"/>
              </w:rPr>
              <w:t>0</w:t>
            </w:r>
          </w:p>
        </w:tc>
      </w:tr>
      <w:tr w:rsidR="000A0048" w14:paraId="140DCDA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F740B7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E9918E"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81B193" w14:textId="77777777" w:rsidR="000A0048" w:rsidRDefault="000A0048" w:rsidP="005D31F2">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2864F0F" w14:textId="77777777" w:rsidR="000A0048" w:rsidRDefault="000A0048" w:rsidP="005D31F2">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593D98E" w14:textId="77777777" w:rsidR="000A0048" w:rsidRDefault="000A0048" w:rsidP="005D31F2">
            <w:pPr>
              <w:pStyle w:val="TAC"/>
              <w:rPr>
                <w:szCs w:val="18"/>
                <w:lang w:eastAsia="zh-CN"/>
              </w:rPr>
            </w:pPr>
          </w:p>
        </w:tc>
      </w:tr>
      <w:tr w:rsidR="000A0048" w14:paraId="7EF58E2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97CB9F" w14:textId="77777777" w:rsidR="000A0048" w:rsidRDefault="000A0048" w:rsidP="005D31F2">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0A6B7CF0" w14:textId="77777777" w:rsidR="000A0048" w:rsidRDefault="000A0048" w:rsidP="005D31F2">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8A4C57F"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4398FD3"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4F60B3"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3DA51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F268B2"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A7679B"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53E715D"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8FBE4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8353D5"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33C208"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A79AD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EB87D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7C802BF"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1E5517"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9B34F49" w14:textId="77777777" w:rsidR="000A0048" w:rsidRDefault="000A0048" w:rsidP="005D31F2">
            <w:pPr>
              <w:pStyle w:val="TAC"/>
              <w:rPr>
                <w:szCs w:val="18"/>
                <w:lang w:eastAsia="zh-CN"/>
              </w:rPr>
            </w:pPr>
            <w:r>
              <w:rPr>
                <w:rFonts w:hint="eastAsia"/>
                <w:szCs w:val="18"/>
                <w:lang w:eastAsia="zh-CN"/>
              </w:rPr>
              <w:t>0</w:t>
            </w:r>
          </w:p>
        </w:tc>
      </w:tr>
      <w:tr w:rsidR="000A0048" w14:paraId="6E4B3C3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5AE72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618DC5"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887B8F"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F8F13F"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4BBEA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DCD79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46AE8B"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A2CE4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D16EF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99B68B"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4FCC5AB"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37FC6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EDBAA2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1A873D"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C2DB11"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E5B05F2"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5000EFA" w14:textId="77777777" w:rsidR="000A0048" w:rsidRDefault="000A0048" w:rsidP="005D31F2">
            <w:pPr>
              <w:pStyle w:val="TAC"/>
              <w:rPr>
                <w:rFonts w:eastAsia="Yu Mincho"/>
                <w:szCs w:val="18"/>
              </w:rPr>
            </w:pPr>
          </w:p>
        </w:tc>
      </w:tr>
      <w:tr w:rsidR="000A0048" w14:paraId="1685875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533C44" w14:textId="77777777" w:rsidR="000A0048" w:rsidRDefault="000A0048" w:rsidP="005D31F2">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2F3BCE74" w14:textId="77777777" w:rsidR="000A0048" w:rsidRDefault="000A0048" w:rsidP="005D31F2">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46BF223" w14:textId="77777777" w:rsidR="000A0048" w:rsidRDefault="000A0048" w:rsidP="005D31F2">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5C34F2D1" w14:textId="77777777" w:rsidR="000A0048" w:rsidRDefault="000A0048" w:rsidP="005D31F2">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542E6A" w14:textId="77777777" w:rsidR="000A0048" w:rsidRDefault="000A0048" w:rsidP="005D31F2">
            <w:pPr>
              <w:pStyle w:val="TAC"/>
              <w:rPr>
                <w:szCs w:val="18"/>
                <w:lang w:val="en-US" w:eastAsia="zh-CN"/>
              </w:rPr>
            </w:pPr>
            <w:r>
              <w:rPr>
                <w:rFonts w:hint="eastAsia"/>
                <w:szCs w:val="18"/>
                <w:lang w:val="en-US" w:eastAsia="zh-CN"/>
              </w:rPr>
              <w:t>0</w:t>
            </w:r>
          </w:p>
        </w:tc>
      </w:tr>
      <w:tr w:rsidR="000A0048" w14:paraId="26B9BDF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A56DDF"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74BB03"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372200" w14:textId="77777777" w:rsidR="000A0048" w:rsidRDefault="000A0048" w:rsidP="005D31F2">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72057E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83292"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18F118"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E5E85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0ECAB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838D0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C6D289"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287AF0F"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538B65"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2177D5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FF5FA"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FC5854"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7D5668E"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CC3FD6" w14:textId="77777777" w:rsidR="000A0048" w:rsidRDefault="000A0048" w:rsidP="005D31F2">
            <w:pPr>
              <w:pStyle w:val="TAC"/>
              <w:rPr>
                <w:szCs w:val="18"/>
                <w:lang w:eastAsia="zh-CN"/>
              </w:rPr>
            </w:pPr>
          </w:p>
        </w:tc>
      </w:tr>
      <w:tr w:rsidR="000A0048" w14:paraId="2D7AABA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8D883" w14:textId="77777777" w:rsidR="000A0048" w:rsidRDefault="000A0048" w:rsidP="005D31F2">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456ED22" w14:textId="77777777" w:rsidR="000A0048" w:rsidRDefault="000A0048" w:rsidP="005D31F2">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25D41F80" w14:textId="77777777" w:rsidR="000A0048" w:rsidRDefault="000A0048" w:rsidP="005D31F2">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C9256D"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AD9BB8"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BA282"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D625B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712103"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C59F7"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42575"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D7DD358"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21A8A4"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94F74F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471C51"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B16418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DD3D79"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8C2BD7" w14:textId="77777777" w:rsidR="000A0048" w:rsidRDefault="000A0048" w:rsidP="005D31F2">
            <w:pPr>
              <w:pStyle w:val="TAC"/>
              <w:rPr>
                <w:szCs w:val="18"/>
                <w:lang w:eastAsia="zh-CN"/>
              </w:rPr>
            </w:pPr>
            <w:r>
              <w:rPr>
                <w:rFonts w:hint="eastAsia"/>
                <w:szCs w:val="18"/>
                <w:lang w:eastAsia="zh-CN"/>
              </w:rPr>
              <w:t>0</w:t>
            </w:r>
          </w:p>
        </w:tc>
      </w:tr>
      <w:tr w:rsidR="000A0048" w14:paraId="6F8BA4E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16EEC4"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2C6A5"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91B81EE" w14:textId="77777777" w:rsidR="000A0048" w:rsidRDefault="000A0048" w:rsidP="005D31F2">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F546713" w14:textId="77777777" w:rsidR="000A0048" w:rsidRDefault="000A0048" w:rsidP="005D31F2">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402EEB0" w14:textId="77777777" w:rsidR="000A0048" w:rsidRDefault="000A0048" w:rsidP="005D31F2">
            <w:pPr>
              <w:pStyle w:val="TAC"/>
              <w:rPr>
                <w:rFonts w:eastAsia="Yu Mincho"/>
                <w:szCs w:val="18"/>
              </w:rPr>
            </w:pPr>
          </w:p>
        </w:tc>
      </w:tr>
      <w:tr w:rsidR="000A0048" w14:paraId="4B5AEC54" w14:textId="77777777" w:rsidTr="005D31F2">
        <w:trPr>
          <w:trHeight w:val="187"/>
        </w:trPr>
        <w:tc>
          <w:tcPr>
            <w:tcW w:w="1641" w:type="dxa"/>
            <w:tcBorders>
              <w:left w:val="single" w:sz="4" w:space="0" w:color="auto"/>
              <w:bottom w:val="nil"/>
              <w:right w:val="single" w:sz="4" w:space="0" w:color="auto"/>
            </w:tcBorders>
            <w:shd w:val="clear" w:color="auto" w:fill="auto"/>
          </w:tcPr>
          <w:p w14:paraId="5B4269B7" w14:textId="77777777" w:rsidR="000A0048" w:rsidRDefault="000A0048" w:rsidP="005D31F2">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1DDE810D" w14:textId="77777777" w:rsidR="000A0048" w:rsidRDefault="000A0048" w:rsidP="005D31F2">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7C0994F4"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6A44E8D"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663F1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8EC386"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EFBCAE"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826203F"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B00433"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9E074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89CDBD"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6A6A62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241DB7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8D839B"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FE923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3B848B"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58B66B" w14:textId="77777777" w:rsidR="000A0048" w:rsidRDefault="000A0048" w:rsidP="005D31F2">
            <w:pPr>
              <w:pStyle w:val="TAC"/>
              <w:rPr>
                <w:szCs w:val="18"/>
                <w:lang w:eastAsia="zh-CN"/>
              </w:rPr>
            </w:pPr>
            <w:r>
              <w:rPr>
                <w:rFonts w:hint="eastAsia"/>
                <w:szCs w:val="18"/>
                <w:lang w:eastAsia="zh-CN"/>
              </w:rPr>
              <w:t>0</w:t>
            </w:r>
          </w:p>
        </w:tc>
      </w:tr>
      <w:tr w:rsidR="000A0048" w14:paraId="57572D4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A293AF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C7F784"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46F3815"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9C728CA"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7498D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182036"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498829E"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9D7E0C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D73C6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3472BD"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4228F4E"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CE08A97"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3181D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5018A3"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ECDE9C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8E327D"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633ABEC" w14:textId="77777777" w:rsidR="000A0048" w:rsidRDefault="000A0048" w:rsidP="005D31F2">
            <w:pPr>
              <w:pStyle w:val="TAC"/>
              <w:rPr>
                <w:rFonts w:eastAsia="Yu Mincho"/>
                <w:szCs w:val="18"/>
              </w:rPr>
            </w:pPr>
          </w:p>
        </w:tc>
      </w:tr>
      <w:tr w:rsidR="000A0048" w14:paraId="053148C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6713E55"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171238A"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6D24BF" w14:textId="77777777" w:rsidR="000A0048" w:rsidRDefault="000A0048" w:rsidP="005D31F2">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3227956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9B193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22039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F02700"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4E37E"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F685753"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EB036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EEC17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7FCDE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0B56E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11040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BD457F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403769"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69AA177" w14:textId="77777777" w:rsidR="000A0048" w:rsidRDefault="000A0048" w:rsidP="005D31F2">
            <w:pPr>
              <w:pStyle w:val="TAC"/>
              <w:rPr>
                <w:szCs w:val="18"/>
                <w:lang w:eastAsia="zh-CN"/>
              </w:rPr>
            </w:pPr>
            <w:r>
              <w:rPr>
                <w:rFonts w:hint="eastAsia"/>
                <w:szCs w:val="18"/>
                <w:lang w:eastAsia="zh-CN"/>
              </w:rPr>
              <w:t>1</w:t>
            </w:r>
          </w:p>
        </w:tc>
      </w:tr>
      <w:tr w:rsidR="000A0048" w14:paraId="3938152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16EAE"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BFDD21"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93259C"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C16BDCB"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F7BF2C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1DBAEB"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C98C887"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C519FF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726DB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E70A8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8B8DBF"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0C9B4C5"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28E85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665EB3"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4BADA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50C099"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F96F84" w14:textId="77777777" w:rsidR="000A0048" w:rsidRDefault="000A0048" w:rsidP="005D31F2">
            <w:pPr>
              <w:pStyle w:val="TAC"/>
              <w:rPr>
                <w:rFonts w:eastAsia="Yu Mincho"/>
                <w:szCs w:val="18"/>
              </w:rPr>
            </w:pPr>
          </w:p>
        </w:tc>
      </w:tr>
      <w:tr w:rsidR="000A0048" w14:paraId="083FE8B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90A98D" w14:textId="77777777" w:rsidR="000A0048" w:rsidRDefault="000A0048" w:rsidP="005D31F2">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43C55007" w14:textId="77777777" w:rsidR="000A0048" w:rsidRDefault="000A0048" w:rsidP="005D31F2">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39BF32A"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0CC44D6"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79908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AA22CB"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05B5D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1DC8C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AB712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2195E8"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9808E7E"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E74DDE"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A30C2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16DB9D"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F3D187"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BA0A6C"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2EBE1B" w14:textId="77777777" w:rsidR="000A0048" w:rsidRDefault="000A0048" w:rsidP="005D31F2">
            <w:pPr>
              <w:pStyle w:val="TAC"/>
              <w:rPr>
                <w:szCs w:val="18"/>
                <w:lang w:eastAsia="zh-CN"/>
              </w:rPr>
            </w:pPr>
            <w:r>
              <w:rPr>
                <w:rFonts w:hint="eastAsia"/>
                <w:szCs w:val="18"/>
                <w:lang w:eastAsia="zh-CN"/>
              </w:rPr>
              <w:t>0</w:t>
            </w:r>
          </w:p>
        </w:tc>
      </w:tr>
      <w:tr w:rsidR="000A0048" w14:paraId="605DD7B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6CFF60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1DFE79"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0B84DEF" w14:textId="77777777" w:rsidR="000A0048" w:rsidRDefault="000A0048" w:rsidP="005D31F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6992ABD4"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6D455"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9CA56E"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83640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A105B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64CE3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46F4B0"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25B0F8"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02FA4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493E8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EFAF3C"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C22588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AA2030"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5A18450" w14:textId="77777777" w:rsidR="000A0048" w:rsidRDefault="000A0048" w:rsidP="005D31F2">
            <w:pPr>
              <w:pStyle w:val="TAC"/>
              <w:rPr>
                <w:rFonts w:eastAsia="Yu Mincho"/>
                <w:szCs w:val="18"/>
              </w:rPr>
            </w:pPr>
          </w:p>
        </w:tc>
      </w:tr>
      <w:tr w:rsidR="000A0048" w14:paraId="321C704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B295B7B" w14:textId="77777777" w:rsidR="000A0048" w:rsidRDefault="000A0048" w:rsidP="005D31F2">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4CA7228C" w14:textId="77777777" w:rsidR="000A0048" w:rsidRDefault="000A0048" w:rsidP="005D31F2">
            <w:pPr>
              <w:pStyle w:val="TAC"/>
              <w:rPr>
                <w:szCs w:val="18"/>
                <w:lang w:val="en-US"/>
              </w:rPr>
            </w:pPr>
            <w:r>
              <w:rPr>
                <w:rFonts w:hint="eastAsia"/>
                <w:szCs w:val="18"/>
                <w:lang w:val="en-US" w:eastAsia="zh-CN"/>
              </w:rPr>
              <w:t>CA_n41A-n66A</w:t>
            </w:r>
          </w:p>
        </w:tc>
        <w:tc>
          <w:tcPr>
            <w:tcW w:w="670" w:type="dxa"/>
            <w:tcBorders>
              <w:top w:val="single" w:sz="4" w:space="0" w:color="auto"/>
              <w:left w:val="single" w:sz="4" w:space="0" w:color="auto"/>
              <w:bottom w:val="single" w:sz="4" w:space="0" w:color="auto"/>
              <w:right w:val="single" w:sz="4" w:space="0" w:color="auto"/>
            </w:tcBorders>
          </w:tcPr>
          <w:p w14:paraId="42E53CC9"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F59C262"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8321D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B6E34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3A7D1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DD310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AE74F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CA1401"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6E2FE5"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30539D"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04656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B32989"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4D560B"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EAC5C6"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5B23EB4" w14:textId="77777777" w:rsidR="000A0048" w:rsidRDefault="000A0048" w:rsidP="005D31F2">
            <w:pPr>
              <w:pStyle w:val="TAC"/>
              <w:rPr>
                <w:szCs w:val="18"/>
                <w:lang w:eastAsia="zh-CN"/>
              </w:rPr>
            </w:pPr>
            <w:r>
              <w:rPr>
                <w:rFonts w:hint="eastAsia"/>
                <w:szCs w:val="18"/>
                <w:lang w:eastAsia="zh-CN"/>
              </w:rPr>
              <w:t>0</w:t>
            </w:r>
          </w:p>
        </w:tc>
      </w:tr>
      <w:tr w:rsidR="000A0048" w14:paraId="7BE2CC1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80D564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2B3918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E29034" w14:textId="77777777" w:rsidR="000A0048" w:rsidRDefault="000A0048" w:rsidP="005D31F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C3028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447AD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2856E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99BCFF"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F4528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E373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683734"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1AAF0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B9004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4D475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B6A56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F34CB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D3A19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7EBCB4C" w14:textId="77777777" w:rsidR="000A0048" w:rsidRDefault="000A0048" w:rsidP="005D31F2">
            <w:pPr>
              <w:pStyle w:val="TAC"/>
              <w:rPr>
                <w:rFonts w:eastAsia="Yu Mincho"/>
                <w:szCs w:val="18"/>
              </w:rPr>
            </w:pPr>
          </w:p>
        </w:tc>
      </w:tr>
      <w:tr w:rsidR="000A0048" w14:paraId="4E7EC94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6BD8CDD"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0D1DEC3"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5BCEEF" w14:textId="77777777" w:rsidR="000A0048" w:rsidRDefault="000A0048" w:rsidP="005D31F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31E7679"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B3DD05"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932D338"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DDDF358"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6CD554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4E5F1D"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FA3A3D8"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3D153D0" w14:textId="77777777" w:rsidR="000A0048" w:rsidRDefault="000A0048" w:rsidP="005D31F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0890AD5"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471770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F025BB"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AE436C7" w14:textId="77777777" w:rsidR="000A0048" w:rsidRDefault="000A0048" w:rsidP="005D31F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161A7A" w14:textId="77777777" w:rsidR="000A0048" w:rsidRDefault="000A0048" w:rsidP="005D31F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1B029E47" w14:textId="77777777" w:rsidR="000A0048" w:rsidRDefault="000A0048" w:rsidP="005D31F2">
            <w:pPr>
              <w:pStyle w:val="TAC"/>
              <w:rPr>
                <w:rFonts w:eastAsia="Yu Mincho"/>
                <w:szCs w:val="18"/>
              </w:rPr>
            </w:pPr>
            <w:r>
              <w:rPr>
                <w:rFonts w:eastAsia="Yu Mincho"/>
                <w:szCs w:val="18"/>
              </w:rPr>
              <w:t>1</w:t>
            </w:r>
          </w:p>
        </w:tc>
      </w:tr>
      <w:tr w:rsidR="000A0048" w14:paraId="78230E6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0FBBD0B"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490478F"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15F677" w14:textId="77777777" w:rsidR="000A0048" w:rsidRDefault="000A0048" w:rsidP="005D31F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1B9D11F1"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C614CD"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118FCE7"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6AAEA49"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AA71E" w14:textId="77777777" w:rsidR="000A0048" w:rsidRDefault="000A0048" w:rsidP="005D31F2">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1A175E"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1FF5972"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1764A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7C0B6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ED1A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EB07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D49E2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6C4C8D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59A530" w14:textId="77777777" w:rsidR="000A0048" w:rsidRDefault="000A0048" w:rsidP="005D31F2">
            <w:pPr>
              <w:pStyle w:val="TAC"/>
              <w:rPr>
                <w:rFonts w:eastAsia="Yu Mincho"/>
                <w:szCs w:val="18"/>
              </w:rPr>
            </w:pPr>
          </w:p>
        </w:tc>
      </w:tr>
      <w:tr w:rsidR="000A0048" w14:paraId="560450C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3ECA22A" w14:textId="77777777" w:rsidR="000A0048" w:rsidRDefault="000A0048" w:rsidP="005D31F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8162529" w14:textId="77777777" w:rsidR="000A0048" w:rsidRDefault="000A0048" w:rsidP="005D31F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49C7221" w14:textId="77777777" w:rsidR="000A0048" w:rsidRDefault="000A0048" w:rsidP="005D31F2">
            <w:pPr>
              <w:pStyle w:val="TAC"/>
              <w:rPr>
                <w:rFonts w:eastAsia="Yu Mincho" w:cs="Arial"/>
                <w:szCs w:val="18"/>
                <w:lang w:eastAsia="ko-KR"/>
              </w:rPr>
            </w:pPr>
          </w:p>
        </w:tc>
        <w:tc>
          <w:tcPr>
            <w:tcW w:w="8744" w:type="dxa"/>
            <w:gridSpan w:val="31"/>
            <w:tcBorders>
              <w:top w:val="single" w:sz="4" w:space="0" w:color="auto"/>
              <w:left w:val="single" w:sz="4" w:space="0" w:color="auto"/>
              <w:bottom w:val="single" w:sz="4" w:space="0" w:color="auto"/>
              <w:right w:val="single" w:sz="4" w:space="0" w:color="auto"/>
            </w:tcBorders>
          </w:tcPr>
          <w:p w14:paraId="60D34CD4" w14:textId="77777777" w:rsidR="000A0048" w:rsidRDefault="000A0048" w:rsidP="005D31F2">
            <w:pPr>
              <w:pStyle w:val="TAC"/>
              <w:rPr>
                <w:rFonts w:eastAsia="Yu Mincho"/>
                <w:szCs w:val="18"/>
              </w:rPr>
            </w:pPr>
            <w:r w:rsidRPr="009F79F5">
              <w:rPr>
                <w:rFonts w:eastAsia="Yu Mincho"/>
                <w:szCs w:val="18"/>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14:paraId="25374FFD" w14:textId="77777777" w:rsidR="000A0048" w:rsidRDefault="000A0048" w:rsidP="005D31F2">
            <w:pPr>
              <w:pStyle w:val="TAC"/>
              <w:rPr>
                <w:szCs w:val="18"/>
                <w:lang w:eastAsia="zh-CN"/>
              </w:rPr>
            </w:pPr>
            <w:r>
              <w:rPr>
                <w:rFonts w:eastAsia="Yu Mincho"/>
                <w:szCs w:val="18"/>
              </w:rPr>
              <w:t>4 and 5</w:t>
            </w:r>
          </w:p>
        </w:tc>
      </w:tr>
      <w:tr w:rsidR="000A0048" w14:paraId="28FEB31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E9B16FD" w14:textId="77777777" w:rsidR="000A0048" w:rsidRDefault="000A0048" w:rsidP="005D31F2">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1ECDD30F" w14:textId="77777777" w:rsidR="000A0048" w:rsidRDefault="000A0048" w:rsidP="005D31F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5926B6B2" w14:textId="77777777" w:rsidR="000A0048" w:rsidRDefault="000A0048" w:rsidP="005D31F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D3BB91C" w14:textId="77777777" w:rsidR="000A0048" w:rsidRDefault="000A0048" w:rsidP="005D31F2">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83" w:type="dxa"/>
            <w:tcBorders>
              <w:left w:val="single" w:sz="4" w:space="0" w:color="auto"/>
              <w:bottom w:val="nil"/>
              <w:right w:val="single" w:sz="4" w:space="0" w:color="auto"/>
            </w:tcBorders>
            <w:shd w:val="clear" w:color="auto" w:fill="auto"/>
          </w:tcPr>
          <w:p w14:paraId="373936F9" w14:textId="77777777" w:rsidR="000A0048" w:rsidRDefault="000A0048" w:rsidP="005D31F2">
            <w:pPr>
              <w:pStyle w:val="TAC"/>
              <w:rPr>
                <w:szCs w:val="18"/>
                <w:lang w:eastAsia="zh-CN"/>
              </w:rPr>
            </w:pPr>
            <w:r>
              <w:rPr>
                <w:rFonts w:hint="eastAsia"/>
                <w:szCs w:val="18"/>
                <w:lang w:eastAsia="zh-CN"/>
              </w:rPr>
              <w:t>0</w:t>
            </w:r>
          </w:p>
        </w:tc>
      </w:tr>
      <w:tr w:rsidR="000A0048" w14:paraId="32EBF9D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E2961E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9CDD7D"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0E9DBB4" w14:textId="77777777" w:rsidR="000A0048" w:rsidRDefault="000A0048" w:rsidP="005D31F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169E535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EF3CD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FDEBF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51E667"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00D37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BC373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A03145"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F058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D4B1D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B740B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3BCFB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9C110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45C48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E927053" w14:textId="77777777" w:rsidR="000A0048" w:rsidRDefault="000A0048" w:rsidP="005D31F2">
            <w:pPr>
              <w:pStyle w:val="TAC"/>
              <w:rPr>
                <w:rFonts w:eastAsia="Yu Mincho"/>
                <w:szCs w:val="18"/>
              </w:rPr>
            </w:pPr>
          </w:p>
        </w:tc>
      </w:tr>
      <w:tr w:rsidR="000A0048" w14:paraId="32C951B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DC9735" w14:textId="77777777" w:rsidR="000A0048" w:rsidRDefault="000A0048" w:rsidP="005D31F2">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14:paraId="26A18786" w14:textId="77777777" w:rsidR="000A0048" w:rsidRDefault="000A0048" w:rsidP="005D31F2">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70" w:type="dxa"/>
            <w:tcBorders>
              <w:left w:val="single" w:sz="4" w:space="0" w:color="auto"/>
              <w:bottom w:val="single" w:sz="4" w:space="0" w:color="auto"/>
              <w:right w:val="single" w:sz="4" w:space="0" w:color="auto"/>
            </w:tcBorders>
          </w:tcPr>
          <w:p w14:paraId="1DD8ED28" w14:textId="77777777" w:rsidR="000A0048" w:rsidRDefault="000A0048" w:rsidP="005D31F2">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60EEA54" w14:textId="77777777" w:rsidR="000A0048" w:rsidRDefault="000A0048" w:rsidP="005D31F2">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5406758" w14:textId="77777777" w:rsidR="000A0048" w:rsidRDefault="000A0048" w:rsidP="005D31F2">
            <w:pPr>
              <w:pStyle w:val="TAC"/>
              <w:rPr>
                <w:szCs w:val="18"/>
                <w:lang w:val="en-US" w:eastAsia="zh-CN"/>
              </w:rPr>
            </w:pPr>
            <w:r>
              <w:rPr>
                <w:rFonts w:hint="eastAsia"/>
                <w:szCs w:val="18"/>
                <w:lang w:val="en-US" w:eastAsia="zh-CN"/>
              </w:rPr>
              <w:t>1</w:t>
            </w:r>
          </w:p>
        </w:tc>
      </w:tr>
      <w:tr w:rsidR="000A0048" w14:paraId="72C3552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51B765" w14:textId="77777777" w:rsidR="000A0048" w:rsidRDefault="000A0048" w:rsidP="005D31F2">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F58193" w14:textId="77777777" w:rsidR="000A0048" w:rsidRDefault="000A0048" w:rsidP="005D31F2">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A789CD3" w14:textId="77777777" w:rsidR="000A0048" w:rsidRDefault="000A0048" w:rsidP="005D31F2">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0251BDF"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AB3651" w14:textId="77777777" w:rsidR="000A0048" w:rsidRDefault="000A0048" w:rsidP="005D31F2">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754FA873" w14:textId="77777777" w:rsidR="000A0048" w:rsidRDefault="000A0048" w:rsidP="005D31F2">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0BFE3A9E" w14:textId="77777777" w:rsidR="000A0048" w:rsidRDefault="000A0048" w:rsidP="005D31F2">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1B762C" w14:textId="77777777" w:rsidR="000A0048" w:rsidRDefault="000A0048" w:rsidP="005D31F2">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3F91475B" w14:textId="77777777" w:rsidR="000A0048" w:rsidRDefault="000A0048" w:rsidP="005D31F2">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36B51F0" w14:textId="77777777" w:rsidR="000A0048" w:rsidRDefault="000A0048" w:rsidP="005D31F2">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073342E7" w14:textId="77777777" w:rsidR="000A0048" w:rsidRDefault="000A0048" w:rsidP="005D31F2">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549A3BCF" w14:textId="77777777" w:rsidR="000A0048" w:rsidRDefault="000A0048" w:rsidP="005D31F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BF54E43" w14:textId="77777777" w:rsidR="000A0048" w:rsidRDefault="000A0048" w:rsidP="005D31F2">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4CC846EB" w14:textId="77777777" w:rsidR="000A0048" w:rsidRDefault="000A0048" w:rsidP="005D31F2">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3A557266" w14:textId="77777777" w:rsidR="000A0048" w:rsidRDefault="000A0048" w:rsidP="005D31F2">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B128267" w14:textId="77777777" w:rsidR="000A0048" w:rsidRDefault="000A0048" w:rsidP="005D31F2">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102190F9" w14:textId="77777777" w:rsidR="000A0048" w:rsidRDefault="000A0048" w:rsidP="005D31F2">
            <w:pPr>
              <w:pStyle w:val="TAC"/>
              <w:rPr>
                <w:rFonts w:eastAsia="Yu Mincho"/>
                <w:szCs w:val="18"/>
              </w:rPr>
            </w:pPr>
          </w:p>
        </w:tc>
      </w:tr>
      <w:tr w:rsidR="000A0048" w14:paraId="77FFBA4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5C76D" w14:textId="77777777" w:rsidR="000A0048" w:rsidRDefault="000A0048" w:rsidP="005D31F2">
            <w:pPr>
              <w:pStyle w:val="TAC"/>
              <w:rPr>
                <w:szCs w:val="18"/>
                <w:lang w:eastAsia="zh-CN"/>
              </w:rPr>
            </w:pPr>
            <w:r>
              <w:t>CA_n41A-n66(2A)</w:t>
            </w:r>
          </w:p>
        </w:tc>
        <w:tc>
          <w:tcPr>
            <w:tcW w:w="1380" w:type="dxa"/>
            <w:tcBorders>
              <w:top w:val="single" w:sz="4" w:space="0" w:color="auto"/>
              <w:left w:val="single" w:sz="4" w:space="0" w:color="auto"/>
              <w:bottom w:val="nil"/>
              <w:right w:val="single" w:sz="4" w:space="0" w:color="auto"/>
            </w:tcBorders>
            <w:shd w:val="clear" w:color="auto" w:fill="auto"/>
          </w:tcPr>
          <w:p w14:paraId="54E084ED" w14:textId="77777777" w:rsidR="000A0048" w:rsidRDefault="000A0048" w:rsidP="005D31F2">
            <w:pPr>
              <w:pStyle w:val="TAC"/>
              <w:rPr>
                <w:szCs w:val="18"/>
                <w:lang w:val="en-US"/>
              </w:rPr>
            </w:pPr>
            <w:r>
              <w:t>CA_n41A-n66A</w:t>
            </w:r>
          </w:p>
        </w:tc>
        <w:tc>
          <w:tcPr>
            <w:tcW w:w="670" w:type="dxa"/>
            <w:tcBorders>
              <w:left w:val="single" w:sz="4" w:space="0" w:color="auto"/>
              <w:bottom w:val="single" w:sz="4" w:space="0" w:color="auto"/>
              <w:right w:val="single" w:sz="4" w:space="0" w:color="auto"/>
            </w:tcBorders>
          </w:tcPr>
          <w:p w14:paraId="44585A41" w14:textId="77777777" w:rsidR="000A0048" w:rsidRDefault="000A0048" w:rsidP="005D31F2">
            <w:pPr>
              <w:pStyle w:val="TAC"/>
              <w:rPr>
                <w:rFonts w:eastAsia="Yu Mincho" w:cs="Arial"/>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C8B4782"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2FC2D"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2D11BCB"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B242599"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C312D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B559D4" w14:textId="77777777" w:rsidR="000A0048" w:rsidRDefault="000A0048" w:rsidP="005D31F2">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A43F08F"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B706FED" w14:textId="77777777" w:rsidR="000A0048" w:rsidRDefault="000A0048" w:rsidP="005D31F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3827FA2"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0674DF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267D41"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DA00AF1" w14:textId="77777777" w:rsidR="000A0048" w:rsidRDefault="000A0048" w:rsidP="005D31F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FD0A1B6" w14:textId="77777777" w:rsidR="000A0048" w:rsidRDefault="000A0048" w:rsidP="005D31F2">
            <w:pPr>
              <w:pStyle w:val="TAC"/>
              <w:rPr>
                <w:rFonts w:eastAsia="Yu Mincho"/>
                <w:szCs w:val="18"/>
              </w:rPr>
            </w:pPr>
            <w:r>
              <w:t>100</w:t>
            </w:r>
          </w:p>
        </w:tc>
        <w:tc>
          <w:tcPr>
            <w:tcW w:w="1483" w:type="dxa"/>
            <w:tcBorders>
              <w:top w:val="single" w:sz="4" w:space="0" w:color="auto"/>
              <w:left w:val="single" w:sz="4" w:space="0" w:color="auto"/>
              <w:bottom w:val="nil"/>
              <w:right w:val="single" w:sz="4" w:space="0" w:color="auto"/>
            </w:tcBorders>
            <w:shd w:val="clear" w:color="auto" w:fill="auto"/>
          </w:tcPr>
          <w:p w14:paraId="51D874A5" w14:textId="77777777" w:rsidR="000A0048" w:rsidRDefault="000A0048" w:rsidP="005D31F2">
            <w:pPr>
              <w:pStyle w:val="TAC"/>
              <w:rPr>
                <w:rFonts w:eastAsia="Yu Mincho"/>
                <w:szCs w:val="18"/>
              </w:rPr>
            </w:pPr>
            <w:r>
              <w:rPr>
                <w:rFonts w:eastAsia="Yu Mincho"/>
                <w:szCs w:val="18"/>
              </w:rPr>
              <w:t>1</w:t>
            </w:r>
          </w:p>
        </w:tc>
      </w:tr>
      <w:tr w:rsidR="000A0048" w14:paraId="6854173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899211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96276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C714912" w14:textId="77777777" w:rsidR="000A0048" w:rsidRDefault="000A0048" w:rsidP="005D31F2">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610CFE0B" w14:textId="77777777" w:rsidR="000A0048" w:rsidRDefault="000A0048" w:rsidP="005D31F2">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83" w:type="dxa"/>
            <w:tcBorders>
              <w:top w:val="nil"/>
              <w:left w:val="single" w:sz="4" w:space="0" w:color="auto"/>
              <w:bottom w:val="single" w:sz="4" w:space="0" w:color="auto"/>
              <w:right w:val="single" w:sz="4" w:space="0" w:color="auto"/>
            </w:tcBorders>
            <w:shd w:val="clear" w:color="auto" w:fill="auto"/>
          </w:tcPr>
          <w:p w14:paraId="4A7AE947" w14:textId="77777777" w:rsidR="000A0048" w:rsidRDefault="000A0048" w:rsidP="005D31F2">
            <w:pPr>
              <w:pStyle w:val="TAC"/>
              <w:rPr>
                <w:rFonts w:eastAsia="Yu Mincho"/>
                <w:szCs w:val="18"/>
              </w:rPr>
            </w:pPr>
          </w:p>
        </w:tc>
      </w:tr>
      <w:tr w:rsidR="000A0048" w14:paraId="3D5242CB" w14:textId="77777777" w:rsidTr="005D31F2">
        <w:trPr>
          <w:trHeight w:val="187"/>
        </w:trPr>
        <w:tc>
          <w:tcPr>
            <w:tcW w:w="1641" w:type="dxa"/>
            <w:tcBorders>
              <w:left w:val="single" w:sz="4" w:space="0" w:color="auto"/>
              <w:bottom w:val="nil"/>
              <w:right w:val="single" w:sz="4" w:space="0" w:color="auto"/>
            </w:tcBorders>
            <w:shd w:val="clear" w:color="auto" w:fill="auto"/>
          </w:tcPr>
          <w:p w14:paraId="7D0C862D" w14:textId="77777777" w:rsidR="000A0048" w:rsidRDefault="000A0048" w:rsidP="005D31F2">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648478B0" w14:textId="77777777" w:rsidR="000A0048" w:rsidRDefault="000A0048" w:rsidP="005D31F2">
            <w:pPr>
              <w:pStyle w:val="TAC"/>
              <w:rPr>
                <w:szCs w:val="18"/>
                <w:lang w:val="en-US"/>
              </w:rPr>
            </w:pPr>
            <w:r>
              <w:rPr>
                <w:rFonts w:cs="Arial"/>
                <w:szCs w:val="18"/>
              </w:rPr>
              <w:t>-</w:t>
            </w:r>
          </w:p>
        </w:tc>
        <w:tc>
          <w:tcPr>
            <w:tcW w:w="670" w:type="dxa"/>
            <w:tcBorders>
              <w:left w:val="single" w:sz="4" w:space="0" w:color="auto"/>
              <w:bottom w:val="single" w:sz="4" w:space="0" w:color="auto"/>
              <w:right w:val="single" w:sz="4" w:space="0" w:color="auto"/>
            </w:tcBorders>
          </w:tcPr>
          <w:p w14:paraId="4916DA05" w14:textId="77777777" w:rsidR="000A0048" w:rsidRDefault="000A0048" w:rsidP="005D31F2">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B6C2BE" w14:textId="77777777" w:rsidR="000A0048" w:rsidRDefault="000A0048" w:rsidP="005D31F2">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5A59AD17" w14:textId="77777777" w:rsidR="000A0048" w:rsidRDefault="000A0048" w:rsidP="005D31F2">
            <w:pPr>
              <w:pStyle w:val="TAC"/>
              <w:rPr>
                <w:szCs w:val="18"/>
                <w:lang w:eastAsia="zh-CN"/>
              </w:rPr>
            </w:pPr>
            <w:r>
              <w:rPr>
                <w:rFonts w:hint="eastAsia"/>
                <w:szCs w:val="18"/>
                <w:lang w:eastAsia="zh-CN"/>
              </w:rPr>
              <w:t>0</w:t>
            </w:r>
          </w:p>
        </w:tc>
      </w:tr>
      <w:tr w:rsidR="000A0048" w14:paraId="3AF17E4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7D92DC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BD0DF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CCCC5AB" w14:textId="77777777" w:rsidR="000A0048" w:rsidRDefault="000A0048" w:rsidP="005D31F2">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66C81946"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7E6F5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23F6F"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C87591"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3196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02B3E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BC67D3"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5E811BA"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FCBAA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91675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366A2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93CD3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C3559E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5C7BED9" w14:textId="77777777" w:rsidR="000A0048" w:rsidRDefault="000A0048" w:rsidP="005D31F2">
            <w:pPr>
              <w:pStyle w:val="TAC"/>
              <w:rPr>
                <w:rFonts w:eastAsia="Yu Mincho"/>
                <w:szCs w:val="18"/>
              </w:rPr>
            </w:pPr>
          </w:p>
        </w:tc>
      </w:tr>
      <w:tr w:rsidR="000A0048" w14:paraId="56BF873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D86FFED"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150A88" w14:textId="77777777" w:rsidR="000A0048" w:rsidRDefault="000A0048" w:rsidP="005D31F2">
            <w:pPr>
              <w:pStyle w:val="TAC"/>
              <w:rPr>
                <w:lang w:val="en-US" w:eastAsia="zh-CN"/>
              </w:rPr>
            </w:pPr>
            <w:r>
              <w:t>CA_n41C</w:t>
            </w:r>
          </w:p>
          <w:p w14:paraId="0541B84F" w14:textId="77777777" w:rsidR="000A0048" w:rsidRDefault="000A0048" w:rsidP="005D31F2">
            <w:pPr>
              <w:pStyle w:val="TAC"/>
              <w:rPr>
                <w:lang w:val="en-US"/>
              </w:rPr>
            </w:pPr>
            <w:r>
              <w:t>CA_n41A-n66A</w:t>
            </w:r>
          </w:p>
        </w:tc>
        <w:tc>
          <w:tcPr>
            <w:tcW w:w="670" w:type="dxa"/>
            <w:tcBorders>
              <w:left w:val="single" w:sz="4" w:space="0" w:color="auto"/>
              <w:bottom w:val="single" w:sz="4" w:space="0" w:color="auto"/>
              <w:right w:val="single" w:sz="4" w:space="0" w:color="auto"/>
            </w:tcBorders>
          </w:tcPr>
          <w:p w14:paraId="45486B51" w14:textId="77777777" w:rsidR="000A0048" w:rsidRDefault="000A0048" w:rsidP="005D31F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649DA3F" w14:textId="77777777" w:rsidR="000A0048" w:rsidRDefault="000A0048" w:rsidP="005D31F2">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5A4651DE" w14:textId="77777777" w:rsidR="000A0048" w:rsidRDefault="000A0048" w:rsidP="005D31F2">
            <w:pPr>
              <w:pStyle w:val="TAC"/>
              <w:rPr>
                <w:rFonts w:eastAsia="Yu Mincho"/>
              </w:rPr>
            </w:pPr>
            <w:r>
              <w:rPr>
                <w:lang w:val="en-US" w:eastAsia="zh-CN"/>
              </w:rPr>
              <w:t>1</w:t>
            </w:r>
          </w:p>
        </w:tc>
      </w:tr>
      <w:tr w:rsidR="000A0048" w14:paraId="09D8404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CB3337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C9C740"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4EDC17C" w14:textId="77777777" w:rsidR="000A0048" w:rsidRDefault="000A0048" w:rsidP="005D31F2">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02486B7"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50FE0F"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F6EB9"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B790EA"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3F3574"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CF271D1"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C052E20"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75B3E"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04164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7FAA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B70C5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46055B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EC63D74"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630667B" w14:textId="77777777" w:rsidR="000A0048" w:rsidRDefault="000A0048" w:rsidP="005D31F2">
            <w:pPr>
              <w:pStyle w:val="TAC"/>
              <w:rPr>
                <w:rFonts w:eastAsia="Yu Mincho"/>
              </w:rPr>
            </w:pPr>
          </w:p>
        </w:tc>
      </w:tr>
      <w:tr w:rsidR="000A0048" w14:paraId="7A67F49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8266AC3" w14:textId="77777777" w:rsidR="000A0048" w:rsidRDefault="000A0048" w:rsidP="005D31F2">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04DA9090" w14:textId="77777777" w:rsidR="000A0048" w:rsidRDefault="000A0048" w:rsidP="005D31F2">
            <w:pPr>
              <w:pStyle w:val="TAC"/>
              <w:rPr>
                <w:szCs w:val="18"/>
                <w:lang w:val="en-US"/>
              </w:rPr>
            </w:pPr>
            <w:r>
              <w:rPr>
                <w:rFonts w:hint="eastAsia"/>
                <w:szCs w:val="18"/>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4FE88FFF"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7E8FF82"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9ED7D9"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CB6D7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33023D"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E9A4B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61EAE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7DB6F9"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E14F7D"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B350F2"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3501E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978272"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F73FC5F"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FA5A1C1"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03B34DF" w14:textId="77777777" w:rsidR="000A0048" w:rsidRDefault="000A0048" w:rsidP="005D31F2">
            <w:pPr>
              <w:pStyle w:val="TAC"/>
              <w:rPr>
                <w:szCs w:val="18"/>
                <w:lang w:eastAsia="zh-CN"/>
              </w:rPr>
            </w:pPr>
            <w:r>
              <w:rPr>
                <w:rFonts w:hint="eastAsia"/>
                <w:szCs w:val="18"/>
                <w:lang w:eastAsia="zh-CN"/>
              </w:rPr>
              <w:t>0</w:t>
            </w:r>
          </w:p>
        </w:tc>
      </w:tr>
      <w:tr w:rsidR="000A0048" w14:paraId="6D5AE6C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1207F0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552B5"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32C193"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738DEDA"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C9F86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AA15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1D5DDB"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651C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C3A7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7C257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B673F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B8C935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E4A8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7ECF0E"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D9F8A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2594E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CD76FF" w14:textId="77777777" w:rsidR="000A0048" w:rsidRDefault="000A0048" w:rsidP="005D31F2">
            <w:pPr>
              <w:pStyle w:val="TAC"/>
              <w:rPr>
                <w:rFonts w:eastAsia="Yu Mincho"/>
                <w:szCs w:val="18"/>
              </w:rPr>
            </w:pPr>
          </w:p>
        </w:tc>
      </w:tr>
      <w:tr w:rsidR="000A0048" w14:paraId="409FBADB" w14:textId="77777777" w:rsidTr="005D31F2">
        <w:trPr>
          <w:trHeight w:val="187"/>
        </w:trPr>
        <w:tc>
          <w:tcPr>
            <w:tcW w:w="1641" w:type="dxa"/>
            <w:tcBorders>
              <w:left w:val="single" w:sz="4" w:space="0" w:color="auto"/>
              <w:bottom w:val="nil"/>
              <w:right w:val="single" w:sz="4" w:space="0" w:color="auto"/>
            </w:tcBorders>
            <w:shd w:val="clear" w:color="auto" w:fill="auto"/>
          </w:tcPr>
          <w:p w14:paraId="53537D50" w14:textId="77777777" w:rsidR="000A0048" w:rsidRDefault="000A0048" w:rsidP="005D31F2">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44FB4200" w14:textId="77777777" w:rsidR="000A0048" w:rsidRDefault="000A0048" w:rsidP="005D31F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761FCEF7" w14:textId="77777777" w:rsidR="000A0048" w:rsidRDefault="000A0048" w:rsidP="005D31F2">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3D53D92F"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BFB8DD"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23D97D"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5B7D22"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DC4A5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1C7592"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D741F2" w14:textId="77777777" w:rsidR="000A0048" w:rsidRDefault="000A0048" w:rsidP="005D31F2">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09CDF0" w14:textId="77777777" w:rsidR="000A0048" w:rsidRDefault="000A0048" w:rsidP="005D31F2">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2E2EC1" w14:textId="77777777" w:rsidR="000A0048" w:rsidRDefault="000A0048" w:rsidP="005D31F2">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C46F4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EE472B" w14:textId="77777777" w:rsidR="000A0048" w:rsidRDefault="000A0048" w:rsidP="005D31F2">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2D1BEF" w14:textId="77777777" w:rsidR="000A0048" w:rsidRDefault="000A0048" w:rsidP="005D31F2">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1955518" w14:textId="77777777" w:rsidR="000A0048" w:rsidRDefault="000A0048" w:rsidP="005D31F2">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08EE7F8B" w14:textId="77777777" w:rsidR="000A0048" w:rsidRDefault="000A0048" w:rsidP="005D31F2">
            <w:pPr>
              <w:pStyle w:val="TAC"/>
              <w:rPr>
                <w:szCs w:val="18"/>
                <w:lang w:eastAsia="zh-CN"/>
              </w:rPr>
            </w:pPr>
            <w:r>
              <w:rPr>
                <w:rFonts w:hint="eastAsia"/>
                <w:szCs w:val="18"/>
                <w:lang w:eastAsia="zh-CN"/>
              </w:rPr>
              <w:t>0</w:t>
            </w:r>
          </w:p>
        </w:tc>
      </w:tr>
      <w:tr w:rsidR="000A0048" w14:paraId="62E12B4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AD048B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825033"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94B8574" w14:textId="77777777" w:rsidR="000A0048" w:rsidRDefault="000A0048" w:rsidP="005D31F2">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14B6D36" w14:textId="77777777" w:rsidR="000A0048" w:rsidRDefault="000A0048" w:rsidP="005D31F2">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55A981B0" w14:textId="77777777" w:rsidR="000A0048" w:rsidRDefault="000A0048" w:rsidP="005D31F2">
            <w:pPr>
              <w:pStyle w:val="TAC"/>
              <w:rPr>
                <w:rFonts w:eastAsia="Yu Mincho"/>
                <w:szCs w:val="18"/>
              </w:rPr>
            </w:pPr>
          </w:p>
        </w:tc>
      </w:tr>
      <w:tr w:rsidR="000A0048" w14:paraId="044D10D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3473E87"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F36B02A"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10FD1F" w14:textId="77777777" w:rsidR="000A0048" w:rsidRDefault="000A0048" w:rsidP="005D31F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6CB5B23"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274357E" w14:textId="77777777" w:rsidR="000A0048" w:rsidRDefault="000A0048" w:rsidP="005D31F2">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F34EC34" w14:textId="77777777" w:rsidR="000A0048" w:rsidRDefault="000A0048" w:rsidP="005D31F2">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566108" w14:textId="77777777" w:rsidR="000A0048" w:rsidRDefault="000A0048" w:rsidP="005D31F2">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8D53716"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6AF3642" w14:textId="77777777" w:rsidR="000A0048" w:rsidRDefault="000A0048" w:rsidP="005D31F2">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C17811"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B27E1D8" w14:textId="77777777" w:rsidR="000A0048" w:rsidRDefault="000A0048" w:rsidP="005D31F2">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40FE1C1"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546B20" w14:textId="77777777" w:rsidR="000A0048" w:rsidRDefault="000A0048" w:rsidP="005D31F2">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19E8571"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971F939" w14:textId="77777777" w:rsidR="000A0048" w:rsidRDefault="000A0048" w:rsidP="005D31F2">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472C9E3" w14:textId="77777777" w:rsidR="000A0048" w:rsidRDefault="000A0048" w:rsidP="005D31F2">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22B7E807" w14:textId="77777777" w:rsidR="000A0048" w:rsidRDefault="000A0048" w:rsidP="005D31F2">
            <w:pPr>
              <w:pStyle w:val="TAC"/>
              <w:rPr>
                <w:szCs w:val="18"/>
                <w:lang w:val="en-US" w:eastAsia="zh-CN"/>
              </w:rPr>
            </w:pPr>
            <w:r>
              <w:rPr>
                <w:szCs w:val="18"/>
                <w:lang w:val="en-US" w:eastAsia="zh-CN"/>
              </w:rPr>
              <w:t>1</w:t>
            </w:r>
          </w:p>
        </w:tc>
      </w:tr>
      <w:tr w:rsidR="000A0048" w14:paraId="6C96269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8CAA3B"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6B58E5" w14:textId="77777777" w:rsidR="000A0048" w:rsidRDefault="000A0048" w:rsidP="005D31F2">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73E439F" w14:textId="77777777" w:rsidR="000A0048" w:rsidRDefault="000A0048" w:rsidP="005D31F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B52379" w14:textId="77777777" w:rsidR="000A0048" w:rsidRDefault="000A0048" w:rsidP="005D31F2">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021EA46A" w14:textId="77777777" w:rsidR="000A0048" w:rsidRDefault="000A0048" w:rsidP="005D31F2">
            <w:pPr>
              <w:pStyle w:val="TAC"/>
              <w:rPr>
                <w:szCs w:val="18"/>
                <w:lang w:val="en-US" w:eastAsia="zh-CN"/>
              </w:rPr>
            </w:pPr>
          </w:p>
        </w:tc>
      </w:tr>
      <w:tr w:rsidR="000A0048" w14:paraId="11E21DB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754200A" w14:textId="77777777" w:rsidR="000A0048" w:rsidRDefault="000A0048" w:rsidP="005D31F2">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15E09A8" w14:textId="77777777" w:rsidR="000A0048" w:rsidRDefault="000A0048" w:rsidP="005D31F2">
            <w:pPr>
              <w:pStyle w:val="TAC"/>
              <w:rPr>
                <w:szCs w:val="18"/>
                <w:lang w:val="en-US"/>
              </w:rPr>
            </w:pPr>
            <w:r>
              <w:rPr>
                <w:lang w:val="en-US" w:eastAsia="zh-CN"/>
              </w:rPr>
              <w:t>CA_n41A-n71A</w:t>
            </w:r>
          </w:p>
        </w:tc>
        <w:tc>
          <w:tcPr>
            <w:tcW w:w="670" w:type="dxa"/>
            <w:tcBorders>
              <w:top w:val="single" w:sz="4" w:space="0" w:color="auto"/>
              <w:left w:val="single" w:sz="4" w:space="0" w:color="auto"/>
              <w:bottom w:val="single" w:sz="4" w:space="0" w:color="auto"/>
              <w:right w:val="single" w:sz="4" w:space="0" w:color="auto"/>
            </w:tcBorders>
          </w:tcPr>
          <w:p w14:paraId="1FA54CB2" w14:textId="77777777" w:rsidR="000A0048" w:rsidRDefault="000A0048" w:rsidP="005D31F2">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37C1A43"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084EC2" w14:textId="77777777" w:rsidR="000A0048" w:rsidRDefault="000A0048" w:rsidP="005D31F2">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38C26130" w14:textId="77777777" w:rsidR="000A0048" w:rsidRDefault="000A0048" w:rsidP="005D31F2">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141739E5" w14:textId="77777777" w:rsidR="000A0048" w:rsidRDefault="000A0048" w:rsidP="005D31F2">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A14B64B" w14:textId="77777777" w:rsidR="000A0048" w:rsidRDefault="000A0048" w:rsidP="005D31F2">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7A24C9C"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61F60E" w14:textId="77777777" w:rsidR="000A0048" w:rsidRDefault="000A0048" w:rsidP="005D31F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1295AD1" w14:textId="77777777" w:rsidR="000A0048" w:rsidRDefault="000A0048" w:rsidP="005D31F2">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A8DD4B2" w14:textId="77777777" w:rsidR="000A0048" w:rsidRDefault="000A0048" w:rsidP="005D31F2">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5E25A9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E552FE" w14:textId="77777777" w:rsidR="000A0048" w:rsidRDefault="000A0048" w:rsidP="005D31F2">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29ADC7E5" w14:textId="77777777" w:rsidR="000A0048" w:rsidRDefault="000A0048" w:rsidP="005D31F2">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0ADA6C12" w14:textId="77777777" w:rsidR="000A0048" w:rsidRDefault="000A0048" w:rsidP="005D31F2">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87093C6" w14:textId="77777777" w:rsidR="000A0048" w:rsidRDefault="000A0048" w:rsidP="005D31F2">
            <w:pPr>
              <w:pStyle w:val="TAC"/>
              <w:rPr>
                <w:rFonts w:eastAsia="Yu Mincho"/>
                <w:szCs w:val="18"/>
              </w:rPr>
            </w:pPr>
            <w:r>
              <w:rPr>
                <w:rFonts w:hint="eastAsia"/>
                <w:szCs w:val="18"/>
                <w:lang w:val="en-US" w:eastAsia="zh-CN"/>
              </w:rPr>
              <w:t>0</w:t>
            </w:r>
          </w:p>
        </w:tc>
      </w:tr>
      <w:tr w:rsidR="000A0048" w14:paraId="5BD3A62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A9A1EC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59BFF2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C9857DA" w14:textId="77777777" w:rsidR="000A0048" w:rsidRDefault="000A0048" w:rsidP="005D31F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B6F3A8E" w14:textId="77777777" w:rsidR="000A0048" w:rsidRDefault="000A0048" w:rsidP="005D31F2">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265D3B" w14:textId="77777777" w:rsidR="000A0048" w:rsidRDefault="000A0048" w:rsidP="005D31F2">
            <w:pPr>
              <w:pStyle w:val="TAC"/>
              <w:rPr>
                <w:rFonts w:eastAsia="Yu Mincho"/>
                <w:szCs w:val="18"/>
              </w:rPr>
            </w:pPr>
          </w:p>
        </w:tc>
      </w:tr>
      <w:tr w:rsidR="000A0048" w14:paraId="608C27EE" w14:textId="77777777" w:rsidTr="005D31F2">
        <w:trPr>
          <w:trHeight w:val="202"/>
        </w:trPr>
        <w:tc>
          <w:tcPr>
            <w:tcW w:w="1641" w:type="dxa"/>
            <w:tcBorders>
              <w:top w:val="nil"/>
              <w:left w:val="single" w:sz="4" w:space="0" w:color="auto"/>
              <w:bottom w:val="nil"/>
              <w:right w:val="single" w:sz="4" w:space="0" w:color="auto"/>
            </w:tcBorders>
            <w:shd w:val="clear" w:color="auto" w:fill="auto"/>
          </w:tcPr>
          <w:p w14:paraId="619B1564"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5907FA3"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7D4FAD" w14:textId="77777777" w:rsidR="000A0048" w:rsidRDefault="000A0048" w:rsidP="005D31F2">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9669A47" w14:textId="77777777" w:rsidR="000A0048" w:rsidRDefault="000A0048" w:rsidP="005D31F2">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0398E5A" w14:textId="77777777" w:rsidR="000A0048" w:rsidRDefault="000A0048" w:rsidP="005D31F2">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16F680" w14:textId="77777777" w:rsidR="000A0048" w:rsidRDefault="000A0048" w:rsidP="005D31F2">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FB643E" w14:textId="77777777" w:rsidR="000A0048" w:rsidRDefault="000A0048" w:rsidP="005D31F2">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416CE6" w14:textId="77777777" w:rsidR="000A0048" w:rsidRDefault="000A0048" w:rsidP="005D31F2">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4DFB8D3E" w14:textId="77777777" w:rsidR="000A0048" w:rsidRDefault="000A0048" w:rsidP="005D31F2">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6666D9F" w14:textId="77777777" w:rsidR="000A0048" w:rsidRDefault="000A0048" w:rsidP="005D31F2">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62884E64" w14:textId="77777777" w:rsidR="000A0048" w:rsidRDefault="000A0048" w:rsidP="005D31F2">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234462B" w14:textId="77777777" w:rsidR="000A0048" w:rsidRDefault="000A0048" w:rsidP="005D31F2">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A74B26B" w14:textId="77777777" w:rsidR="000A0048" w:rsidRDefault="000A0048" w:rsidP="005D31F2">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9ED81B1" w14:textId="77777777" w:rsidR="000A0048" w:rsidRDefault="000A0048" w:rsidP="005D31F2">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79566CD" w14:textId="77777777" w:rsidR="000A0048" w:rsidRDefault="000A0048" w:rsidP="005D31F2">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299597EC" w14:textId="77777777" w:rsidR="000A0048" w:rsidRDefault="000A0048" w:rsidP="005D31F2">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F1FD37" w14:textId="77777777" w:rsidR="000A0048" w:rsidRDefault="000A0048" w:rsidP="005D31F2">
            <w:pPr>
              <w:pStyle w:val="TAC"/>
              <w:rPr>
                <w:rFonts w:eastAsia="Yu Mincho"/>
                <w:szCs w:val="18"/>
              </w:rPr>
            </w:pPr>
            <w:r>
              <w:rPr>
                <w:rFonts w:eastAsia="Yu Mincho"/>
                <w:szCs w:val="18"/>
              </w:rPr>
              <w:t>1</w:t>
            </w:r>
          </w:p>
        </w:tc>
      </w:tr>
      <w:tr w:rsidR="000A0048" w14:paraId="5FF9D04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E4C68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A1068E"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854370" w14:textId="77777777" w:rsidR="000A0048" w:rsidRDefault="000A0048" w:rsidP="005D31F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178EEF7" w14:textId="77777777" w:rsidR="000A0048" w:rsidRDefault="000A0048" w:rsidP="005D31F2">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77433F4" w14:textId="77777777" w:rsidR="000A0048" w:rsidRDefault="000A0048" w:rsidP="005D31F2">
            <w:pPr>
              <w:pStyle w:val="TAC"/>
              <w:rPr>
                <w:rFonts w:eastAsia="Yu Mincho"/>
                <w:szCs w:val="18"/>
              </w:rPr>
            </w:pPr>
          </w:p>
        </w:tc>
      </w:tr>
      <w:tr w:rsidR="000A0048" w14:paraId="5BC65DE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DB87227" w14:textId="77777777" w:rsidR="000A0048" w:rsidRDefault="000A0048" w:rsidP="005D31F2">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77FFF411" w14:textId="77777777" w:rsidR="000A0048" w:rsidRDefault="000A0048" w:rsidP="005D31F2">
            <w:pPr>
              <w:pStyle w:val="TAC"/>
              <w:rPr>
                <w:lang w:val="en-US"/>
              </w:rPr>
            </w:pPr>
            <w:r>
              <w:rPr>
                <w:rFonts w:cs="Arial"/>
                <w:szCs w:val="18"/>
              </w:rPr>
              <w:t>CA_n41C</w:t>
            </w:r>
          </w:p>
          <w:p w14:paraId="31432F55" w14:textId="77777777" w:rsidR="000A0048" w:rsidRDefault="000A0048" w:rsidP="005D31F2">
            <w:pPr>
              <w:pStyle w:val="TAC"/>
              <w:rPr>
                <w:szCs w:val="18"/>
                <w:lang w:val="en-US"/>
              </w:rPr>
            </w:pPr>
            <w:r>
              <w:rPr>
                <w:rFonts w:cs="Arial"/>
                <w:szCs w:val="18"/>
              </w:rPr>
              <w:t>CA_n41A-n71A</w:t>
            </w:r>
          </w:p>
        </w:tc>
        <w:tc>
          <w:tcPr>
            <w:tcW w:w="670" w:type="dxa"/>
            <w:tcBorders>
              <w:left w:val="single" w:sz="4" w:space="0" w:color="auto"/>
              <w:bottom w:val="single" w:sz="4" w:space="0" w:color="auto"/>
              <w:right w:val="single" w:sz="4" w:space="0" w:color="auto"/>
            </w:tcBorders>
          </w:tcPr>
          <w:p w14:paraId="797B8CCB" w14:textId="77777777" w:rsidR="000A0048" w:rsidRDefault="000A0048" w:rsidP="005D31F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D53B70"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655FC8B" w14:textId="77777777" w:rsidR="000A0048" w:rsidRDefault="000A0048" w:rsidP="005D31F2">
            <w:pPr>
              <w:pStyle w:val="TAC"/>
              <w:rPr>
                <w:szCs w:val="18"/>
                <w:lang w:eastAsia="zh-CN"/>
              </w:rPr>
            </w:pPr>
            <w:r>
              <w:rPr>
                <w:rFonts w:hint="eastAsia"/>
                <w:szCs w:val="18"/>
                <w:lang w:eastAsia="zh-CN"/>
              </w:rPr>
              <w:t>0</w:t>
            </w:r>
          </w:p>
        </w:tc>
      </w:tr>
      <w:tr w:rsidR="000A0048" w14:paraId="4585A20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40E29A2"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601235"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6A73361"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76AC597"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AF1E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8FA9D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72DB3F"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51C06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4EF1F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A502DF"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6BE7B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A48AD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6EC7D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F4B73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E251FA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3C3AB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EA61BCE" w14:textId="77777777" w:rsidR="000A0048" w:rsidRDefault="000A0048" w:rsidP="005D31F2">
            <w:pPr>
              <w:pStyle w:val="TAC"/>
              <w:rPr>
                <w:rFonts w:eastAsia="Yu Mincho"/>
                <w:szCs w:val="18"/>
              </w:rPr>
            </w:pPr>
          </w:p>
        </w:tc>
      </w:tr>
      <w:tr w:rsidR="000A0048" w14:paraId="5F6D910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2A6A79D"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E78F22D"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0EF6E68" w14:textId="77777777" w:rsidR="000A0048" w:rsidRDefault="000A0048" w:rsidP="005D31F2">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C6B5F40" w14:textId="77777777" w:rsidR="000A0048" w:rsidRDefault="000A0048" w:rsidP="005D31F2">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7E32016C" w14:textId="77777777" w:rsidR="000A0048" w:rsidRDefault="000A0048" w:rsidP="005D31F2">
            <w:pPr>
              <w:pStyle w:val="TAC"/>
              <w:rPr>
                <w:rFonts w:eastAsia="Yu Mincho"/>
                <w:szCs w:val="18"/>
              </w:rPr>
            </w:pPr>
            <w:r>
              <w:rPr>
                <w:szCs w:val="18"/>
                <w:lang w:val="en-US" w:eastAsia="zh-CN"/>
              </w:rPr>
              <w:t>1</w:t>
            </w:r>
          </w:p>
        </w:tc>
      </w:tr>
      <w:tr w:rsidR="000A0048" w14:paraId="0F4F275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960CE7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DDBC2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2879629" w14:textId="77777777" w:rsidR="000A0048" w:rsidRDefault="000A0048" w:rsidP="005D31F2">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69857A4"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6729FC"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288AF" w14:textId="77777777" w:rsidR="000A0048" w:rsidRDefault="000A0048" w:rsidP="005D31F2">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0256C7" w14:textId="77777777" w:rsidR="000A0048" w:rsidRDefault="000A0048" w:rsidP="005D31F2">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C7C26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A709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3D418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20752C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0040E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C62A1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48B3B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322DEF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BCFF31C"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AE430D" w14:textId="77777777" w:rsidR="000A0048" w:rsidRDefault="000A0048" w:rsidP="005D31F2">
            <w:pPr>
              <w:pStyle w:val="TAC"/>
              <w:rPr>
                <w:rFonts w:eastAsia="Yu Mincho"/>
                <w:szCs w:val="18"/>
              </w:rPr>
            </w:pPr>
          </w:p>
        </w:tc>
      </w:tr>
      <w:tr w:rsidR="000A0048" w14:paraId="3B500908" w14:textId="77777777" w:rsidTr="005D31F2">
        <w:trPr>
          <w:trHeight w:val="187"/>
        </w:trPr>
        <w:tc>
          <w:tcPr>
            <w:tcW w:w="1641" w:type="dxa"/>
            <w:tcBorders>
              <w:left w:val="single" w:sz="4" w:space="0" w:color="auto"/>
              <w:bottom w:val="nil"/>
              <w:right w:val="single" w:sz="4" w:space="0" w:color="auto"/>
            </w:tcBorders>
            <w:shd w:val="clear" w:color="auto" w:fill="auto"/>
          </w:tcPr>
          <w:p w14:paraId="6AA3D684" w14:textId="77777777" w:rsidR="000A0048" w:rsidRDefault="000A0048" w:rsidP="005D31F2">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2A697779" w14:textId="77777777" w:rsidR="000A0048" w:rsidRDefault="000A0048" w:rsidP="005D31F2">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2B19178D" w14:textId="77777777" w:rsidR="000A0048" w:rsidRDefault="000A0048" w:rsidP="005D31F2">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CA957B5" w14:textId="77777777" w:rsidR="000A0048" w:rsidRDefault="000A0048" w:rsidP="005D31F2">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796B2A5" w14:textId="77777777" w:rsidR="000A0048" w:rsidRDefault="000A0048" w:rsidP="005D31F2">
            <w:pPr>
              <w:pStyle w:val="TAC"/>
              <w:rPr>
                <w:szCs w:val="18"/>
                <w:lang w:eastAsia="zh-CN"/>
              </w:rPr>
            </w:pPr>
            <w:r>
              <w:rPr>
                <w:rFonts w:hint="eastAsia"/>
                <w:szCs w:val="18"/>
                <w:lang w:val="en-US" w:eastAsia="zh-CN"/>
              </w:rPr>
              <w:t>0</w:t>
            </w:r>
          </w:p>
        </w:tc>
      </w:tr>
      <w:tr w:rsidR="000A0048" w14:paraId="28B3243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774E61"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0683E0"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68FE21C2" w14:textId="77777777" w:rsidR="000A0048" w:rsidRDefault="000A0048" w:rsidP="005D31F2">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861F334" w14:textId="77777777" w:rsidR="000A0048" w:rsidRDefault="000A0048" w:rsidP="005D31F2">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0BC0906" w14:textId="77777777" w:rsidR="000A0048" w:rsidRDefault="000A0048" w:rsidP="005D31F2">
            <w:pPr>
              <w:pStyle w:val="TAC"/>
              <w:rPr>
                <w:szCs w:val="18"/>
                <w:lang w:eastAsia="zh-CN"/>
              </w:rPr>
            </w:pPr>
          </w:p>
        </w:tc>
      </w:tr>
      <w:tr w:rsidR="000A0048" w14:paraId="2446901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802CAF" w14:textId="77777777" w:rsidR="000A0048" w:rsidRDefault="000A0048" w:rsidP="005D31F2">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7F3F4150" w14:textId="77777777" w:rsidR="000A0048" w:rsidRDefault="000A0048" w:rsidP="005D31F2">
            <w:pPr>
              <w:pStyle w:val="TAC"/>
              <w:rPr>
                <w:szCs w:val="18"/>
                <w:lang w:val="en-US"/>
              </w:rPr>
            </w:pPr>
            <w:r>
              <w:rPr>
                <w:szCs w:val="18"/>
                <w:lang w:val="en-US" w:eastAsia="zh-CN"/>
              </w:rPr>
              <w:t>CA_n41A-n71A</w:t>
            </w:r>
          </w:p>
        </w:tc>
        <w:tc>
          <w:tcPr>
            <w:tcW w:w="670" w:type="dxa"/>
            <w:tcBorders>
              <w:left w:val="single" w:sz="4" w:space="0" w:color="auto"/>
              <w:bottom w:val="single" w:sz="4" w:space="0" w:color="auto"/>
              <w:right w:val="single" w:sz="4" w:space="0" w:color="auto"/>
            </w:tcBorders>
          </w:tcPr>
          <w:p w14:paraId="38B99120" w14:textId="77777777" w:rsidR="000A0048" w:rsidRDefault="000A0048" w:rsidP="005D31F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201443A"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A34979" w14:textId="77777777" w:rsidR="000A0048" w:rsidRDefault="000A0048" w:rsidP="005D31F2">
            <w:pPr>
              <w:pStyle w:val="TAC"/>
              <w:rPr>
                <w:szCs w:val="18"/>
                <w:lang w:eastAsia="zh-CN"/>
              </w:rPr>
            </w:pPr>
            <w:r>
              <w:rPr>
                <w:rFonts w:hint="eastAsia"/>
                <w:szCs w:val="18"/>
                <w:lang w:eastAsia="zh-CN"/>
              </w:rPr>
              <w:t>0</w:t>
            </w:r>
          </w:p>
        </w:tc>
      </w:tr>
      <w:tr w:rsidR="000A0048" w14:paraId="1701DE0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212496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96AABD"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92108F2"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3612886"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5C52D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E35B8D"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3BE858"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4D53A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9020A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40F2A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2AA61B6"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7369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B61E2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B0633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DAF7A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5C27EC"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74698C" w14:textId="77777777" w:rsidR="000A0048" w:rsidRDefault="000A0048" w:rsidP="005D31F2">
            <w:pPr>
              <w:pStyle w:val="TAC"/>
              <w:rPr>
                <w:rFonts w:eastAsia="Yu Mincho"/>
                <w:szCs w:val="18"/>
              </w:rPr>
            </w:pPr>
          </w:p>
        </w:tc>
      </w:tr>
      <w:tr w:rsidR="000A0048" w14:paraId="7AFBE1CE" w14:textId="77777777" w:rsidTr="005D31F2">
        <w:trPr>
          <w:trHeight w:val="187"/>
        </w:trPr>
        <w:tc>
          <w:tcPr>
            <w:tcW w:w="1641" w:type="dxa"/>
            <w:tcBorders>
              <w:left w:val="single" w:sz="4" w:space="0" w:color="auto"/>
              <w:bottom w:val="nil"/>
              <w:right w:val="single" w:sz="4" w:space="0" w:color="auto"/>
            </w:tcBorders>
            <w:shd w:val="clear" w:color="auto" w:fill="auto"/>
          </w:tcPr>
          <w:p w14:paraId="3DB0696C" w14:textId="77777777" w:rsidR="000A0048" w:rsidRDefault="000A0048" w:rsidP="005D31F2">
            <w:pPr>
              <w:pStyle w:val="TAC"/>
              <w:rPr>
                <w:rFonts w:eastAsia="Yu Mincho"/>
                <w:szCs w:val="18"/>
                <w:lang w:eastAsia="ko-KR"/>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33C91FC3" w14:textId="77777777" w:rsidR="000A0048" w:rsidRDefault="000A0048" w:rsidP="005D31F2">
            <w:pPr>
              <w:pStyle w:val="TAC"/>
              <w:rPr>
                <w:rFonts w:eastAsia="Yu Mincho"/>
                <w:szCs w:val="18"/>
                <w:lang w:eastAsia="ko-KR"/>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45D45947" w14:textId="77777777" w:rsidR="000A0048" w:rsidRDefault="000A0048" w:rsidP="005D31F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71BFAC" w14:textId="77777777" w:rsidR="000A0048" w:rsidRDefault="000A0048" w:rsidP="005D31F2">
            <w:pPr>
              <w:pStyle w:val="TAC"/>
              <w:rPr>
                <w:rFonts w:eastAsia="Yu Mincho"/>
                <w:szCs w:val="18"/>
                <w:lang w:eastAsia="ko-KR"/>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6CD3233E" w14:textId="77777777" w:rsidR="000A0048" w:rsidRDefault="000A0048" w:rsidP="005D31F2">
            <w:pPr>
              <w:pStyle w:val="TAC"/>
              <w:rPr>
                <w:szCs w:val="18"/>
                <w:lang w:val="en-US" w:eastAsia="zh-CN"/>
              </w:rPr>
            </w:pPr>
            <w:r>
              <w:rPr>
                <w:rFonts w:hint="eastAsia"/>
                <w:szCs w:val="18"/>
                <w:lang w:val="en-US" w:eastAsia="zh-CN"/>
              </w:rPr>
              <w:t>0</w:t>
            </w:r>
          </w:p>
        </w:tc>
      </w:tr>
      <w:tr w:rsidR="000A0048" w14:paraId="0BF7ABE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28569" w14:textId="77777777" w:rsidR="000A0048" w:rsidRDefault="000A0048" w:rsidP="005D31F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D94E46F" w14:textId="77777777" w:rsidR="000A0048" w:rsidRDefault="000A0048" w:rsidP="005D31F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340C679E" w14:textId="77777777" w:rsidR="000A0048" w:rsidRDefault="000A0048" w:rsidP="005D31F2">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AEFE473" w14:textId="77777777" w:rsidR="000A0048" w:rsidRDefault="000A0048" w:rsidP="005D31F2">
            <w:pPr>
              <w:pStyle w:val="TAC"/>
              <w:rPr>
                <w:rFonts w:eastAsia="Yu Mincho"/>
                <w:szCs w:val="18"/>
                <w:lang w:eastAsia="ko-KR"/>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01BF7A1" w14:textId="77777777" w:rsidR="000A0048" w:rsidRDefault="000A0048" w:rsidP="005D31F2">
            <w:pPr>
              <w:pStyle w:val="TAC"/>
              <w:rPr>
                <w:szCs w:val="18"/>
                <w:lang w:val="en-US" w:eastAsia="zh-CN"/>
              </w:rPr>
            </w:pPr>
          </w:p>
        </w:tc>
      </w:tr>
      <w:tr w:rsidR="000A0048" w14:paraId="2AC569F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89F97C" w14:textId="77777777" w:rsidR="000A0048" w:rsidRDefault="000A0048" w:rsidP="005D31F2">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4334D19B" w14:textId="77777777" w:rsidR="000A0048" w:rsidRDefault="000A0048" w:rsidP="005D31F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5C59ECB1" w14:textId="77777777" w:rsidR="000A0048" w:rsidRDefault="000A0048" w:rsidP="005D31F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0DA23C9" w14:textId="77777777" w:rsidR="000A0048" w:rsidRDefault="000A0048" w:rsidP="005D31F2">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4B9B958F" w14:textId="77777777" w:rsidR="000A0048" w:rsidRDefault="000A0048" w:rsidP="005D31F2">
            <w:pPr>
              <w:pStyle w:val="TAC"/>
              <w:rPr>
                <w:szCs w:val="18"/>
                <w:lang w:val="en-US" w:eastAsia="zh-CN"/>
              </w:rPr>
            </w:pPr>
            <w:r>
              <w:rPr>
                <w:rFonts w:hint="eastAsia"/>
                <w:szCs w:val="18"/>
                <w:lang w:val="en-US" w:eastAsia="zh-CN"/>
              </w:rPr>
              <w:t>0</w:t>
            </w:r>
          </w:p>
        </w:tc>
      </w:tr>
      <w:tr w:rsidR="000A0048" w14:paraId="2433038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27FE872"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055FF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93E6436" w14:textId="77777777" w:rsidR="000A0048" w:rsidRDefault="000A0048" w:rsidP="005D31F2">
            <w:pPr>
              <w:pStyle w:val="TAC"/>
              <w:rPr>
                <w:szCs w:val="18"/>
                <w:lang w:val="en-US"/>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9974648" w14:textId="77777777" w:rsidR="000A0048" w:rsidRDefault="000A0048" w:rsidP="005D31F2">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4B7009C1" w14:textId="77777777" w:rsidR="000A0048" w:rsidRDefault="000A0048" w:rsidP="005D31F2">
            <w:pPr>
              <w:pStyle w:val="TAC"/>
              <w:rPr>
                <w:rFonts w:eastAsia="Yu Mincho"/>
                <w:szCs w:val="18"/>
              </w:rPr>
            </w:pPr>
          </w:p>
        </w:tc>
      </w:tr>
      <w:tr w:rsidR="000A0048" w14:paraId="35730AC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1B711D" w14:textId="77777777" w:rsidR="000A0048" w:rsidRDefault="000A0048" w:rsidP="005D31F2">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3BCF5747" w14:textId="77777777" w:rsidR="000A0048" w:rsidRDefault="000A0048" w:rsidP="005D31F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1C540E4B" w14:textId="77777777" w:rsidR="000A0048" w:rsidRDefault="000A0048" w:rsidP="005D31F2">
            <w:pPr>
              <w:pStyle w:val="TAC"/>
              <w:rPr>
                <w:rFonts w:eastAsia="Yu Mincho"/>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FB5225E" w14:textId="77777777" w:rsidR="000A0048" w:rsidRDefault="000A0048" w:rsidP="005D31F2">
            <w:pPr>
              <w:pStyle w:val="TAC"/>
              <w:rPr>
                <w:rFonts w:eastAsia="Yu Mincho"/>
                <w:szCs w:val="18"/>
                <w:lang w:eastAsia="ko-KR"/>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42F46928" w14:textId="77777777" w:rsidR="000A0048" w:rsidRDefault="000A0048" w:rsidP="005D31F2">
            <w:pPr>
              <w:pStyle w:val="TAC"/>
              <w:rPr>
                <w:szCs w:val="18"/>
                <w:lang w:val="en-US" w:eastAsia="zh-CN"/>
              </w:rPr>
            </w:pPr>
            <w:r>
              <w:rPr>
                <w:szCs w:val="18"/>
                <w:lang w:val="en-US" w:eastAsia="zh-CN"/>
              </w:rPr>
              <w:t>1</w:t>
            </w:r>
          </w:p>
        </w:tc>
      </w:tr>
      <w:tr w:rsidR="000A0048" w14:paraId="37C8523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9718009" w14:textId="77777777" w:rsidR="000A0048" w:rsidRDefault="000A0048" w:rsidP="005D31F2">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249A9E5" w14:textId="77777777" w:rsidR="000A0048" w:rsidRDefault="000A0048" w:rsidP="005D31F2">
            <w:pPr>
              <w:pStyle w:val="TAC"/>
              <w:rPr>
                <w:rFonts w:eastAsia="Yu Mincho"/>
                <w:szCs w:val="18"/>
                <w:lang w:eastAsia="ko-KR"/>
              </w:rPr>
            </w:pPr>
          </w:p>
        </w:tc>
        <w:tc>
          <w:tcPr>
            <w:tcW w:w="670" w:type="dxa"/>
            <w:tcBorders>
              <w:left w:val="single" w:sz="4" w:space="0" w:color="auto"/>
              <w:bottom w:val="single" w:sz="4" w:space="0" w:color="auto"/>
              <w:right w:val="single" w:sz="4" w:space="0" w:color="auto"/>
            </w:tcBorders>
          </w:tcPr>
          <w:p w14:paraId="4F077AC0" w14:textId="77777777" w:rsidR="000A0048" w:rsidRDefault="000A0048" w:rsidP="005D31F2">
            <w:pPr>
              <w:pStyle w:val="TAC"/>
              <w:rPr>
                <w:rFonts w:eastAsia="Yu Mincho"/>
                <w:szCs w:val="18"/>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CFCF94E" w14:textId="77777777" w:rsidR="000A0048" w:rsidRDefault="000A0048" w:rsidP="005D31F2">
            <w:pPr>
              <w:pStyle w:val="TAC"/>
              <w:rPr>
                <w:rFonts w:eastAsia="Yu Mincho"/>
                <w:szCs w:val="18"/>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3FF51235" w14:textId="77777777" w:rsidR="000A0048" w:rsidRDefault="000A0048" w:rsidP="005D31F2">
            <w:pPr>
              <w:pStyle w:val="TAC"/>
              <w:rPr>
                <w:szCs w:val="18"/>
                <w:lang w:val="en-US" w:eastAsia="zh-CN"/>
              </w:rPr>
            </w:pPr>
          </w:p>
        </w:tc>
      </w:tr>
      <w:tr w:rsidR="000A0048" w14:paraId="73EA51B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8104F" w14:textId="77777777" w:rsidR="000A0048" w:rsidRDefault="000A0048" w:rsidP="005D31F2">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1F665CE0" w14:textId="77777777" w:rsidR="000A0048" w:rsidRDefault="000A0048" w:rsidP="005D31F2">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3505BD5D" w14:textId="77777777" w:rsidR="000A0048" w:rsidRDefault="000A0048" w:rsidP="005D31F2">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383E7745" w14:textId="77777777" w:rsidR="000A0048" w:rsidRDefault="000A0048" w:rsidP="005D31F2">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4F726DC7" w14:textId="77777777" w:rsidR="000A0048" w:rsidRDefault="000A0048" w:rsidP="005D31F2">
            <w:pPr>
              <w:pStyle w:val="TAC"/>
              <w:rPr>
                <w:szCs w:val="18"/>
                <w:lang w:val="en-US" w:eastAsia="zh-CN"/>
              </w:rPr>
            </w:pPr>
            <w:r>
              <w:rPr>
                <w:rFonts w:hint="eastAsia"/>
                <w:szCs w:val="18"/>
                <w:lang w:val="en-US" w:eastAsia="zh-CN"/>
              </w:rPr>
              <w:t>0</w:t>
            </w:r>
          </w:p>
        </w:tc>
      </w:tr>
      <w:tr w:rsidR="000A0048" w14:paraId="2EB5817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4DE54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626C59"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CE38725" w14:textId="77777777" w:rsidR="000A0048" w:rsidRDefault="000A0048" w:rsidP="005D31F2">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FC4771A" w14:textId="77777777" w:rsidR="000A0048" w:rsidRDefault="000A0048" w:rsidP="005D31F2">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F19E00F" w14:textId="77777777" w:rsidR="000A0048" w:rsidRDefault="000A0048" w:rsidP="005D31F2">
            <w:pPr>
              <w:pStyle w:val="TAC"/>
              <w:rPr>
                <w:rFonts w:eastAsia="Yu Mincho"/>
              </w:rPr>
            </w:pPr>
          </w:p>
        </w:tc>
      </w:tr>
      <w:tr w:rsidR="000A0048" w14:paraId="115FD15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4342F7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0D800E"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DF69025" w14:textId="77777777" w:rsidR="000A0048" w:rsidRDefault="000A0048" w:rsidP="005D31F2">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704CD55" w14:textId="77777777" w:rsidR="000A0048" w:rsidRDefault="000A0048" w:rsidP="005D31F2">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6E461350" w14:textId="77777777" w:rsidR="000A0048" w:rsidRDefault="000A0048" w:rsidP="005D31F2">
            <w:pPr>
              <w:pStyle w:val="TAC"/>
              <w:rPr>
                <w:rFonts w:eastAsia="Yu Mincho"/>
              </w:rPr>
            </w:pPr>
            <w:r>
              <w:rPr>
                <w:rFonts w:eastAsia="Yu Mincho"/>
              </w:rPr>
              <w:t>1</w:t>
            </w:r>
          </w:p>
        </w:tc>
      </w:tr>
      <w:tr w:rsidR="000A0048" w14:paraId="6A8C9B8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3ED973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D013AA"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58F616A" w14:textId="77777777" w:rsidR="000A0048" w:rsidRDefault="000A0048" w:rsidP="005D31F2">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898CE56" w14:textId="77777777" w:rsidR="000A0048" w:rsidRDefault="000A0048" w:rsidP="005D31F2">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4930A73D" w14:textId="77777777" w:rsidR="000A0048" w:rsidRDefault="000A0048" w:rsidP="005D31F2">
            <w:pPr>
              <w:pStyle w:val="TAC"/>
              <w:rPr>
                <w:rFonts w:eastAsia="Yu Mincho"/>
              </w:rPr>
            </w:pPr>
          </w:p>
        </w:tc>
      </w:tr>
      <w:tr w:rsidR="000A0048" w14:paraId="48A9B80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36CDF4" w14:textId="77777777" w:rsidR="000A0048" w:rsidRDefault="000A0048" w:rsidP="005D31F2">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87C98D" w14:textId="77777777" w:rsidR="000A0048" w:rsidRDefault="000A0048" w:rsidP="005D31F2">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484C241A" w14:textId="77777777" w:rsidR="000A0048" w:rsidRDefault="000A0048" w:rsidP="005D31F2">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11D948"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C95ED8" w14:textId="77777777" w:rsidR="000A0048" w:rsidRDefault="000A0048" w:rsidP="005D31F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486D72" w14:textId="77777777" w:rsidR="000A0048" w:rsidRDefault="000A0048" w:rsidP="005D31F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9B743F" w14:textId="77777777" w:rsidR="000A0048" w:rsidRDefault="000A0048" w:rsidP="005D31F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EC779D1"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599141B" w14:textId="77777777" w:rsidR="000A0048" w:rsidRDefault="000A0048" w:rsidP="005D31F2">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A506BB" w14:textId="77777777" w:rsidR="000A0048" w:rsidRDefault="000A0048" w:rsidP="005D31F2">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4200133E" w14:textId="77777777" w:rsidR="000A0048" w:rsidRDefault="000A0048" w:rsidP="005D31F2">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EF0D2A" w14:textId="77777777" w:rsidR="000A0048" w:rsidRDefault="000A0048" w:rsidP="005D31F2">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D8BD5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E50F45" w14:textId="77777777" w:rsidR="000A0048" w:rsidRDefault="000A0048" w:rsidP="005D31F2">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87A149" w14:textId="77777777" w:rsidR="000A0048" w:rsidRDefault="000A0048" w:rsidP="005D31F2">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4943317B" w14:textId="77777777" w:rsidR="000A0048" w:rsidRDefault="000A0048" w:rsidP="005D31F2">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31CE0BDC" w14:textId="77777777" w:rsidR="000A0048" w:rsidRDefault="000A0048" w:rsidP="005D31F2">
            <w:pPr>
              <w:pStyle w:val="TAC"/>
              <w:rPr>
                <w:lang w:val="en-US" w:eastAsia="zh-CN"/>
              </w:rPr>
            </w:pPr>
            <w:r>
              <w:rPr>
                <w:rFonts w:hint="eastAsia"/>
                <w:lang w:val="en-US" w:eastAsia="zh-CN"/>
              </w:rPr>
              <w:t>0</w:t>
            </w:r>
          </w:p>
        </w:tc>
      </w:tr>
      <w:tr w:rsidR="000A0048" w14:paraId="248C786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060531" w14:textId="77777777" w:rsidR="000A0048" w:rsidRDefault="000A0048" w:rsidP="005D31F2">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2C01ED10" w14:textId="77777777" w:rsidR="000A0048" w:rsidRDefault="000A0048" w:rsidP="005D31F2">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60F0447E" w14:textId="77777777" w:rsidR="000A0048" w:rsidRDefault="000A0048" w:rsidP="005D31F2">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C809320" w14:textId="77777777" w:rsidR="000A0048" w:rsidRDefault="000A0048" w:rsidP="005D31F2">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992E67" w14:textId="77777777" w:rsidR="000A0048" w:rsidRDefault="000A0048" w:rsidP="005D31F2">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962851" w14:textId="77777777" w:rsidR="000A0048" w:rsidRDefault="000A0048" w:rsidP="005D31F2">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19591DB" w14:textId="77777777" w:rsidR="000A0048" w:rsidRDefault="000A0048" w:rsidP="005D31F2">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2093DB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91C0C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D9D01E3"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B5E1D69"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9B049C"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0CA8B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25339"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2F6F25"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CC7DC8B" w14:textId="77777777" w:rsidR="000A0048" w:rsidRDefault="000A0048" w:rsidP="005D31F2">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A64B550" w14:textId="77777777" w:rsidR="000A0048" w:rsidRDefault="000A0048" w:rsidP="005D31F2">
            <w:pPr>
              <w:pStyle w:val="TAC"/>
              <w:rPr>
                <w:lang w:val="en-US" w:eastAsia="zh-CN"/>
              </w:rPr>
            </w:pPr>
          </w:p>
        </w:tc>
      </w:tr>
      <w:tr w:rsidR="000A0048" w14:paraId="3079FB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BF500E8" w14:textId="77777777" w:rsidR="000A0048" w:rsidRDefault="000A0048" w:rsidP="005D31F2">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130A22B" w14:textId="77777777" w:rsidR="000A0048" w:rsidRDefault="000A0048" w:rsidP="005D31F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1CA15F4"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0B8EC4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4E7529"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F163F0"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93B0F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F82E0D"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0B5F0D"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4A1D49"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D524FC4"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CAC84E"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73115B"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06DB2AA"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B6BFF19"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92625AC" w14:textId="77777777" w:rsidR="000A0048" w:rsidRDefault="000A0048" w:rsidP="005D31F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77FE4D0" w14:textId="77777777" w:rsidR="000A0048" w:rsidRDefault="000A0048" w:rsidP="005D31F2">
            <w:pPr>
              <w:pStyle w:val="TAC"/>
              <w:rPr>
                <w:lang w:eastAsia="zh-CN"/>
              </w:rPr>
            </w:pPr>
            <w:r>
              <w:rPr>
                <w:rFonts w:hint="eastAsia"/>
                <w:lang w:val="en-US" w:eastAsia="zh-CN"/>
              </w:rPr>
              <w:t>0</w:t>
            </w:r>
          </w:p>
        </w:tc>
      </w:tr>
      <w:tr w:rsidR="000A0048" w14:paraId="0BF6CD4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B7BAFD"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8D51C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1871F46" w14:textId="77777777" w:rsidR="000A0048" w:rsidRDefault="000A0048" w:rsidP="005D31F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7C7B47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642D79"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3163C9"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DCDEB"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61772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25EC23"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E0DF0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D98B27"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BC2F10"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662EC4"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91CC04A"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F099B5D"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2E9A3FBD"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E8C005C" w14:textId="77777777" w:rsidR="000A0048" w:rsidRDefault="000A0048" w:rsidP="005D31F2">
            <w:pPr>
              <w:pStyle w:val="TAC"/>
              <w:rPr>
                <w:lang w:eastAsia="zh-CN"/>
              </w:rPr>
            </w:pPr>
          </w:p>
        </w:tc>
      </w:tr>
      <w:tr w:rsidR="000A0048" w14:paraId="3E3F85B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62EAA7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4E402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FFF85A9" w14:textId="77777777" w:rsidR="000A0048" w:rsidRDefault="000A0048" w:rsidP="005D31F2">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78B78367"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338EC8C"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9D78084"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B6A10A2"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F0CF80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943B4C"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B3BE22"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91EB01"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EF1583B"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D2CB96"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0D938E0"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86794C1"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8C2B6D6" w14:textId="77777777" w:rsidR="000A0048" w:rsidRDefault="000A0048" w:rsidP="005D31F2">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20ECFA00" w14:textId="77777777" w:rsidR="000A0048" w:rsidRDefault="000A0048" w:rsidP="005D31F2">
            <w:pPr>
              <w:pStyle w:val="TAC"/>
              <w:rPr>
                <w:lang w:eastAsia="zh-CN"/>
              </w:rPr>
            </w:pPr>
            <w:r>
              <w:rPr>
                <w:lang w:eastAsia="zh-CN"/>
              </w:rPr>
              <w:t>1</w:t>
            </w:r>
          </w:p>
        </w:tc>
      </w:tr>
      <w:tr w:rsidR="000A0048" w14:paraId="1114EA1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90A9B"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18A95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251797"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7106E367"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04EE7D2"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203170"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41580D7"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7FC61D8"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842559D"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3DB4014"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D360326"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C23B860"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1650030"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3AC4E597"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EA89584"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147CC39F" w14:textId="77777777" w:rsidR="000A0048" w:rsidRDefault="000A0048" w:rsidP="005D31F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1695600" w14:textId="77777777" w:rsidR="000A0048" w:rsidRDefault="000A0048" w:rsidP="005D31F2">
            <w:pPr>
              <w:pStyle w:val="TAC"/>
              <w:rPr>
                <w:lang w:eastAsia="zh-CN"/>
              </w:rPr>
            </w:pPr>
          </w:p>
        </w:tc>
      </w:tr>
      <w:tr w:rsidR="000A0048" w14:paraId="6E6D795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A6413CB" w14:textId="77777777" w:rsidR="000A0048" w:rsidRDefault="000A0048" w:rsidP="005D31F2">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1C58447D" w14:textId="77777777" w:rsidR="000A0048" w:rsidRDefault="000A0048" w:rsidP="005D31F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1483EEA" w14:textId="77777777" w:rsidR="000A0048" w:rsidRDefault="000A0048" w:rsidP="005D31F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BA23FC5" w14:textId="77777777" w:rsidR="000A0048" w:rsidRDefault="000A0048" w:rsidP="005D31F2">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2A753B37" w14:textId="77777777" w:rsidR="000A0048" w:rsidRDefault="000A0048" w:rsidP="005D31F2">
            <w:pPr>
              <w:pStyle w:val="TAC"/>
              <w:rPr>
                <w:lang w:eastAsia="zh-CN"/>
              </w:rPr>
            </w:pPr>
            <w:r>
              <w:rPr>
                <w:rFonts w:hint="eastAsia"/>
                <w:lang w:val="en-US" w:eastAsia="zh-CN"/>
              </w:rPr>
              <w:t>0</w:t>
            </w:r>
          </w:p>
        </w:tc>
      </w:tr>
      <w:tr w:rsidR="000A0048" w14:paraId="1AF8FFE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D48F3D"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87FD9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5184905" w14:textId="77777777" w:rsidR="000A0048" w:rsidRDefault="000A0048" w:rsidP="005D31F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FB6235F"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977FC8F"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20B5F7"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F1B188"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457FE"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07DD9"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B88A7C1"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4985A41"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B197F"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9E0B96"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272F22EE"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65BC918"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A3E91BF"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D6A1D75" w14:textId="77777777" w:rsidR="000A0048" w:rsidRDefault="000A0048" w:rsidP="005D31F2">
            <w:pPr>
              <w:pStyle w:val="TAC"/>
              <w:rPr>
                <w:lang w:eastAsia="zh-CN"/>
              </w:rPr>
            </w:pPr>
          </w:p>
        </w:tc>
      </w:tr>
      <w:tr w:rsidR="000A0048" w14:paraId="76D778B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D7CFD47" w14:textId="77777777" w:rsidR="000A0048" w:rsidRDefault="000A0048" w:rsidP="005D31F2">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F0D82E2" w14:textId="77777777" w:rsidR="000A0048" w:rsidRDefault="000A0048" w:rsidP="005D31F2">
            <w:pPr>
              <w:pStyle w:val="TAC"/>
            </w:pPr>
            <w:r>
              <w:t>CA_n41A-n77A</w:t>
            </w:r>
          </w:p>
          <w:p w14:paraId="6462D5C4" w14:textId="77777777" w:rsidR="000A0048" w:rsidRDefault="000A0048" w:rsidP="005D31F2">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3EAFACD9" w14:textId="77777777" w:rsidR="000A0048" w:rsidRDefault="000A0048" w:rsidP="005D31F2">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7486E934" w14:textId="77777777" w:rsidR="000A0048" w:rsidRDefault="000A0048" w:rsidP="005D31F2">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76AD7110" w14:textId="77777777" w:rsidR="000A0048" w:rsidRDefault="000A0048" w:rsidP="005D31F2">
            <w:pPr>
              <w:pStyle w:val="TAC"/>
              <w:rPr>
                <w:lang w:eastAsia="zh-CN"/>
              </w:rPr>
            </w:pPr>
            <w:r>
              <w:rPr>
                <w:rFonts w:hint="eastAsia"/>
                <w:lang w:val="en-US" w:eastAsia="zh-CN"/>
              </w:rPr>
              <w:t>0</w:t>
            </w:r>
          </w:p>
        </w:tc>
      </w:tr>
      <w:tr w:rsidR="000A0048" w14:paraId="3370DC8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EA85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E1EA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7AB3D9" w14:textId="77777777" w:rsidR="000A0048" w:rsidRDefault="000A0048" w:rsidP="005D31F2">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01527B1B"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9642B"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4A9A7"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3D3D6A"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9EBDD"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8A6DC1"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A15151"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B95FDA"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09EF659"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D5DB176"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E6DE2BF"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8A07BEB"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3FBEF1F6"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B55537F" w14:textId="77777777" w:rsidR="000A0048" w:rsidRDefault="000A0048" w:rsidP="005D31F2">
            <w:pPr>
              <w:pStyle w:val="TAC"/>
              <w:rPr>
                <w:lang w:eastAsia="zh-CN"/>
              </w:rPr>
            </w:pPr>
          </w:p>
        </w:tc>
      </w:tr>
      <w:tr w:rsidR="000A0048" w14:paraId="4C5022D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BC99D30" w14:textId="77777777" w:rsidR="000A0048" w:rsidRDefault="000A0048" w:rsidP="005D31F2">
            <w:pPr>
              <w:pStyle w:val="TAC"/>
            </w:pPr>
            <w:r>
              <w:t>CA_n41A-n77(2A)</w:t>
            </w:r>
          </w:p>
        </w:tc>
        <w:tc>
          <w:tcPr>
            <w:tcW w:w="1380" w:type="dxa"/>
            <w:tcBorders>
              <w:top w:val="single" w:sz="4" w:space="0" w:color="auto"/>
              <w:left w:val="single" w:sz="4" w:space="0" w:color="auto"/>
              <w:bottom w:val="nil"/>
              <w:right w:val="single" w:sz="4" w:space="0" w:color="auto"/>
            </w:tcBorders>
            <w:shd w:val="clear" w:color="auto" w:fill="auto"/>
          </w:tcPr>
          <w:p w14:paraId="509FE200" w14:textId="77777777" w:rsidR="000A0048" w:rsidRDefault="000A0048" w:rsidP="005D31F2">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20ADF03F"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BE656F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A3E0EE"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F8ED11"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AB808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E0B8A"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BD80D4"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041ABB"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827057"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D1CB5E9"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17B92AD" w14:textId="77777777" w:rsidR="000A0048" w:rsidRDefault="000A0048" w:rsidP="005D31F2">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CB6A107"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4C93DE"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5D15023" w14:textId="77777777" w:rsidR="000A0048" w:rsidRDefault="000A0048" w:rsidP="005D31F2">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9FC3A2A" w14:textId="77777777" w:rsidR="000A0048" w:rsidRDefault="000A0048" w:rsidP="005D31F2">
            <w:pPr>
              <w:pStyle w:val="TAC"/>
              <w:rPr>
                <w:lang w:eastAsia="zh-CN"/>
              </w:rPr>
            </w:pPr>
            <w:r>
              <w:rPr>
                <w:rFonts w:hint="eastAsia"/>
                <w:lang w:val="en-US" w:eastAsia="zh-CN"/>
              </w:rPr>
              <w:t>0</w:t>
            </w:r>
          </w:p>
        </w:tc>
      </w:tr>
      <w:tr w:rsidR="000A0048" w14:paraId="08870FF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9566EAC"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E0960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9E84058" w14:textId="77777777" w:rsidR="000A0048" w:rsidRDefault="000A0048" w:rsidP="005D31F2">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7DF9337A" w14:textId="77777777" w:rsidR="000A0048" w:rsidRDefault="000A0048" w:rsidP="005D31F2">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C38C269" w14:textId="77777777" w:rsidR="000A0048" w:rsidRDefault="000A0048" w:rsidP="005D31F2">
            <w:pPr>
              <w:pStyle w:val="TAC"/>
              <w:rPr>
                <w:lang w:eastAsia="zh-CN"/>
              </w:rPr>
            </w:pPr>
          </w:p>
        </w:tc>
      </w:tr>
      <w:tr w:rsidR="000A0048" w14:paraId="321BED1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D0838" w14:textId="77777777" w:rsidR="000A0048" w:rsidRDefault="000A0048" w:rsidP="005D31F2">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17B125BC" w14:textId="77777777" w:rsidR="000A0048" w:rsidRDefault="000A0048" w:rsidP="005D31F2">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02016B87" w14:textId="77777777" w:rsidR="000A0048" w:rsidRDefault="000A0048" w:rsidP="005D31F2">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B86BF70"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6AD14E" w14:textId="77777777" w:rsidR="000A0048" w:rsidRDefault="000A0048" w:rsidP="005D31F2">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EC6ED9" w14:textId="77777777" w:rsidR="000A0048" w:rsidRDefault="000A0048" w:rsidP="005D31F2">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655D5E" w14:textId="77777777" w:rsidR="000A0048" w:rsidRDefault="000A0048" w:rsidP="005D31F2">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BB8D29"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22FF3D"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A69A7B" w14:textId="77777777" w:rsidR="000A0048" w:rsidRDefault="000A0048" w:rsidP="005D31F2">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C8139EC" w14:textId="77777777" w:rsidR="000A0048" w:rsidRDefault="000A0048" w:rsidP="005D31F2">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97F962" w14:textId="77777777" w:rsidR="000A0048" w:rsidRDefault="000A0048" w:rsidP="005D31F2">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471EF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47B8E99" w14:textId="77777777" w:rsidR="000A0048" w:rsidRDefault="000A0048" w:rsidP="005D31F2">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31A4526" w14:textId="77777777" w:rsidR="000A0048" w:rsidRDefault="000A0048" w:rsidP="005D31F2">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1DB73CE" w14:textId="77777777" w:rsidR="000A0048" w:rsidRDefault="000A0048" w:rsidP="005D31F2">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AF69E19" w14:textId="77777777" w:rsidR="000A0048" w:rsidRDefault="000A0048" w:rsidP="005D31F2">
            <w:pPr>
              <w:pStyle w:val="TAC"/>
              <w:rPr>
                <w:lang w:val="en-US" w:eastAsia="zh-CN"/>
              </w:rPr>
            </w:pPr>
            <w:r>
              <w:rPr>
                <w:rFonts w:hint="eastAsia"/>
                <w:lang w:val="en-US" w:eastAsia="zh-CN"/>
              </w:rPr>
              <w:t>0</w:t>
            </w:r>
          </w:p>
        </w:tc>
      </w:tr>
      <w:tr w:rsidR="000A0048" w14:paraId="664C58B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63542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A17E3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730607" w14:textId="77777777" w:rsidR="000A0048" w:rsidRDefault="000A0048" w:rsidP="005D31F2">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6BB076C" w14:textId="77777777" w:rsidR="000A0048" w:rsidRDefault="000A0048" w:rsidP="005D31F2">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0187BA6" w14:textId="77777777" w:rsidR="000A0048" w:rsidRDefault="000A0048" w:rsidP="005D31F2">
            <w:pPr>
              <w:pStyle w:val="TAC"/>
              <w:rPr>
                <w:lang w:eastAsia="zh-CN"/>
              </w:rPr>
            </w:pPr>
          </w:p>
        </w:tc>
      </w:tr>
      <w:tr w:rsidR="000A0048" w14:paraId="24CF653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F4FE70" w14:textId="77777777" w:rsidR="000A0048" w:rsidRDefault="000A0048" w:rsidP="005D31F2">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66D1D5DE" w14:textId="77777777" w:rsidR="000A0048" w:rsidRDefault="000A0048" w:rsidP="005D31F2">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B0694EB" w14:textId="77777777" w:rsidR="000A0048" w:rsidRDefault="000A0048" w:rsidP="005D31F2">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668BCB18"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BFB3BC0"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2FFB0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E4A49"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3486F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2AB7A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D365BE"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F3042A"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F38671"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7965F4"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4937BA"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EBBE9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BE03B" w14:textId="77777777" w:rsidR="000A0048" w:rsidRDefault="000A0048" w:rsidP="005D31F2">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DD5F972" w14:textId="77777777" w:rsidR="000A0048" w:rsidRDefault="000A0048" w:rsidP="005D31F2">
            <w:pPr>
              <w:pStyle w:val="TAC"/>
              <w:rPr>
                <w:lang w:eastAsia="zh-CN"/>
              </w:rPr>
            </w:pPr>
            <w:r>
              <w:rPr>
                <w:rFonts w:hint="eastAsia"/>
                <w:lang w:eastAsia="zh-CN"/>
              </w:rPr>
              <w:t>0</w:t>
            </w:r>
          </w:p>
        </w:tc>
      </w:tr>
      <w:tr w:rsidR="000A0048" w14:paraId="6FB2A9A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36B419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4C0A17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D000B81"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5C63E90"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5AE6F8"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5B649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2F3DBD"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6054A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9D429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10A193"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1374DF" w14:textId="77777777" w:rsidR="000A0048" w:rsidRDefault="000A0048" w:rsidP="005D31F2">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775B24" w14:textId="77777777" w:rsidR="000A0048" w:rsidRDefault="000A0048" w:rsidP="005D31F2">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F03C8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4F200C" w14:textId="77777777" w:rsidR="000A0048" w:rsidRDefault="000A0048" w:rsidP="005D31F2">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D42E7"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4C69E5" w14:textId="77777777" w:rsidR="000A0048" w:rsidRDefault="000A0048" w:rsidP="005D31F2">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871EBB" w14:textId="77777777" w:rsidR="000A0048" w:rsidRDefault="000A0048" w:rsidP="005D31F2">
            <w:pPr>
              <w:pStyle w:val="TAC"/>
              <w:rPr>
                <w:rFonts w:eastAsia="Yu Mincho"/>
              </w:rPr>
            </w:pPr>
          </w:p>
        </w:tc>
      </w:tr>
      <w:tr w:rsidR="000A0048" w14:paraId="488E92E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4241F1A"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C9E669"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4992C4D" w14:textId="77777777" w:rsidR="000A0048" w:rsidRDefault="000A0048" w:rsidP="005D31F2">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3455DDE"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2EC399"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8129608"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C127565"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2E57EC"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EF9D01"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266DF8C"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F9AA978"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B642F7F"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7EEFE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C57549"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7315699" w14:textId="77777777" w:rsidR="000A0048" w:rsidRDefault="000A0048" w:rsidP="005D31F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AD406B1" w14:textId="77777777" w:rsidR="000A0048" w:rsidRDefault="000A0048" w:rsidP="005D31F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3311AFB5" w14:textId="77777777" w:rsidR="000A0048" w:rsidRDefault="000A0048" w:rsidP="005D31F2">
            <w:pPr>
              <w:pStyle w:val="TAC"/>
              <w:rPr>
                <w:rFonts w:eastAsia="Yu Mincho"/>
              </w:rPr>
            </w:pPr>
            <w:r>
              <w:rPr>
                <w:rFonts w:eastAsia="Yu Mincho"/>
              </w:rPr>
              <w:t>1</w:t>
            </w:r>
          </w:p>
        </w:tc>
      </w:tr>
      <w:tr w:rsidR="000A0048" w14:paraId="15B8861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A5EA0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80FE709"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51F0B9A" w14:textId="77777777" w:rsidR="000A0048" w:rsidRDefault="000A0048" w:rsidP="005D31F2">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030CE9CB"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71B1DE" w14:textId="77777777" w:rsidR="000A0048" w:rsidRDefault="000A0048" w:rsidP="005D31F2">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1C15011" w14:textId="77777777" w:rsidR="000A0048" w:rsidRDefault="000A0048" w:rsidP="005D31F2">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29726C" w14:textId="77777777" w:rsidR="000A0048" w:rsidRDefault="000A0048" w:rsidP="005D31F2">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1174F56"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64B4F44"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22C9FF2"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500E240"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F49B32"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BF2C739"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D1AB81"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5AD2685" w14:textId="77777777" w:rsidR="000A0048" w:rsidRDefault="000A0048" w:rsidP="005D31F2">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EAB67B3" w14:textId="77777777" w:rsidR="000A0048" w:rsidRDefault="000A0048" w:rsidP="005D31F2">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0B61E62" w14:textId="77777777" w:rsidR="000A0048" w:rsidRDefault="000A0048" w:rsidP="005D31F2">
            <w:pPr>
              <w:pStyle w:val="TAC"/>
              <w:rPr>
                <w:rFonts w:eastAsia="Yu Mincho"/>
              </w:rPr>
            </w:pPr>
          </w:p>
        </w:tc>
      </w:tr>
      <w:tr w:rsidR="000A0048" w14:paraId="027036D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2FC2CBD" w14:textId="77777777" w:rsidR="000A0048" w:rsidRDefault="000A0048" w:rsidP="005D31F2">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7F4D4472" w14:textId="77777777" w:rsidR="000A0048" w:rsidRDefault="000A0048" w:rsidP="005D31F2">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5247B7EF" w14:textId="77777777" w:rsidR="000A0048" w:rsidRDefault="000A0048" w:rsidP="005D31F2">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46822AB"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A06C19A"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3E15BA"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D43FCF"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A0CDBB"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014585"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D4B6D7"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772071" w14:textId="77777777" w:rsidR="000A0048" w:rsidRDefault="000A0048" w:rsidP="005D31F2">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C242EDD"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2678A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EFDF92"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60C30C" w14:textId="77777777" w:rsidR="000A0048" w:rsidRDefault="000A0048" w:rsidP="005D31F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27897D"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4D24A11" w14:textId="77777777" w:rsidR="000A0048" w:rsidRDefault="000A0048" w:rsidP="005D31F2">
            <w:pPr>
              <w:pStyle w:val="TAC"/>
              <w:rPr>
                <w:rFonts w:eastAsia="Yu Mincho"/>
              </w:rPr>
            </w:pPr>
            <w:r>
              <w:rPr>
                <w:rFonts w:hint="eastAsia"/>
                <w:lang w:val="en-US" w:eastAsia="zh-CN"/>
              </w:rPr>
              <w:t>0</w:t>
            </w:r>
          </w:p>
        </w:tc>
      </w:tr>
      <w:tr w:rsidR="000A0048" w14:paraId="18559B8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550BE"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7530E"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AA1C40" w14:textId="77777777" w:rsidR="000A0048" w:rsidRDefault="000A0048" w:rsidP="005D31F2">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0A86C3" w14:textId="77777777" w:rsidR="000A0048" w:rsidRDefault="000A0048" w:rsidP="005D31F2">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05E0B392" w14:textId="77777777" w:rsidR="000A0048" w:rsidRDefault="000A0048" w:rsidP="005D31F2">
            <w:pPr>
              <w:pStyle w:val="TAC"/>
              <w:rPr>
                <w:rFonts w:eastAsia="Yu Mincho"/>
              </w:rPr>
            </w:pPr>
          </w:p>
        </w:tc>
      </w:tr>
      <w:tr w:rsidR="000A0048" w14:paraId="6466B010" w14:textId="77777777" w:rsidTr="005D31F2">
        <w:trPr>
          <w:trHeight w:val="187"/>
        </w:trPr>
        <w:tc>
          <w:tcPr>
            <w:tcW w:w="1641" w:type="dxa"/>
            <w:tcBorders>
              <w:left w:val="single" w:sz="4" w:space="0" w:color="auto"/>
              <w:bottom w:val="nil"/>
              <w:right w:val="single" w:sz="4" w:space="0" w:color="auto"/>
            </w:tcBorders>
            <w:shd w:val="clear" w:color="auto" w:fill="auto"/>
          </w:tcPr>
          <w:p w14:paraId="273BE8A0" w14:textId="77777777" w:rsidR="000A0048" w:rsidRDefault="000A0048" w:rsidP="005D31F2">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0581B84" w14:textId="77777777" w:rsidR="000A0048" w:rsidRDefault="000A0048" w:rsidP="005D31F2">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F24652E"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4A6178"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89DE34"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E7824"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F3C23D"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6F6AB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5EA09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428E3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571FB6"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685E62"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CF9CA9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DCE4F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4955E2"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670C419"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1FDCCE" w14:textId="77777777" w:rsidR="000A0048" w:rsidRDefault="000A0048" w:rsidP="005D31F2">
            <w:pPr>
              <w:pStyle w:val="TAC"/>
              <w:rPr>
                <w:szCs w:val="18"/>
                <w:lang w:eastAsia="zh-CN"/>
              </w:rPr>
            </w:pPr>
            <w:r>
              <w:rPr>
                <w:rFonts w:hint="eastAsia"/>
                <w:szCs w:val="18"/>
                <w:lang w:eastAsia="zh-CN"/>
              </w:rPr>
              <w:t>0</w:t>
            </w:r>
          </w:p>
        </w:tc>
      </w:tr>
      <w:tr w:rsidR="000A0048" w14:paraId="57011C7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7D3EDC"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E1711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BC39CD"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8023B05"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9F2EF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D8C4C4"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017EA6"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464924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4C7DD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83947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E37564"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1B6734"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B53029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98413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E0B92D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0CCEC5"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6529CB" w14:textId="77777777" w:rsidR="000A0048" w:rsidRDefault="000A0048" w:rsidP="005D31F2">
            <w:pPr>
              <w:pStyle w:val="TAC"/>
              <w:rPr>
                <w:rFonts w:eastAsia="Yu Mincho"/>
                <w:szCs w:val="18"/>
              </w:rPr>
            </w:pPr>
          </w:p>
        </w:tc>
      </w:tr>
      <w:tr w:rsidR="000A0048" w14:paraId="68FDA45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0AF267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A63F734"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0F5A69" w14:textId="77777777" w:rsidR="000A0048" w:rsidRDefault="000A0048" w:rsidP="005D31F2">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0C43C9"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191677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3AF401"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AFB7E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F2E8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19A6F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2675F1"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878B32"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F3E5B0"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DBF79B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AC2C61"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2F5E1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39F59F"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F9096FF" w14:textId="77777777" w:rsidR="000A0048" w:rsidRDefault="000A0048" w:rsidP="005D31F2">
            <w:pPr>
              <w:pStyle w:val="TAC"/>
              <w:rPr>
                <w:szCs w:val="18"/>
                <w:lang w:eastAsia="zh-CN"/>
              </w:rPr>
            </w:pPr>
            <w:r>
              <w:rPr>
                <w:rFonts w:hint="eastAsia"/>
                <w:szCs w:val="18"/>
                <w:lang w:eastAsia="zh-CN"/>
              </w:rPr>
              <w:t>1</w:t>
            </w:r>
          </w:p>
        </w:tc>
      </w:tr>
      <w:tr w:rsidR="000A0048" w14:paraId="128E7F2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70A4D"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73249B"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503915"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AAAAE52"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EE7BD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12EC0F"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8F6D152"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FC8F06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BBB9C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D29B4D"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C9F8E"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3A1E87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60344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2B58E"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BBC4C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7F47C"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EB00E7" w14:textId="77777777" w:rsidR="000A0048" w:rsidRDefault="000A0048" w:rsidP="005D31F2">
            <w:pPr>
              <w:pStyle w:val="TAC"/>
              <w:rPr>
                <w:rFonts w:eastAsia="Yu Mincho"/>
                <w:szCs w:val="18"/>
              </w:rPr>
            </w:pPr>
          </w:p>
        </w:tc>
      </w:tr>
      <w:tr w:rsidR="000A0048" w14:paraId="50A4BDB5" w14:textId="77777777" w:rsidTr="005D31F2">
        <w:trPr>
          <w:trHeight w:val="187"/>
        </w:trPr>
        <w:tc>
          <w:tcPr>
            <w:tcW w:w="1641" w:type="dxa"/>
            <w:tcBorders>
              <w:left w:val="single" w:sz="4" w:space="0" w:color="auto"/>
              <w:bottom w:val="nil"/>
              <w:right w:val="single" w:sz="4" w:space="0" w:color="auto"/>
            </w:tcBorders>
            <w:shd w:val="clear" w:color="auto" w:fill="auto"/>
          </w:tcPr>
          <w:p w14:paraId="7FB1B257" w14:textId="77777777" w:rsidR="000A0048" w:rsidRDefault="000A0048" w:rsidP="005D31F2">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F13C15E" w14:textId="77777777" w:rsidR="000A0048" w:rsidRDefault="000A0048" w:rsidP="005D31F2">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13EE2677" w14:textId="77777777" w:rsidR="000A0048" w:rsidRDefault="000A0048" w:rsidP="005D31F2">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32466B9D" w14:textId="77777777" w:rsidR="000A0048" w:rsidRDefault="000A0048" w:rsidP="005D31F2">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29B2B58"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25DAA97C" w14:textId="77777777" w:rsidR="000A0048" w:rsidRDefault="000A0048" w:rsidP="005D31F2">
            <w:pPr>
              <w:pStyle w:val="TAC"/>
              <w:rPr>
                <w:szCs w:val="18"/>
                <w:lang w:eastAsia="zh-CN"/>
              </w:rPr>
            </w:pPr>
            <w:r>
              <w:rPr>
                <w:rFonts w:hint="eastAsia"/>
                <w:szCs w:val="18"/>
                <w:lang w:eastAsia="zh-CN"/>
              </w:rPr>
              <w:t>0</w:t>
            </w:r>
          </w:p>
        </w:tc>
      </w:tr>
      <w:tr w:rsidR="000A0048" w14:paraId="18B448B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B0EA36A"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A0117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6CAFB04" w14:textId="77777777" w:rsidR="000A0048" w:rsidRDefault="000A0048" w:rsidP="005D31F2">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40C9ACC"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29B75D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04FBB2"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738AACA" w14:textId="77777777" w:rsidR="000A0048" w:rsidRDefault="000A0048" w:rsidP="005D31F2">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3FCF10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B79E1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38BE8E"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F3447F"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97A017"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DE5782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7407726"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F2798C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1D48C3"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77D3056" w14:textId="77777777" w:rsidR="000A0048" w:rsidRDefault="000A0048" w:rsidP="005D31F2">
            <w:pPr>
              <w:pStyle w:val="TAC"/>
              <w:rPr>
                <w:rFonts w:eastAsia="Yu Mincho"/>
                <w:szCs w:val="18"/>
              </w:rPr>
            </w:pPr>
          </w:p>
        </w:tc>
      </w:tr>
      <w:tr w:rsidR="000A0048" w14:paraId="106DC892" w14:textId="77777777" w:rsidTr="005D31F2">
        <w:trPr>
          <w:trHeight w:val="187"/>
        </w:trPr>
        <w:tc>
          <w:tcPr>
            <w:tcW w:w="1641" w:type="dxa"/>
            <w:tcBorders>
              <w:left w:val="single" w:sz="4" w:space="0" w:color="auto"/>
              <w:bottom w:val="nil"/>
              <w:right w:val="single" w:sz="4" w:space="0" w:color="auto"/>
            </w:tcBorders>
            <w:shd w:val="clear" w:color="auto" w:fill="auto"/>
          </w:tcPr>
          <w:p w14:paraId="57570094" w14:textId="77777777" w:rsidR="000A0048" w:rsidRDefault="000A0048" w:rsidP="005D31F2">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3FBE1504"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7A391FD4" w14:textId="77777777" w:rsidR="000A0048" w:rsidRDefault="000A0048" w:rsidP="005D31F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7C86FF00"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F18DE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E785F"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3BC7BA1"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DF7BE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1DB8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70DA1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6B4F5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D086AB"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CB067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C3F3D9"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6EA5E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FDF28C5"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F2BDA98" w14:textId="77777777" w:rsidR="000A0048" w:rsidRDefault="000A0048" w:rsidP="005D31F2">
            <w:pPr>
              <w:pStyle w:val="TAC"/>
              <w:rPr>
                <w:szCs w:val="18"/>
                <w:lang w:eastAsia="zh-CN"/>
              </w:rPr>
            </w:pPr>
            <w:r>
              <w:rPr>
                <w:rFonts w:hint="eastAsia"/>
                <w:szCs w:val="18"/>
                <w:lang w:eastAsia="zh-CN"/>
              </w:rPr>
              <w:t>0</w:t>
            </w:r>
          </w:p>
        </w:tc>
      </w:tr>
      <w:tr w:rsidR="000A0048" w14:paraId="47BC5B1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EB44A3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5906DF5"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0D73681" w14:textId="77777777" w:rsidR="000A0048" w:rsidRDefault="000A0048" w:rsidP="005D31F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B52DF48"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4CC6F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7ABF3C"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9074D24"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750F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5918E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DFAB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28F8CF"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DDD00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817E0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CD93E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B02DB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D741D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405A5F4" w14:textId="77777777" w:rsidR="000A0048" w:rsidRDefault="000A0048" w:rsidP="005D31F2">
            <w:pPr>
              <w:pStyle w:val="TAC"/>
              <w:rPr>
                <w:rFonts w:eastAsia="Yu Mincho"/>
                <w:szCs w:val="18"/>
              </w:rPr>
            </w:pPr>
          </w:p>
        </w:tc>
      </w:tr>
      <w:tr w:rsidR="000A0048" w14:paraId="2E32481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FFFF00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8A71DF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E368BFC" w14:textId="77777777" w:rsidR="000A0048" w:rsidRDefault="000A0048" w:rsidP="005D31F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DA54646"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5AB7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10E63A"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25D16AA"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383B383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E7B81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E5A12" w14:textId="77777777" w:rsidR="000A0048" w:rsidRDefault="000A0048" w:rsidP="005D31F2">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562226D9"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7394984" w14:textId="77777777" w:rsidR="000A0048" w:rsidRDefault="000A0048" w:rsidP="005D31F2">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6BC6425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ECDBE7" w14:textId="77777777" w:rsidR="000A0048" w:rsidRDefault="000A0048" w:rsidP="005D31F2">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2CBCF8F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8A829F1"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65DF951" w14:textId="77777777" w:rsidR="000A0048" w:rsidRDefault="000A0048" w:rsidP="005D31F2">
            <w:pPr>
              <w:pStyle w:val="TAC"/>
              <w:rPr>
                <w:rFonts w:eastAsia="Yu Mincho"/>
                <w:szCs w:val="18"/>
              </w:rPr>
            </w:pPr>
            <w:r>
              <w:rPr>
                <w:rFonts w:eastAsia="Yu Mincho"/>
              </w:rPr>
              <w:t>1</w:t>
            </w:r>
          </w:p>
        </w:tc>
      </w:tr>
      <w:tr w:rsidR="000A0048" w14:paraId="02E2BBE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04152F"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AD97D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3A634C5" w14:textId="77777777" w:rsidR="000A0048" w:rsidRDefault="000A0048" w:rsidP="005D31F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A434F78" w14:textId="77777777" w:rsidR="000A0048" w:rsidRDefault="000A0048" w:rsidP="005D31F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4C89A1" w14:textId="77777777" w:rsidR="000A0048" w:rsidRDefault="000A0048" w:rsidP="005D31F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0A48D9EE" w14:textId="77777777" w:rsidR="000A0048" w:rsidRDefault="000A0048" w:rsidP="005D31F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7DD3D47"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6D84A10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21D03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3DF657" w14:textId="77777777" w:rsidR="000A0048" w:rsidRDefault="000A0048" w:rsidP="005D31F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4206D6E" w14:textId="77777777" w:rsidR="000A0048" w:rsidRDefault="000A0048" w:rsidP="005D31F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B12D852" w14:textId="77777777" w:rsidR="000A0048" w:rsidRDefault="000A0048" w:rsidP="005D31F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5D01A6F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6E4DA2" w14:textId="77777777" w:rsidR="000A0048" w:rsidRDefault="000A0048" w:rsidP="005D31F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9A510C6" w14:textId="77777777" w:rsidR="000A0048" w:rsidRDefault="000A0048" w:rsidP="005D31F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C815C5D" w14:textId="77777777" w:rsidR="000A0048" w:rsidRDefault="000A0048" w:rsidP="005D31F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9C12CDB" w14:textId="77777777" w:rsidR="000A0048" w:rsidRDefault="000A0048" w:rsidP="005D31F2">
            <w:pPr>
              <w:pStyle w:val="TAC"/>
              <w:rPr>
                <w:rFonts w:eastAsia="Yu Mincho"/>
                <w:szCs w:val="18"/>
              </w:rPr>
            </w:pPr>
          </w:p>
        </w:tc>
      </w:tr>
      <w:tr w:rsidR="000A0048" w14:paraId="55165CAF" w14:textId="77777777" w:rsidTr="005D31F2">
        <w:trPr>
          <w:trHeight w:val="187"/>
        </w:trPr>
        <w:tc>
          <w:tcPr>
            <w:tcW w:w="1641" w:type="dxa"/>
            <w:tcBorders>
              <w:left w:val="single" w:sz="4" w:space="0" w:color="auto"/>
              <w:bottom w:val="nil"/>
              <w:right w:val="single" w:sz="4" w:space="0" w:color="auto"/>
            </w:tcBorders>
            <w:shd w:val="clear" w:color="auto" w:fill="auto"/>
          </w:tcPr>
          <w:p w14:paraId="4F50625E" w14:textId="77777777" w:rsidR="000A0048" w:rsidRDefault="000A0048" w:rsidP="005D31F2">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59DA7FE0"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E68890C" w14:textId="77777777" w:rsidR="000A0048" w:rsidRDefault="000A0048" w:rsidP="005D31F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7B5E4E93" w14:textId="77777777" w:rsidR="000A0048" w:rsidRDefault="000A0048" w:rsidP="005D31F2">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6BF94699" w14:textId="77777777" w:rsidR="000A0048" w:rsidRDefault="000A0048" w:rsidP="005D31F2">
            <w:pPr>
              <w:pStyle w:val="TAC"/>
              <w:rPr>
                <w:szCs w:val="18"/>
                <w:lang w:eastAsia="zh-CN"/>
              </w:rPr>
            </w:pPr>
            <w:r>
              <w:rPr>
                <w:rFonts w:hint="eastAsia"/>
                <w:szCs w:val="18"/>
                <w:lang w:eastAsia="zh-CN"/>
              </w:rPr>
              <w:t>0</w:t>
            </w:r>
          </w:p>
        </w:tc>
      </w:tr>
      <w:tr w:rsidR="000A0048" w14:paraId="55785AC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5EE7E3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96CD94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FD73ADA" w14:textId="77777777" w:rsidR="000A0048" w:rsidRDefault="000A0048" w:rsidP="005D31F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EF9856E"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580845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6193A3"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0699720"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DD7885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95F95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8AB3E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8247B1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92D07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508A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38CB5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DD09E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D14864"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D31923" w14:textId="77777777" w:rsidR="000A0048" w:rsidRDefault="000A0048" w:rsidP="005D31F2">
            <w:pPr>
              <w:pStyle w:val="TAC"/>
              <w:rPr>
                <w:rFonts w:eastAsia="Yu Mincho"/>
                <w:szCs w:val="18"/>
              </w:rPr>
            </w:pPr>
          </w:p>
        </w:tc>
      </w:tr>
      <w:tr w:rsidR="000A0048" w14:paraId="29B47B5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540A439"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BE8DD3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4F7AB3BC"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14E14B4" w14:textId="77777777" w:rsidR="000A0048" w:rsidRDefault="000A0048" w:rsidP="005D31F2">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1B7D1C54" w14:textId="77777777" w:rsidR="000A0048" w:rsidRDefault="000A0048" w:rsidP="005D31F2">
            <w:pPr>
              <w:pStyle w:val="TAC"/>
              <w:rPr>
                <w:rFonts w:eastAsia="Yu Mincho"/>
                <w:szCs w:val="18"/>
              </w:rPr>
            </w:pPr>
            <w:r>
              <w:rPr>
                <w:rFonts w:eastAsia="Yu Mincho"/>
              </w:rPr>
              <w:t>1</w:t>
            </w:r>
          </w:p>
        </w:tc>
      </w:tr>
      <w:tr w:rsidR="000A0048" w14:paraId="5C05F5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BEB79C4"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AB158A"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56637F5" w14:textId="77777777" w:rsidR="000A0048" w:rsidRDefault="000A0048" w:rsidP="005D31F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D7D9044" w14:textId="77777777" w:rsidR="000A0048" w:rsidRDefault="000A0048" w:rsidP="005D31F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5144783" w14:textId="77777777" w:rsidR="000A0048" w:rsidRDefault="000A0048" w:rsidP="005D31F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36083905" w14:textId="77777777" w:rsidR="000A0048" w:rsidRDefault="000A0048" w:rsidP="005D31F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48032C7"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752904C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AA779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BB3945" w14:textId="77777777" w:rsidR="000A0048" w:rsidRDefault="000A0048" w:rsidP="005D31F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090DC3E" w14:textId="77777777" w:rsidR="000A0048" w:rsidRDefault="000A0048" w:rsidP="005D31F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05DF7A3" w14:textId="77777777" w:rsidR="000A0048" w:rsidRDefault="000A0048" w:rsidP="005D31F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FF1FC2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629A70" w14:textId="77777777" w:rsidR="000A0048" w:rsidRDefault="000A0048" w:rsidP="005D31F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ECB9EB7" w14:textId="77777777" w:rsidR="000A0048" w:rsidRDefault="000A0048" w:rsidP="005D31F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494BF20" w14:textId="77777777" w:rsidR="000A0048" w:rsidRDefault="000A0048" w:rsidP="005D31F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39751727" w14:textId="77777777" w:rsidR="000A0048" w:rsidRDefault="000A0048" w:rsidP="005D31F2">
            <w:pPr>
              <w:pStyle w:val="TAC"/>
              <w:rPr>
                <w:rFonts w:eastAsia="Yu Mincho"/>
                <w:szCs w:val="18"/>
              </w:rPr>
            </w:pPr>
          </w:p>
        </w:tc>
      </w:tr>
      <w:tr w:rsidR="000A0048" w14:paraId="5EED66FC" w14:textId="77777777" w:rsidTr="005D31F2">
        <w:trPr>
          <w:trHeight w:val="187"/>
        </w:trPr>
        <w:tc>
          <w:tcPr>
            <w:tcW w:w="1641" w:type="dxa"/>
            <w:tcBorders>
              <w:left w:val="single" w:sz="4" w:space="0" w:color="auto"/>
              <w:bottom w:val="nil"/>
              <w:right w:val="single" w:sz="4" w:space="0" w:color="auto"/>
            </w:tcBorders>
            <w:shd w:val="clear" w:color="auto" w:fill="auto"/>
          </w:tcPr>
          <w:p w14:paraId="6BAA1FE0" w14:textId="77777777" w:rsidR="000A0048" w:rsidRDefault="000A0048" w:rsidP="005D31F2">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7895C5AA"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4CCFD2D" w14:textId="77777777" w:rsidR="000A0048" w:rsidRDefault="000A0048" w:rsidP="005D31F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671968E8" w14:textId="77777777" w:rsidR="000A0048" w:rsidRDefault="000A0048" w:rsidP="005D31F2">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54DA8A03" w14:textId="77777777" w:rsidR="000A0048" w:rsidRDefault="000A0048" w:rsidP="005D31F2">
            <w:pPr>
              <w:pStyle w:val="TAC"/>
              <w:rPr>
                <w:szCs w:val="18"/>
                <w:lang w:eastAsia="zh-CN"/>
              </w:rPr>
            </w:pPr>
            <w:r>
              <w:rPr>
                <w:rFonts w:hint="eastAsia"/>
                <w:szCs w:val="18"/>
                <w:lang w:eastAsia="zh-CN"/>
              </w:rPr>
              <w:t>0</w:t>
            </w:r>
          </w:p>
        </w:tc>
      </w:tr>
      <w:tr w:rsidR="000A0048" w14:paraId="12B9342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94BFD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90835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80B20C1" w14:textId="77777777" w:rsidR="000A0048" w:rsidRDefault="000A0048" w:rsidP="005D31F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DF473E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60EBB4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32AD1E"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9281F27"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401168"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E88E6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AB2A01"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77517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7DFC4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32D4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2C79D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4C36A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D8976E"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73621BE" w14:textId="77777777" w:rsidR="000A0048" w:rsidRDefault="000A0048" w:rsidP="005D31F2">
            <w:pPr>
              <w:pStyle w:val="TAC"/>
              <w:rPr>
                <w:rFonts w:eastAsia="Yu Mincho"/>
                <w:szCs w:val="18"/>
              </w:rPr>
            </w:pPr>
          </w:p>
        </w:tc>
      </w:tr>
      <w:tr w:rsidR="000A0048" w14:paraId="46A2ABA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61212CE"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685ED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50B87E4"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6692699" w14:textId="77777777" w:rsidR="000A0048" w:rsidRDefault="000A0048" w:rsidP="005D31F2">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0AFA7D39" w14:textId="77777777" w:rsidR="000A0048" w:rsidRDefault="000A0048" w:rsidP="005D31F2">
            <w:pPr>
              <w:pStyle w:val="TAC"/>
              <w:rPr>
                <w:rFonts w:eastAsia="Yu Mincho"/>
                <w:szCs w:val="18"/>
              </w:rPr>
            </w:pPr>
            <w:r>
              <w:rPr>
                <w:rFonts w:eastAsia="Yu Mincho"/>
              </w:rPr>
              <w:t>1</w:t>
            </w:r>
          </w:p>
        </w:tc>
      </w:tr>
      <w:tr w:rsidR="000A0048" w14:paraId="6963C24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A0FFF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895537"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F9703B0" w14:textId="77777777" w:rsidR="000A0048" w:rsidRDefault="000A0048" w:rsidP="005D31F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2F752F36" w14:textId="77777777" w:rsidR="000A0048" w:rsidRDefault="000A0048" w:rsidP="005D31F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DA0EDE7" w14:textId="77777777" w:rsidR="000A0048" w:rsidRDefault="000A0048" w:rsidP="005D31F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61D3951A" w14:textId="77777777" w:rsidR="000A0048" w:rsidRDefault="000A0048" w:rsidP="005D31F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D0BECA7"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1D826CD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96CB2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6FC567B" w14:textId="77777777" w:rsidR="000A0048" w:rsidRDefault="000A0048" w:rsidP="005D31F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598E992E" w14:textId="77777777" w:rsidR="000A0048" w:rsidRDefault="000A0048" w:rsidP="005D31F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4E975426" w14:textId="77777777" w:rsidR="000A0048" w:rsidRDefault="000A0048" w:rsidP="005D31F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E8418D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BA8EB5" w14:textId="77777777" w:rsidR="000A0048" w:rsidRDefault="000A0048" w:rsidP="005D31F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C0186FA" w14:textId="77777777" w:rsidR="000A0048" w:rsidRDefault="000A0048" w:rsidP="005D31F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51A3FAC3" w14:textId="77777777" w:rsidR="000A0048" w:rsidRDefault="000A0048" w:rsidP="005D31F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AD7F1CB" w14:textId="77777777" w:rsidR="000A0048" w:rsidRDefault="000A0048" w:rsidP="005D31F2">
            <w:pPr>
              <w:pStyle w:val="TAC"/>
              <w:rPr>
                <w:rFonts w:eastAsia="Yu Mincho"/>
                <w:szCs w:val="18"/>
              </w:rPr>
            </w:pPr>
          </w:p>
        </w:tc>
      </w:tr>
      <w:tr w:rsidR="000A0048" w14:paraId="0E7BAB02" w14:textId="77777777" w:rsidTr="005D31F2">
        <w:trPr>
          <w:trHeight w:val="187"/>
        </w:trPr>
        <w:tc>
          <w:tcPr>
            <w:tcW w:w="1641" w:type="dxa"/>
            <w:tcBorders>
              <w:left w:val="single" w:sz="4" w:space="0" w:color="auto"/>
              <w:bottom w:val="nil"/>
              <w:right w:val="single" w:sz="4" w:space="0" w:color="auto"/>
            </w:tcBorders>
            <w:shd w:val="clear" w:color="auto" w:fill="auto"/>
          </w:tcPr>
          <w:p w14:paraId="331FF25C" w14:textId="77777777" w:rsidR="000A0048" w:rsidRDefault="000A0048" w:rsidP="005D31F2">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6BA1767B"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2C4B3C54" w14:textId="77777777" w:rsidR="000A0048" w:rsidRDefault="000A0048" w:rsidP="005D31F2">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5D562EDE" w14:textId="77777777" w:rsidR="000A0048" w:rsidRDefault="000A0048" w:rsidP="005D31F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E50D802" w14:textId="77777777" w:rsidR="000A0048" w:rsidRDefault="000A0048" w:rsidP="005D31F2">
            <w:pPr>
              <w:pStyle w:val="TAC"/>
              <w:rPr>
                <w:rFonts w:eastAsia="Yu Mincho"/>
                <w:szCs w:val="18"/>
              </w:rPr>
            </w:pPr>
            <w:r>
              <w:rPr>
                <w:rFonts w:eastAsia="Yu Mincho"/>
                <w:szCs w:val="18"/>
              </w:rPr>
              <w:t>0</w:t>
            </w:r>
          </w:p>
        </w:tc>
      </w:tr>
      <w:tr w:rsidR="000A0048" w14:paraId="7B153E0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95C1CE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DCCC39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3779E17" w14:textId="77777777" w:rsidR="000A0048" w:rsidRDefault="000A0048" w:rsidP="005D31F2">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EF8C155"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1D9FB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84EE0C"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DAD0F89" w14:textId="77777777" w:rsidR="000A0048" w:rsidRDefault="000A0048" w:rsidP="005D31F2">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39D80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22706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3EAE5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8B2AC0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7F38E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B6C90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4A62C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3BCAC0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820A825"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7DF42DE" w14:textId="77777777" w:rsidR="000A0048" w:rsidRDefault="000A0048" w:rsidP="005D31F2">
            <w:pPr>
              <w:pStyle w:val="TAC"/>
              <w:rPr>
                <w:rFonts w:eastAsia="Yu Mincho"/>
                <w:szCs w:val="18"/>
              </w:rPr>
            </w:pPr>
          </w:p>
        </w:tc>
      </w:tr>
      <w:tr w:rsidR="000A0048" w14:paraId="1342316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8F96449"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2894B5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81B3393"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6965D61" w14:textId="77777777" w:rsidR="000A0048" w:rsidRDefault="000A0048" w:rsidP="005D31F2">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518916F2" w14:textId="77777777" w:rsidR="000A0048" w:rsidRDefault="000A0048" w:rsidP="005D31F2">
            <w:pPr>
              <w:pStyle w:val="TAC"/>
              <w:rPr>
                <w:rFonts w:eastAsia="Yu Mincho"/>
                <w:szCs w:val="18"/>
              </w:rPr>
            </w:pPr>
            <w:r>
              <w:rPr>
                <w:rFonts w:eastAsia="Yu Mincho"/>
              </w:rPr>
              <w:t>1</w:t>
            </w:r>
          </w:p>
        </w:tc>
      </w:tr>
      <w:tr w:rsidR="000A0048" w14:paraId="44438A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6E476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B65ED0"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1601920" w14:textId="77777777" w:rsidR="000A0048" w:rsidRDefault="000A0048" w:rsidP="005D31F2">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EB07FA5" w14:textId="77777777" w:rsidR="000A0048" w:rsidRDefault="000A0048" w:rsidP="005D31F2">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41DBE6D" w14:textId="77777777" w:rsidR="000A0048" w:rsidRDefault="000A0048" w:rsidP="005D31F2">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741F2699" w14:textId="77777777" w:rsidR="000A0048" w:rsidRDefault="000A0048" w:rsidP="005D31F2">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A18B4F7" w14:textId="77777777" w:rsidR="000A0048" w:rsidRDefault="000A0048" w:rsidP="005D31F2">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0E34B7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2BEA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86C13" w14:textId="77777777" w:rsidR="000A0048" w:rsidRDefault="000A0048" w:rsidP="005D31F2">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C86EE38" w14:textId="77777777" w:rsidR="000A0048" w:rsidRDefault="000A0048" w:rsidP="005D31F2">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2F6DA19A" w14:textId="77777777" w:rsidR="000A0048" w:rsidRDefault="000A0048" w:rsidP="005D31F2">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BDD60D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D823E5" w14:textId="77777777" w:rsidR="000A0048" w:rsidRDefault="000A0048" w:rsidP="005D31F2">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7CE5C63B" w14:textId="77777777" w:rsidR="000A0048" w:rsidRDefault="000A0048" w:rsidP="005D31F2">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15F2AE90" w14:textId="77777777" w:rsidR="000A0048" w:rsidRDefault="000A0048" w:rsidP="005D31F2">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1A1F77CC" w14:textId="77777777" w:rsidR="000A0048" w:rsidRDefault="000A0048" w:rsidP="005D31F2">
            <w:pPr>
              <w:pStyle w:val="TAC"/>
              <w:rPr>
                <w:rFonts w:eastAsia="Yu Mincho"/>
                <w:szCs w:val="18"/>
              </w:rPr>
            </w:pPr>
          </w:p>
        </w:tc>
      </w:tr>
      <w:tr w:rsidR="000A0048" w14:paraId="0070CB2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E215B38" w14:textId="77777777" w:rsidR="000A0048" w:rsidRDefault="000A0048" w:rsidP="005D31F2">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10B57054" w14:textId="77777777" w:rsidR="000A0048" w:rsidRDefault="000A0048" w:rsidP="005D31F2">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1BA2F918"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63AD87F" w14:textId="77777777" w:rsidR="000A0048" w:rsidRDefault="000A0048" w:rsidP="005D31F2">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2A90649E" w14:textId="77777777" w:rsidR="000A0048" w:rsidRDefault="000A0048" w:rsidP="005D31F2">
            <w:pPr>
              <w:pStyle w:val="TAC"/>
              <w:rPr>
                <w:rFonts w:eastAsia="Yu Mincho"/>
                <w:szCs w:val="18"/>
              </w:rPr>
            </w:pPr>
            <w:r>
              <w:rPr>
                <w:rFonts w:eastAsia="Yu Mincho"/>
              </w:rPr>
              <w:t>0</w:t>
            </w:r>
          </w:p>
        </w:tc>
      </w:tr>
      <w:tr w:rsidR="000A0048" w14:paraId="1654E0B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22D80A4"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ACCA4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DD8DBB2" w14:textId="77777777" w:rsidR="000A0048" w:rsidRDefault="000A0048" w:rsidP="005D31F2">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13711B50" w14:textId="77777777" w:rsidR="000A0048" w:rsidRDefault="000A0048" w:rsidP="005D31F2">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75318D8C" w14:textId="77777777" w:rsidR="000A0048" w:rsidRDefault="000A0048" w:rsidP="005D31F2">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09102AA0" w14:textId="77777777" w:rsidR="000A0048" w:rsidRDefault="000A0048" w:rsidP="005D31F2">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4C3FEBDB" w14:textId="77777777" w:rsidR="000A0048" w:rsidRDefault="000A0048" w:rsidP="005D31F2">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4B47FF1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11B04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A38F78" w14:textId="77777777" w:rsidR="000A0048" w:rsidRDefault="000A0048" w:rsidP="005D31F2">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7EC3D0F9" w14:textId="77777777" w:rsidR="000A0048" w:rsidRDefault="000A0048" w:rsidP="005D31F2">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3934CD41" w14:textId="77777777" w:rsidR="000A0048" w:rsidRDefault="000A0048" w:rsidP="005D31F2">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39B3069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0F94E3" w14:textId="77777777" w:rsidR="000A0048" w:rsidRDefault="000A0048" w:rsidP="005D31F2">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04CF8263" w14:textId="77777777" w:rsidR="000A0048" w:rsidRDefault="000A0048" w:rsidP="005D31F2">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27C9D31A" w14:textId="77777777" w:rsidR="000A0048" w:rsidRDefault="000A0048" w:rsidP="005D31F2">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04B45CB3" w14:textId="77777777" w:rsidR="000A0048" w:rsidRDefault="000A0048" w:rsidP="005D31F2">
            <w:pPr>
              <w:pStyle w:val="TAC"/>
              <w:rPr>
                <w:rFonts w:eastAsia="Yu Mincho"/>
                <w:szCs w:val="18"/>
              </w:rPr>
            </w:pPr>
          </w:p>
        </w:tc>
      </w:tr>
      <w:tr w:rsidR="000A0048" w14:paraId="078F2F4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13ECF2F" w14:textId="77777777" w:rsidR="000A0048" w:rsidRDefault="000A0048" w:rsidP="005D31F2">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719F2912" w14:textId="77777777" w:rsidR="000A0048" w:rsidRDefault="000A0048" w:rsidP="005D31F2">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01F78011" w14:textId="77777777" w:rsidR="000A0048" w:rsidRDefault="000A0048" w:rsidP="005D31F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0EF8CEA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A1C217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3D2322"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7992B6"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AFE354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54E7A27"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B0D4B9"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0DDC40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6B52B83"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F530F9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88F263"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0C7891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E34259"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6752812" w14:textId="77777777" w:rsidR="000A0048" w:rsidRDefault="000A0048" w:rsidP="005D31F2">
            <w:pPr>
              <w:pStyle w:val="TAC"/>
              <w:rPr>
                <w:rFonts w:eastAsia="Yu Mincho"/>
                <w:szCs w:val="18"/>
              </w:rPr>
            </w:pPr>
            <w:r>
              <w:rPr>
                <w:rFonts w:eastAsia="Yu Mincho"/>
                <w:szCs w:val="18"/>
              </w:rPr>
              <w:t>0</w:t>
            </w:r>
          </w:p>
        </w:tc>
      </w:tr>
      <w:tr w:rsidR="000A0048" w14:paraId="36A5D2F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590A2"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5A688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68B612"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41D9EC5" w14:textId="77777777" w:rsidR="000A0048" w:rsidRDefault="000A0048" w:rsidP="005D31F2">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F6090F4" w14:textId="77777777" w:rsidR="000A0048" w:rsidRDefault="000A0048" w:rsidP="005D31F2">
            <w:pPr>
              <w:pStyle w:val="TAC"/>
              <w:rPr>
                <w:rFonts w:eastAsia="Yu Mincho"/>
                <w:szCs w:val="18"/>
              </w:rPr>
            </w:pPr>
          </w:p>
        </w:tc>
      </w:tr>
      <w:tr w:rsidR="000A0048" w14:paraId="3AA55C3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29BC838" w14:textId="77777777" w:rsidR="000A0048" w:rsidRDefault="000A0048" w:rsidP="005D31F2">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7D5CC86F"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B823E16" w14:textId="77777777" w:rsidR="000A0048" w:rsidRDefault="000A0048" w:rsidP="005D31F2">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7E94C441"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39F1F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04706A" w14:textId="77777777" w:rsidR="000A0048" w:rsidRDefault="000A0048" w:rsidP="005D31F2">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3596AA0" w14:textId="77777777" w:rsidR="000A0048" w:rsidRDefault="000A0048" w:rsidP="005D31F2">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85C46F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1BD044"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11ACAC" w14:textId="77777777" w:rsidR="000A0048" w:rsidRDefault="000A0048" w:rsidP="005D31F2">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7E1A38D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049C8D" w14:textId="77777777" w:rsidR="000A0048" w:rsidRDefault="000A0048" w:rsidP="005D31F2">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EF6A97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CFDE58" w14:textId="77777777" w:rsidR="000A0048" w:rsidRDefault="000A0048" w:rsidP="005D31F2">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C91C51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42C524"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F91E25A" w14:textId="77777777" w:rsidR="000A0048" w:rsidRDefault="000A0048" w:rsidP="005D31F2">
            <w:pPr>
              <w:pStyle w:val="TAC"/>
              <w:rPr>
                <w:rFonts w:eastAsia="Yu Mincho"/>
                <w:szCs w:val="18"/>
              </w:rPr>
            </w:pPr>
            <w:r>
              <w:rPr>
                <w:rFonts w:eastAsia="Yu Mincho"/>
                <w:szCs w:val="18"/>
              </w:rPr>
              <w:t>0</w:t>
            </w:r>
          </w:p>
        </w:tc>
      </w:tr>
      <w:tr w:rsidR="000A0048" w14:paraId="1E7EF61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00C7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7BF51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A758F79"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B0E105D" w14:textId="77777777" w:rsidR="000A0048" w:rsidRDefault="000A0048" w:rsidP="005D31F2">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5969FD8" w14:textId="77777777" w:rsidR="000A0048" w:rsidRDefault="000A0048" w:rsidP="005D31F2">
            <w:pPr>
              <w:pStyle w:val="TAC"/>
              <w:rPr>
                <w:rFonts w:eastAsia="Yu Mincho"/>
                <w:szCs w:val="18"/>
              </w:rPr>
            </w:pPr>
          </w:p>
        </w:tc>
      </w:tr>
      <w:tr w:rsidR="000A0048" w14:paraId="2EC8382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7B2A06D" w14:textId="77777777" w:rsidR="000A0048" w:rsidRDefault="000A0048" w:rsidP="005D31F2">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6AC13C8D"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123CEDF4"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6815F5D" w14:textId="77777777" w:rsidR="000A0048" w:rsidRDefault="000A0048" w:rsidP="005D31F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C3455B0" w14:textId="77777777" w:rsidR="000A0048" w:rsidRDefault="000A0048" w:rsidP="005D31F2">
            <w:pPr>
              <w:pStyle w:val="TAC"/>
              <w:rPr>
                <w:rFonts w:eastAsia="Yu Mincho"/>
                <w:szCs w:val="18"/>
              </w:rPr>
            </w:pPr>
            <w:r>
              <w:rPr>
                <w:rFonts w:eastAsia="Yu Mincho"/>
                <w:szCs w:val="18"/>
              </w:rPr>
              <w:t>0</w:t>
            </w:r>
          </w:p>
        </w:tc>
      </w:tr>
      <w:tr w:rsidR="000A0048" w14:paraId="10AED52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21EE35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04832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62772DC"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6E5503" w14:textId="77777777" w:rsidR="000A0048" w:rsidRDefault="000A0048" w:rsidP="005D31F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DC02DEE" w14:textId="77777777" w:rsidR="000A0048" w:rsidRDefault="000A0048" w:rsidP="005D31F2">
            <w:pPr>
              <w:pStyle w:val="TAC"/>
              <w:rPr>
                <w:rFonts w:eastAsia="Yu Mincho"/>
                <w:szCs w:val="18"/>
              </w:rPr>
            </w:pPr>
          </w:p>
        </w:tc>
      </w:tr>
      <w:tr w:rsidR="000A0048" w14:paraId="4DE063E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E3352BE" w14:textId="77777777" w:rsidR="000A0048" w:rsidRDefault="000A0048" w:rsidP="005D31F2">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31FA1140"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1749000"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FC54257" w14:textId="77777777" w:rsidR="000A0048" w:rsidRDefault="000A0048" w:rsidP="005D31F2">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5D8EE47C" w14:textId="77777777" w:rsidR="000A0048" w:rsidRDefault="000A0048" w:rsidP="005D31F2">
            <w:pPr>
              <w:pStyle w:val="TAC"/>
              <w:rPr>
                <w:rFonts w:eastAsia="Yu Mincho"/>
                <w:szCs w:val="18"/>
              </w:rPr>
            </w:pPr>
            <w:r>
              <w:rPr>
                <w:rFonts w:eastAsia="Yu Mincho"/>
                <w:szCs w:val="18"/>
              </w:rPr>
              <w:t>0</w:t>
            </w:r>
          </w:p>
        </w:tc>
      </w:tr>
      <w:tr w:rsidR="000A0048" w14:paraId="27C0049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466771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9F411E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35F0B75"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04740BF" w14:textId="77777777" w:rsidR="000A0048" w:rsidRDefault="000A0048" w:rsidP="005D31F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88BD6E5" w14:textId="77777777" w:rsidR="000A0048" w:rsidRDefault="000A0048" w:rsidP="005D31F2">
            <w:pPr>
              <w:pStyle w:val="TAC"/>
              <w:rPr>
                <w:rFonts w:eastAsia="Yu Mincho"/>
                <w:szCs w:val="18"/>
              </w:rPr>
            </w:pPr>
          </w:p>
        </w:tc>
      </w:tr>
      <w:tr w:rsidR="000A0048" w14:paraId="2249C5C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C7D7A11" w14:textId="77777777" w:rsidR="000A0048" w:rsidRDefault="000A0048" w:rsidP="005D31F2">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44C083CA"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288CBD44"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A45AE39" w14:textId="77777777" w:rsidR="000A0048" w:rsidRDefault="000A0048" w:rsidP="005D31F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E39965A" w14:textId="77777777" w:rsidR="000A0048" w:rsidRDefault="000A0048" w:rsidP="005D31F2">
            <w:pPr>
              <w:pStyle w:val="TAC"/>
              <w:rPr>
                <w:rFonts w:eastAsia="Yu Mincho"/>
                <w:szCs w:val="18"/>
              </w:rPr>
            </w:pPr>
            <w:r>
              <w:rPr>
                <w:rFonts w:eastAsia="Yu Mincho"/>
                <w:szCs w:val="18"/>
              </w:rPr>
              <w:t>0</w:t>
            </w:r>
          </w:p>
        </w:tc>
      </w:tr>
      <w:tr w:rsidR="000A0048" w14:paraId="205E37A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33516E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BD14FB"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EDAB255"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6F84CDB" w14:textId="77777777" w:rsidR="000A0048" w:rsidRDefault="000A0048" w:rsidP="005D31F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EA94F90" w14:textId="77777777" w:rsidR="000A0048" w:rsidRDefault="000A0048" w:rsidP="005D31F2">
            <w:pPr>
              <w:pStyle w:val="TAC"/>
              <w:rPr>
                <w:rFonts w:eastAsia="Yu Mincho"/>
                <w:szCs w:val="18"/>
              </w:rPr>
            </w:pPr>
          </w:p>
        </w:tc>
      </w:tr>
      <w:tr w:rsidR="000A0048" w14:paraId="5988236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989000A" w14:textId="77777777" w:rsidR="000A0048" w:rsidRDefault="000A0048" w:rsidP="005D31F2">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77D376B1"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67D5632"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160733D" w14:textId="77777777" w:rsidR="000A0048" w:rsidRDefault="000A0048" w:rsidP="005D31F2">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3C31B20B" w14:textId="77777777" w:rsidR="000A0048" w:rsidRDefault="000A0048" w:rsidP="005D31F2">
            <w:pPr>
              <w:pStyle w:val="TAC"/>
              <w:rPr>
                <w:rFonts w:eastAsia="Yu Mincho"/>
                <w:szCs w:val="18"/>
              </w:rPr>
            </w:pPr>
            <w:r>
              <w:rPr>
                <w:rFonts w:eastAsia="Yu Mincho"/>
                <w:szCs w:val="18"/>
              </w:rPr>
              <w:t>0</w:t>
            </w:r>
          </w:p>
        </w:tc>
      </w:tr>
      <w:tr w:rsidR="000A0048" w14:paraId="790A3D2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2938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A2D14E"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5E444B57"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D0B36AC" w14:textId="77777777" w:rsidR="000A0048" w:rsidRDefault="000A0048" w:rsidP="005D31F2">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23D69A2" w14:textId="77777777" w:rsidR="000A0048" w:rsidRDefault="000A0048" w:rsidP="005D31F2">
            <w:pPr>
              <w:pStyle w:val="TAC"/>
              <w:rPr>
                <w:rFonts w:eastAsia="Yu Mincho"/>
                <w:szCs w:val="18"/>
              </w:rPr>
            </w:pPr>
          </w:p>
        </w:tc>
      </w:tr>
      <w:tr w:rsidR="000A0048" w14:paraId="482DF4C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D8B7B8" w14:textId="77777777" w:rsidR="000A0048" w:rsidRDefault="000A0048" w:rsidP="005D31F2">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4D0CCA4F" w14:textId="77777777" w:rsidR="000A0048" w:rsidRDefault="000A0048" w:rsidP="005D31F2">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7EBA28F0"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6C18323" w14:textId="77777777" w:rsidR="000A0048" w:rsidRDefault="000A0048" w:rsidP="005D31F2">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8D0AA9D" w14:textId="77777777" w:rsidR="000A0048" w:rsidRDefault="000A0048" w:rsidP="005D31F2">
            <w:pPr>
              <w:pStyle w:val="TAC"/>
              <w:rPr>
                <w:rFonts w:eastAsia="Yu Mincho"/>
                <w:szCs w:val="18"/>
              </w:rPr>
            </w:pPr>
            <w:r>
              <w:rPr>
                <w:rFonts w:eastAsia="Yu Mincho"/>
                <w:szCs w:val="18"/>
              </w:rPr>
              <w:t>0</w:t>
            </w:r>
          </w:p>
        </w:tc>
      </w:tr>
      <w:tr w:rsidR="000A0048" w14:paraId="2430D13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14EC9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C4EBF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C9E3D47"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DA183A3" w14:textId="77777777" w:rsidR="000A0048" w:rsidRDefault="000A0048" w:rsidP="005D31F2">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84402EB" w14:textId="77777777" w:rsidR="000A0048" w:rsidRDefault="000A0048" w:rsidP="005D31F2">
            <w:pPr>
              <w:pStyle w:val="TAC"/>
              <w:rPr>
                <w:rFonts w:eastAsia="Yu Mincho"/>
                <w:szCs w:val="18"/>
              </w:rPr>
            </w:pPr>
          </w:p>
        </w:tc>
      </w:tr>
      <w:tr w:rsidR="000A0048" w14:paraId="6E891D27" w14:textId="77777777" w:rsidTr="005D31F2">
        <w:trPr>
          <w:trHeight w:val="187"/>
        </w:trPr>
        <w:tc>
          <w:tcPr>
            <w:tcW w:w="1641" w:type="dxa"/>
            <w:tcBorders>
              <w:left w:val="single" w:sz="4" w:space="0" w:color="auto"/>
              <w:bottom w:val="nil"/>
              <w:right w:val="single" w:sz="4" w:space="0" w:color="auto"/>
            </w:tcBorders>
            <w:shd w:val="clear" w:color="auto" w:fill="auto"/>
          </w:tcPr>
          <w:p w14:paraId="7FD69DF0" w14:textId="77777777" w:rsidR="000A0048" w:rsidRDefault="000A0048" w:rsidP="005D31F2">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67760F86" w14:textId="77777777" w:rsidR="000A0048" w:rsidRDefault="000A0048" w:rsidP="005D31F2">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73E73F4" w14:textId="77777777" w:rsidR="000A0048" w:rsidRDefault="000A0048" w:rsidP="005D31F2">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71F31D2C" w14:textId="77777777" w:rsidR="000A0048" w:rsidRDefault="000A0048" w:rsidP="005D31F2">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16B31068" w14:textId="77777777" w:rsidR="000A0048" w:rsidRDefault="000A0048" w:rsidP="005D31F2">
            <w:pPr>
              <w:pStyle w:val="TAC"/>
              <w:rPr>
                <w:szCs w:val="18"/>
                <w:lang w:eastAsia="zh-CN"/>
              </w:rPr>
            </w:pPr>
            <w:r>
              <w:rPr>
                <w:szCs w:val="18"/>
                <w:lang w:eastAsia="zh-CN"/>
              </w:rPr>
              <w:t>0</w:t>
            </w:r>
          </w:p>
        </w:tc>
      </w:tr>
      <w:tr w:rsidR="000A0048" w14:paraId="207ED67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3043ED"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AA9E28" w14:textId="77777777" w:rsidR="000A0048" w:rsidRDefault="000A0048" w:rsidP="005D31F2">
            <w:pPr>
              <w:pStyle w:val="TAC"/>
              <w:rPr>
                <w:szCs w:val="18"/>
                <w:lang w:eastAsia="zh-CN"/>
              </w:rPr>
            </w:pPr>
          </w:p>
        </w:tc>
        <w:tc>
          <w:tcPr>
            <w:tcW w:w="670" w:type="dxa"/>
            <w:tcBorders>
              <w:left w:val="single" w:sz="4" w:space="0" w:color="auto"/>
              <w:bottom w:val="single" w:sz="4" w:space="0" w:color="auto"/>
              <w:right w:val="single" w:sz="4" w:space="0" w:color="auto"/>
            </w:tcBorders>
          </w:tcPr>
          <w:p w14:paraId="2F82542D"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5E40E8D" w14:textId="77777777" w:rsidR="000A0048" w:rsidRDefault="000A0048" w:rsidP="005D31F2">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90F06A6" w14:textId="77777777" w:rsidR="000A0048" w:rsidRDefault="000A0048" w:rsidP="005D31F2">
            <w:pPr>
              <w:pStyle w:val="TAC"/>
              <w:rPr>
                <w:szCs w:val="18"/>
                <w:lang w:eastAsia="zh-CN"/>
              </w:rPr>
            </w:pPr>
          </w:p>
        </w:tc>
      </w:tr>
      <w:tr w:rsidR="000A0048" w14:paraId="14ED9F6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CF643A2" w14:textId="77777777" w:rsidR="000A0048" w:rsidRDefault="000A0048" w:rsidP="005D31F2">
            <w:pPr>
              <w:pStyle w:val="TAC"/>
              <w:rPr>
                <w:rFonts w:cs="Arial"/>
                <w:color w:val="000000"/>
                <w:lang w:val="en-US"/>
              </w:rPr>
            </w:pPr>
            <w:r>
              <w:t>CA_n46N-n48B</w:t>
            </w:r>
          </w:p>
        </w:tc>
        <w:tc>
          <w:tcPr>
            <w:tcW w:w="1380" w:type="dxa"/>
            <w:tcBorders>
              <w:top w:val="single" w:sz="4" w:space="0" w:color="auto"/>
              <w:left w:val="single" w:sz="4" w:space="0" w:color="auto"/>
              <w:bottom w:val="nil"/>
              <w:right w:val="single" w:sz="4" w:space="0" w:color="auto"/>
            </w:tcBorders>
            <w:shd w:val="clear" w:color="auto" w:fill="auto"/>
          </w:tcPr>
          <w:p w14:paraId="4E8D84BA" w14:textId="77777777" w:rsidR="000A0048" w:rsidRDefault="000A0048" w:rsidP="005D31F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2629BC79" w14:textId="77777777" w:rsidR="000A0048" w:rsidRDefault="000A0048" w:rsidP="005D31F2">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2A302CD3" w14:textId="77777777" w:rsidR="000A0048" w:rsidRDefault="000A0048" w:rsidP="005D31F2">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15345D57" w14:textId="77777777" w:rsidR="000A0048" w:rsidRDefault="000A0048" w:rsidP="005D31F2">
            <w:pPr>
              <w:pStyle w:val="TAC"/>
              <w:rPr>
                <w:szCs w:val="18"/>
                <w:lang w:eastAsia="zh-CN"/>
              </w:rPr>
            </w:pPr>
            <w:r>
              <w:t>0</w:t>
            </w:r>
          </w:p>
        </w:tc>
      </w:tr>
      <w:tr w:rsidR="000A0048" w14:paraId="1D9134B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B093996" w14:textId="77777777" w:rsidR="000A0048" w:rsidRDefault="000A0048" w:rsidP="005D31F2">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F32368"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A2269F" w14:textId="77777777" w:rsidR="000A0048" w:rsidRDefault="000A0048" w:rsidP="005D31F2">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4CB0736F" w14:textId="77777777" w:rsidR="000A0048" w:rsidRDefault="000A0048" w:rsidP="005D31F2">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4942B7" w14:textId="77777777" w:rsidR="000A0048" w:rsidRDefault="000A0048" w:rsidP="005D31F2">
            <w:pPr>
              <w:pStyle w:val="TAC"/>
              <w:rPr>
                <w:szCs w:val="18"/>
                <w:lang w:eastAsia="zh-CN"/>
              </w:rPr>
            </w:pPr>
          </w:p>
        </w:tc>
      </w:tr>
      <w:tr w:rsidR="000A0048" w14:paraId="504E985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69FCF81" w14:textId="77777777" w:rsidR="000A0048" w:rsidRDefault="000A0048" w:rsidP="005D31F2">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1BE87A35" w14:textId="77777777" w:rsidR="000A0048" w:rsidRDefault="000A0048" w:rsidP="005D31F2">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40A4FDC6" w14:textId="77777777" w:rsidR="000A0048" w:rsidRDefault="000A0048" w:rsidP="005D31F2">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14A86974" w14:textId="77777777" w:rsidR="000A0048" w:rsidRDefault="000A0048" w:rsidP="005D31F2">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left w:val="single" w:sz="4" w:space="0" w:color="auto"/>
              <w:bottom w:val="nil"/>
              <w:right w:val="single" w:sz="4" w:space="0" w:color="auto"/>
            </w:tcBorders>
            <w:shd w:val="clear" w:color="auto" w:fill="auto"/>
          </w:tcPr>
          <w:p w14:paraId="1BE2366C" w14:textId="77777777" w:rsidR="000A0048" w:rsidRDefault="000A0048" w:rsidP="005D31F2">
            <w:pPr>
              <w:pStyle w:val="TAC"/>
              <w:rPr>
                <w:szCs w:val="18"/>
                <w:lang w:eastAsia="zh-CN"/>
              </w:rPr>
            </w:pPr>
            <w:r>
              <w:t>0</w:t>
            </w:r>
          </w:p>
        </w:tc>
      </w:tr>
      <w:tr w:rsidR="000A0048" w14:paraId="2527EAC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2360F0C" w14:textId="77777777" w:rsidR="000A0048" w:rsidRDefault="000A0048" w:rsidP="005D31F2">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EC4555"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2C9F06" w14:textId="77777777" w:rsidR="000A0048" w:rsidRDefault="000A0048" w:rsidP="005D31F2">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6FDD9E84" w14:textId="77777777" w:rsidR="000A0048" w:rsidRDefault="000A0048" w:rsidP="005D31F2">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171907" w14:textId="77777777" w:rsidR="000A0048" w:rsidRDefault="000A0048" w:rsidP="005D31F2">
            <w:pPr>
              <w:pStyle w:val="TAC"/>
              <w:rPr>
                <w:szCs w:val="18"/>
                <w:lang w:eastAsia="zh-CN"/>
              </w:rPr>
            </w:pPr>
          </w:p>
        </w:tc>
      </w:tr>
      <w:tr w:rsidR="000A0048" w14:paraId="7531DB3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658CFD" w14:textId="77777777" w:rsidR="000A0048" w:rsidRDefault="000A0048" w:rsidP="005D31F2">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5DDE7317" w14:textId="77777777" w:rsidR="000A0048" w:rsidRDefault="000A0048" w:rsidP="005D31F2">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39F22780" w14:textId="77777777" w:rsidR="000A0048" w:rsidRDefault="000A0048" w:rsidP="005D31F2">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19E233CB"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E9A181"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E59287" w14:textId="77777777" w:rsidR="000A0048" w:rsidRDefault="000A0048" w:rsidP="005D31F2">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8331585"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CD45F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00F1F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503CAB"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4344A1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0AD8EE"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30D90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02048F"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75ABD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4DC19A"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00905D8" w14:textId="77777777" w:rsidR="000A0048" w:rsidRDefault="000A0048" w:rsidP="005D31F2">
            <w:pPr>
              <w:pStyle w:val="TAC"/>
              <w:rPr>
                <w:szCs w:val="18"/>
                <w:lang w:eastAsia="zh-CN"/>
              </w:rPr>
            </w:pPr>
            <w:r>
              <w:rPr>
                <w:rFonts w:hint="eastAsia"/>
                <w:szCs w:val="18"/>
                <w:lang w:eastAsia="zh-CN"/>
              </w:rPr>
              <w:t>0</w:t>
            </w:r>
          </w:p>
        </w:tc>
      </w:tr>
      <w:tr w:rsidR="000A0048" w14:paraId="32CF39B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4B41CE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5D9DB"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D437DC7" w14:textId="77777777" w:rsidR="000A0048" w:rsidRDefault="000A0048" w:rsidP="005D31F2">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13CFF4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1930C9"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71767F"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DBBA2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07595"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2B96B2"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40DBAB"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938010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48BE4B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D35B9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6E62E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DD56C6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FAD34AB"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CA37E5" w14:textId="77777777" w:rsidR="000A0048" w:rsidRDefault="000A0048" w:rsidP="005D31F2">
            <w:pPr>
              <w:pStyle w:val="TAC"/>
              <w:rPr>
                <w:rFonts w:eastAsia="Yu Mincho"/>
                <w:szCs w:val="18"/>
              </w:rPr>
            </w:pPr>
          </w:p>
        </w:tc>
      </w:tr>
      <w:tr w:rsidR="000A0048" w14:paraId="3A65E13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E6D091" w14:textId="77777777" w:rsidR="000A0048" w:rsidRDefault="000A0048" w:rsidP="005D31F2">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DC1A65" w14:textId="77777777" w:rsidR="000A0048" w:rsidRDefault="000A0048" w:rsidP="005D31F2">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5ED9F15" w14:textId="77777777" w:rsidR="000A0048" w:rsidRDefault="000A0048" w:rsidP="005D31F2">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CD55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91A6A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B41189" w14:textId="77777777" w:rsidR="000A0048" w:rsidRDefault="000A0048" w:rsidP="005D31F2">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11BB0A" w14:textId="77777777" w:rsidR="000A0048" w:rsidRDefault="000A0048" w:rsidP="005D31F2">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9415BA7" w14:textId="77777777" w:rsidR="000A0048" w:rsidRDefault="000A0048" w:rsidP="005D31F2">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65FA86"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48ACE3" w14:textId="77777777" w:rsidR="000A0048" w:rsidRDefault="000A0048" w:rsidP="005D31F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91D61E0" w14:textId="77777777" w:rsidR="000A0048" w:rsidRDefault="000A0048" w:rsidP="005D31F2">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74086F3" w14:textId="77777777" w:rsidR="000A0048" w:rsidRDefault="000A0048" w:rsidP="005D31F2">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85D113" w14:textId="77777777" w:rsidR="000A0048" w:rsidRDefault="000A0048" w:rsidP="005D31F2">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2939B" w14:textId="77777777" w:rsidR="000A0048" w:rsidRDefault="000A0048" w:rsidP="005D31F2">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D562A5" w14:textId="77777777" w:rsidR="000A0048" w:rsidRDefault="000A0048" w:rsidP="005D31F2">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6B363CC4" w14:textId="77777777" w:rsidR="000A0048" w:rsidRDefault="000A0048" w:rsidP="005D31F2">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1AC60977" w14:textId="77777777" w:rsidR="000A0048" w:rsidRDefault="000A0048" w:rsidP="005D31F2">
            <w:pPr>
              <w:pStyle w:val="TAC"/>
              <w:rPr>
                <w:lang w:val="en-US" w:eastAsia="zh-CN"/>
              </w:rPr>
            </w:pPr>
            <w:r>
              <w:rPr>
                <w:rFonts w:hint="eastAsia"/>
                <w:lang w:val="en-US" w:eastAsia="zh-CN"/>
              </w:rPr>
              <w:t>0</w:t>
            </w:r>
          </w:p>
        </w:tc>
      </w:tr>
      <w:tr w:rsidR="000A0048" w14:paraId="26A1C1A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7CC8CC" w14:textId="77777777" w:rsidR="000A0048" w:rsidRDefault="000A0048" w:rsidP="005D31F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303C8F" w14:textId="77777777" w:rsidR="000A0048" w:rsidRDefault="000A0048" w:rsidP="005D31F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901CED" w14:textId="77777777" w:rsidR="000A0048" w:rsidRDefault="000A0048" w:rsidP="005D31F2">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2AE48"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D4AF22" w14:textId="77777777" w:rsidR="000A0048" w:rsidRDefault="000A0048" w:rsidP="005D31F2">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4FA749" w14:textId="77777777" w:rsidR="000A0048" w:rsidRDefault="000A0048" w:rsidP="005D31F2">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15FC8" w14:textId="77777777" w:rsidR="000A0048" w:rsidRDefault="000A0048" w:rsidP="005D31F2">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3544158"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5B7D99" w14:textId="77777777" w:rsidR="000A0048" w:rsidRDefault="000A0048" w:rsidP="005D31F2">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E2C01" w14:textId="77777777" w:rsidR="000A0048" w:rsidRDefault="000A0048" w:rsidP="005D31F2">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3E1AEF8A" w14:textId="77777777" w:rsidR="000A0048" w:rsidRDefault="000A0048" w:rsidP="005D31F2">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645E6C" w14:textId="77777777" w:rsidR="000A0048" w:rsidRDefault="000A0048" w:rsidP="005D31F2">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870E2E" w14:textId="77777777" w:rsidR="000A0048" w:rsidRDefault="000A0048" w:rsidP="005D31F2">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37D659" w14:textId="77777777" w:rsidR="000A0048" w:rsidRDefault="000A0048" w:rsidP="005D31F2">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26F3CA" w14:textId="77777777" w:rsidR="000A0048" w:rsidRDefault="000A0048" w:rsidP="005D31F2">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6375F6" w14:textId="77777777" w:rsidR="000A0048" w:rsidRDefault="000A0048" w:rsidP="005D31F2">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FB10F38" w14:textId="77777777" w:rsidR="000A0048" w:rsidRDefault="000A0048" w:rsidP="005D31F2">
            <w:pPr>
              <w:pStyle w:val="TAC"/>
              <w:rPr>
                <w:lang w:val="en-US" w:eastAsia="zh-CN"/>
              </w:rPr>
            </w:pPr>
          </w:p>
        </w:tc>
      </w:tr>
      <w:tr w:rsidR="000A0048" w14:paraId="4C380E6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8F98C3" w14:textId="77777777" w:rsidR="000A0048" w:rsidRDefault="000A0048" w:rsidP="005D31F2">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DE429EF" w14:textId="77777777" w:rsidR="000A0048" w:rsidRDefault="000A0048" w:rsidP="005D31F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5299F65" w14:textId="77777777" w:rsidR="000A0048" w:rsidRDefault="000A0048" w:rsidP="005D31F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D4E35A" w14:textId="77777777" w:rsidR="000A0048" w:rsidRDefault="000A0048" w:rsidP="005D31F2">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A229842" w14:textId="77777777" w:rsidR="000A0048" w:rsidRDefault="000A0048" w:rsidP="005D31F2">
            <w:pPr>
              <w:pStyle w:val="TAC"/>
              <w:rPr>
                <w:szCs w:val="18"/>
                <w:lang w:val="en-US" w:eastAsia="zh-CN"/>
              </w:rPr>
            </w:pPr>
            <w:r>
              <w:rPr>
                <w:rFonts w:hint="eastAsia"/>
                <w:szCs w:val="18"/>
                <w:lang w:val="en-US" w:eastAsia="zh-CN"/>
              </w:rPr>
              <w:t>0</w:t>
            </w:r>
          </w:p>
        </w:tc>
      </w:tr>
      <w:tr w:rsidR="000A0048" w14:paraId="1A4F3F5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8CFA2E" w14:textId="77777777" w:rsidR="000A0048" w:rsidRDefault="000A0048" w:rsidP="005D31F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466871C" w14:textId="77777777" w:rsidR="000A0048" w:rsidRDefault="000A0048" w:rsidP="005D31F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5A1331" w14:textId="77777777" w:rsidR="000A0048" w:rsidRDefault="000A0048" w:rsidP="005D31F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9F065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3BCCE" w14:textId="77777777" w:rsidR="000A0048" w:rsidRDefault="000A0048" w:rsidP="005D31F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2F0C52" w14:textId="77777777" w:rsidR="000A0048" w:rsidRDefault="000A0048" w:rsidP="005D31F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CF86567" w14:textId="77777777" w:rsidR="000A0048" w:rsidRDefault="000A0048" w:rsidP="005D31F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057026D" w14:textId="77777777" w:rsidR="000A0048" w:rsidRDefault="000A0048" w:rsidP="005D31F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04D98D" w14:textId="77777777" w:rsidR="000A0048" w:rsidRDefault="000A0048" w:rsidP="005D31F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1ADAC7" w14:textId="77777777" w:rsidR="000A0048" w:rsidRDefault="000A0048" w:rsidP="005D31F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F47D524" w14:textId="77777777" w:rsidR="000A0048" w:rsidRDefault="000A0048" w:rsidP="005D31F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C89F8A" w14:textId="77777777" w:rsidR="000A0048" w:rsidRDefault="000A0048" w:rsidP="005D31F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9D6CB0" w14:textId="77777777" w:rsidR="000A0048" w:rsidRDefault="000A0048" w:rsidP="005D31F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5F89EE" w14:textId="77777777" w:rsidR="000A0048" w:rsidRDefault="000A0048" w:rsidP="005D31F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3B622D" w14:textId="77777777" w:rsidR="000A0048" w:rsidRDefault="000A0048" w:rsidP="005D31F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73235C9" w14:textId="77777777" w:rsidR="000A0048" w:rsidRDefault="000A0048" w:rsidP="005D31F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2C4626E7" w14:textId="77777777" w:rsidR="000A0048" w:rsidRDefault="000A0048" w:rsidP="005D31F2">
            <w:pPr>
              <w:pStyle w:val="TAC"/>
              <w:rPr>
                <w:szCs w:val="18"/>
                <w:lang w:val="en-US" w:eastAsia="zh-CN"/>
              </w:rPr>
            </w:pPr>
          </w:p>
        </w:tc>
      </w:tr>
      <w:tr w:rsidR="000A0048" w14:paraId="265C3B1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3CC045" w14:textId="77777777" w:rsidR="000A0048" w:rsidRDefault="000A0048" w:rsidP="005D31F2">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EA8F999" w14:textId="77777777" w:rsidR="000A0048" w:rsidRDefault="000A0048" w:rsidP="005D31F2">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437C3707" w14:textId="77777777" w:rsidR="000A0048" w:rsidRDefault="000A0048" w:rsidP="005D31F2">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57D639" w14:textId="77777777" w:rsidR="000A0048" w:rsidRDefault="000A0048" w:rsidP="005D31F2">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7C1F18B" w14:textId="77777777" w:rsidR="000A0048" w:rsidRDefault="000A0048" w:rsidP="005D31F2">
            <w:pPr>
              <w:pStyle w:val="TAC"/>
              <w:rPr>
                <w:szCs w:val="18"/>
                <w:lang w:val="en-US" w:eastAsia="zh-CN"/>
              </w:rPr>
            </w:pPr>
            <w:r>
              <w:rPr>
                <w:rFonts w:hint="eastAsia"/>
                <w:szCs w:val="18"/>
                <w:lang w:val="en-US" w:eastAsia="zh-CN"/>
              </w:rPr>
              <w:t>0</w:t>
            </w:r>
          </w:p>
        </w:tc>
      </w:tr>
      <w:tr w:rsidR="000A0048" w14:paraId="34D4EB3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54844D" w14:textId="77777777" w:rsidR="000A0048" w:rsidRDefault="000A0048" w:rsidP="005D31F2">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6463BA" w14:textId="77777777" w:rsidR="000A0048" w:rsidRDefault="000A0048" w:rsidP="005D31F2">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52A3AD" w14:textId="77777777" w:rsidR="000A0048" w:rsidRDefault="000A0048" w:rsidP="005D31F2">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5DD3C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342E6" w14:textId="77777777" w:rsidR="000A0048" w:rsidRDefault="000A0048" w:rsidP="005D31F2">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A732E" w14:textId="77777777" w:rsidR="000A0048" w:rsidRDefault="000A0048" w:rsidP="005D31F2">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5A18ED8" w14:textId="77777777" w:rsidR="000A0048" w:rsidRDefault="000A0048" w:rsidP="005D31F2">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1F1B3DC" w14:textId="77777777" w:rsidR="000A0048" w:rsidRDefault="000A0048" w:rsidP="005D31F2">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08DCC06" w14:textId="77777777" w:rsidR="000A0048" w:rsidRDefault="000A0048" w:rsidP="005D31F2">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8D87F" w14:textId="77777777" w:rsidR="000A0048" w:rsidRDefault="000A0048" w:rsidP="005D31F2">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BF66392" w14:textId="77777777" w:rsidR="000A0048" w:rsidRDefault="000A0048" w:rsidP="005D31F2">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568D03" w14:textId="77777777" w:rsidR="000A0048" w:rsidRDefault="000A0048" w:rsidP="005D31F2">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6C960A" w14:textId="77777777" w:rsidR="000A0048" w:rsidRDefault="000A0048" w:rsidP="005D31F2">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4D154" w14:textId="77777777" w:rsidR="000A0048" w:rsidRDefault="000A0048" w:rsidP="005D31F2">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29F593D" w14:textId="77777777" w:rsidR="000A0048" w:rsidRDefault="000A0048" w:rsidP="005D31F2">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62F24D9" w14:textId="77777777" w:rsidR="000A0048" w:rsidRDefault="000A0048" w:rsidP="005D31F2">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59A54856" w14:textId="77777777" w:rsidR="000A0048" w:rsidRDefault="000A0048" w:rsidP="005D31F2">
            <w:pPr>
              <w:pStyle w:val="TAC"/>
              <w:rPr>
                <w:szCs w:val="18"/>
                <w:lang w:val="en-US" w:eastAsia="zh-CN"/>
              </w:rPr>
            </w:pPr>
          </w:p>
        </w:tc>
      </w:tr>
      <w:tr w:rsidR="000A0048" w14:paraId="1880196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750DDB2" w14:textId="77777777" w:rsidR="000A0048" w:rsidRDefault="000A0048" w:rsidP="005D31F2">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55D666" w14:textId="77777777" w:rsidR="000A0048" w:rsidRDefault="000A0048" w:rsidP="005D31F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0C0ECDA4" w14:textId="77777777" w:rsidR="000A0048" w:rsidRDefault="000A0048" w:rsidP="005D31F2">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EF3C41A"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B6E3C6"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4D03F5" w14:textId="77777777" w:rsidR="000A0048" w:rsidRDefault="000A0048" w:rsidP="005D31F2">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9DD6D2" w14:textId="77777777" w:rsidR="000A0048" w:rsidRDefault="000A0048" w:rsidP="005D31F2">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472A3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2AE6A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DF85BD"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1A5AD0" w14:textId="77777777" w:rsidR="000A0048" w:rsidRDefault="000A0048" w:rsidP="005D31F2">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1A850D" w14:textId="77777777" w:rsidR="000A0048" w:rsidRDefault="000A0048" w:rsidP="005D31F2">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6F12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38A138" w14:textId="77777777" w:rsidR="000A0048" w:rsidRDefault="000A0048" w:rsidP="005D31F2">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8DC05A" w14:textId="77777777" w:rsidR="000A0048" w:rsidRDefault="000A0048" w:rsidP="005D31F2">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F1922D2" w14:textId="77777777" w:rsidR="000A0048" w:rsidRDefault="000A0048" w:rsidP="005D31F2">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259C24F" w14:textId="77777777" w:rsidR="000A0048" w:rsidRDefault="000A0048" w:rsidP="005D31F2">
            <w:pPr>
              <w:pStyle w:val="TAC"/>
              <w:rPr>
                <w:szCs w:val="18"/>
                <w:lang w:val="en-US" w:eastAsia="zh-CN"/>
              </w:rPr>
            </w:pPr>
            <w:r>
              <w:rPr>
                <w:rFonts w:hint="eastAsia"/>
                <w:szCs w:val="18"/>
                <w:lang w:val="en-US" w:eastAsia="zh-CN"/>
              </w:rPr>
              <w:t>0</w:t>
            </w:r>
          </w:p>
        </w:tc>
      </w:tr>
      <w:tr w:rsidR="000A0048" w14:paraId="0CBAC5B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5A7F6D"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BD71C43"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6421DE" w14:textId="77777777" w:rsidR="000A0048" w:rsidRDefault="000A0048" w:rsidP="005D31F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4A73E7F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B95B50F"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4FD63F" w14:textId="77777777" w:rsidR="000A0048" w:rsidRDefault="000A0048" w:rsidP="005D31F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DAE18A"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60B3CE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2B641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ABDD2F"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3514690"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0CF121"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8B71A1"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930407"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0E78E0"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01ECA"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E9F723" w14:textId="77777777" w:rsidR="000A0048" w:rsidRDefault="000A0048" w:rsidP="005D31F2">
            <w:pPr>
              <w:pStyle w:val="TAC"/>
              <w:rPr>
                <w:szCs w:val="18"/>
                <w:lang w:eastAsia="zh-CN"/>
              </w:rPr>
            </w:pPr>
          </w:p>
        </w:tc>
      </w:tr>
      <w:tr w:rsidR="000A0048" w14:paraId="54BC349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3EF82E" w14:textId="77777777" w:rsidR="000A0048" w:rsidRDefault="000A0048" w:rsidP="005D31F2">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C3F798" w14:textId="77777777" w:rsidR="000A0048" w:rsidRDefault="000A0048" w:rsidP="005D31F2">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EFE57DD" w14:textId="77777777" w:rsidR="000A0048" w:rsidRDefault="000A0048" w:rsidP="005D31F2">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7D845C" w14:textId="77777777" w:rsidR="000A0048" w:rsidRDefault="000A0048" w:rsidP="005D31F2">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04BBDC6" w14:textId="77777777" w:rsidR="000A0048" w:rsidRDefault="000A0048" w:rsidP="005D31F2">
            <w:pPr>
              <w:pStyle w:val="TAC"/>
              <w:rPr>
                <w:szCs w:val="18"/>
                <w:lang w:val="en-US" w:eastAsia="zh-CN"/>
              </w:rPr>
            </w:pPr>
            <w:r>
              <w:rPr>
                <w:rFonts w:hint="eastAsia"/>
                <w:szCs w:val="18"/>
                <w:lang w:val="en-US" w:eastAsia="zh-CN"/>
              </w:rPr>
              <w:t>0</w:t>
            </w:r>
          </w:p>
        </w:tc>
      </w:tr>
      <w:tr w:rsidR="000A0048" w14:paraId="25AD1E4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3B432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38BFA06"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C037D43" w14:textId="77777777" w:rsidR="000A0048" w:rsidRDefault="000A0048" w:rsidP="005D31F2">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3CE95F50" w14:textId="77777777" w:rsidR="000A0048" w:rsidRDefault="000A0048" w:rsidP="005D31F2">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FA5016" w14:textId="77777777" w:rsidR="000A0048" w:rsidRDefault="000A0048" w:rsidP="005D31F2">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DF3589" w14:textId="77777777" w:rsidR="000A0048" w:rsidRDefault="000A0048" w:rsidP="005D31F2">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E157E92" w14:textId="77777777" w:rsidR="000A0048" w:rsidRDefault="000A0048" w:rsidP="005D31F2">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9A56A8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F56FF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D4971E" w14:textId="77777777" w:rsidR="000A0048" w:rsidRDefault="000A0048" w:rsidP="005D31F2">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1B62B92" w14:textId="77777777" w:rsidR="000A0048" w:rsidRDefault="000A0048" w:rsidP="005D31F2">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B2596F" w14:textId="77777777" w:rsidR="000A0048" w:rsidRDefault="000A0048" w:rsidP="005D31F2">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D9F3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70C031" w14:textId="77777777" w:rsidR="000A0048" w:rsidRDefault="000A0048" w:rsidP="005D31F2">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89E3C7" w14:textId="77777777" w:rsidR="000A0048" w:rsidRDefault="000A0048" w:rsidP="005D31F2">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4F42A2D" w14:textId="77777777" w:rsidR="000A0048" w:rsidRDefault="000A0048" w:rsidP="005D31F2">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602D4DE" w14:textId="77777777" w:rsidR="000A0048" w:rsidRDefault="000A0048" w:rsidP="005D31F2">
            <w:pPr>
              <w:pStyle w:val="TAC"/>
              <w:rPr>
                <w:szCs w:val="18"/>
                <w:lang w:eastAsia="zh-CN"/>
              </w:rPr>
            </w:pPr>
          </w:p>
        </w:tc>
      </w:tr>
      <w:tr w:rsidR="000A0048" w14:paraId="268333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FEE52" w14:textId="77777777" w:rsidR="000A0048" w:rsidRDefault="000A0048" w:rsidP="005D31F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16C024" w14:textId="77777777" w:rsidR="000A0048" w:rsidRDefault="000A0048" w:rsidP="005D31F2">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65D604C2" w14:textId="77777777" w:rsidR="000A0048" w:rsidRDefault="000A0048" w:rsidP="005D31F2">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8184F4"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D675DC"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743E02"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7B9856"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8FEB4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41693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F4BB0"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B76274" w14:textId="77777777" w:rsidR="000A0048" w:rsidRDefault="000A0048" w:rsidP="005D31F2">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B48A281" w14:textId="77777777" w:rsidR="000A0048" w:rsidRDefault="000A0048" w:rsidP="005D31F2">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C8F08B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4DB30F"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DDB4634" w14:textId="77777777" w:rsidR="000A0048" w:rsidRDefault="000A0048" w:rsidP="005D31F2">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7021071D" w14:textId="77777777" w:rsidR="000A0048" w:rsidRDefault="000A0048" w:rsidP="005D31F2">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E1AD5A7" w14:textId="77777777" w:rsidR="000A0048" w:rsidRDefault="000A0048" w:rsidP="005D31F2">
            <w:pPr>
              <w:pStyle w:val="TAC"/>
              <w:rPr>
                <w:szCs w:val="18"/>
                <w:lang w:eastAsia="zh-CN"/>
              </w:rPr>
            </w:pPr>
            <w:r>
              <w:rPr>
                <w:rFonts w:hint="eastAsia"/>
                <w:szCs w:val="18"/>
                <w:lang w:eastAsia="zh-CN"/>
              </w:rPr>
              <w:t>0</w:t>
            </w:r>
          </w:p>
        </w:tc>
      </w:tr>
      <w:tr w:rsidR="000A0048" w14:paraId="29D1FE5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26401B3"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1A1DA10"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9376DD4" w14:textId="77777777" w:rsidR="000A0048" w:rsidRDefault="000A0048" w:rsidP="005D31F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7D4BF0"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D6FB9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DF18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A76139"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497C6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3589A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EF960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5B5EC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4F3EF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2FB20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CD424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759808"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5641B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252A3C" w14:textId="77777777" w:rsidR="000A0048" w:rsidRDefault="000A0048" w:rsidP="005D31F2">
            <w:pPr>
              <w:pStyle w:val="TAC"/>
              <w:rPr>
                <w:rFonts w:eastAsia="Yu Mincho"/>
                <w:szCs w:val="18"/>
              </w:rPr>
            </w:pPr>
          </w:p>
        </w:tc>
      </w:tr>
      <w:tr w:rsidR="000A0048" w14:paraId="12999D9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81802F5"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C3674A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0260A0D" w14:textId="77777777" w:rsidR="000A0048" w:rsidRDefault="000A0048" w:rsidP="005D31F2">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2E5C7754"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5AACDB"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A61125"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EC8C23"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C8F06F"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BCA45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AA661"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CDB75F" w14:textId="77777777" w:rsidR="000A0048" w:rsidRDefault="000A0048" w:rsidP="005D31F2">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16009314" w14:textId="77777777" w:rsidR="000A0048" w:rsidRDefault="000A0048" w:rsidP="005D31F2">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2F17186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0FA206" w14:textId="77777777" w:rsidR="000A0048" w:rsidRDefault="000A0048" w:rsidP="005D31F2">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6C79707" w14:textId="77777777" w:rsidR="000A0048" w:rsidRDefault="000A0048" w:rsidP="005D31F2">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31F988AA" w14:textId="77777777" w:rsidR="000A0048" w:rsidRDefault="000A0048" w:rsidP="005D31F2">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CFCA02C" w14:textId="77777777" w:rsidR="000A0048" w:rsidRDefault="000A0048" w:rsidP="005D31F2">
            <w:pPr>
              <w:pStyle w:val="TAC"/>
              <w:rPr>
                <w:szCs w:val="18"/>
                <w:lang w:val="en-US" w:eastAsia="zh-CN"/>
              </w:rPr>
            </w:pPr>
            <w:r>
              <w:rPr>
                <w:rFonts w:hint="eastAsia"/>
                <w:szCs w:val="18"/>
                <w:lang w:val="en-US" w:eastAsia="zh-CN"/>
              </w:rPr>
              <w:t>1</w:t>
            </w:r>
          </w:p>
        </w:tc>
      </w:tr>
      <w:tr w:rsidR="000A0048" w14:paraId="23A5D82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A3F690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DACC360"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7D01C8E" w14:textId="77777777" w:rsidR="000A0048" w:rsidRDefault="000A0048" w:rsidP="005D31F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5E455E5"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BFF1A7"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68E1A" w14:textId="77777777" w:rsidR="000A0048" w:rsidRDefault="000A0048" w:rsidP="005D31F2">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A64DCC" w14:textId="77777777" w:rsidR="000A0048" w:rsidRDefault="000A0048" w:rsidP="005D31F2">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03301F"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5A0B1F"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69A537"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F3F99B"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BBBAC3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CA8C0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6ABE6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17A22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B3999D"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218FCC4" w14:textId="77777777" w:rsidR="000A0048" w:rsidRDefault="000A0048" w:rsidP="005D31F2">
            <w:pPr>
              <w:pStyle w:val="TAC"/>
              <w:rPr>
                <w:rFonts w:eastAsia="Yu Mincho"/>
                <w:szCs w:val="18"/>
              </w:rPr>
            </w:pPr>
          </w:p>
        </w:tc>
      </w:tr>
      <w:tr w:rsidR="000A0048" w14:paraId="1C3FDC8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C6207B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7CDDBA1"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F6F9085" w14:textId="77777777" w:rsidR="000A0048" w:rsidRDefault="000A0048" w:rsidP="005D31F2">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60820C6" w14:textId="77777777" w:rsidR="000A0048" w:rsidRDefault="000A0048" w:rsidP="005D31F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DE1954" w14:textId="77777777" w:rsidR="000A0048" w:rsidRDefault="000A0048" w:rsidP="005D31F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7E9DB6" w14:textId="77777777" w:rsidR="000A0048" w:rsidRDefault="000A0048" w:rsidP="005D31F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74FBB2" w14:textId="77777777" w:rsidR="000A0048" w:rsidRDefault="000A0048" w:rsidP="005D31F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E8DECA"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DB7C06D" w14:textId="77777777" w:rsidR="000A0048" w:rsidRDefault="000A0048" w:rsidP="005D31F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D5DF5A8" w14:textId="77777777" w:rsidR="000A0048" w:rsidRDefault="000A0048" w:rsidP="005D31F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A602C6" w14:textId="77777777" w:rsidR="000A0048" w:rsidRDefault="000A0048" w:rsidP="005D31F2">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3C5507A" w14:textId="77777777" w:rsidR="000A0048" w:rsidRDefault="000A0048" w:rsidP="005D31F2">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3AD3D65" w14:textId="77777777" w:rsidR="000A0048" w:rsidRDefault="000A0048" w:rsidP="005D31F2">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58194D3E" w14:textId="77777777" w:rsidR="000A0048" w:rsidRDefault="000A0048" w:rsidP="005D31F2">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DB51F9C" w14:textId="77777777" w:rsidR="000A0048" w:rsidRDefault="000A0048" w:rsidP="005D31F2">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88A8695" w14:textId="77777777" w:rsidR="000A0048" w:rsidRDefault="000A0048" w:rsidP="005D31F2">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559AC9D" w14:textId="77777777" w:rsidR="000A0048" w:rsidRDefault="000A0048" w:rsidP="005D31F2">
            <w:pPr>
              <w:pStyle w:val="TAC"/>
              <w:rPr>
                <w:szCs w:val="18"/>
                <w:lang w:val="en-US" w:eastAsia="zh-CN"/>
              </w:rPr>
            </w:pPr>
            <w:r>
              <w:rPr>
                <w:rFonts w:hint="eastAsia"/>
                <w:szCs w:val="18"/>
                <w:lang w:val="en-US" w:eastAsia="zh-CN"/>
              </w:rPr>
              <w:t>2</w:t>
            </w:r>
          </w:p>
        </w:tc>
      </w:tr>
      <w:tr w:rsidR="000A0048" w14:paraId="2AE4784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8FAEFB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A474C"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41DFAF6" w14:textId="77777777" w:rsidR="000A0048" w:rsidRDefault="000A0048" w:rsidP="005D31F2">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318CBA" w14:textId="77777777" w:rsidR="000A0048" w:rsidRDefault="000A0048" w:rsidP="005D31F2">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F0A1DA" w14:textId="77777777" w:rsidR="000A0048" w:rsidRDefault="000A0048" w:rsidP="005D31F2">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7DD95A" w14:textId="77777777" w:rsidR="000A0048" w:rsidRDefault="000A0048" w:rsidP="005D31F2">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080B2B" w14:textId="77777777" w:rsidR="000A0048" w:rsidRDefault="000A0048" w:rsidP="005D31F2">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A13BD1" w14:textId="77777777" w:rsidR="000A0048" w:rsidRDefault="000A0048" w:rsidP="005D31F2">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806BC9" w14:textId="77777777" w:rsidR="000A0048" w:rsidRDefault="000A0048" w:rsidP="005D31F2">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B3D3F7" w14:textId="77777777" w:rsidR="000A0048" w:rsidRDefault="000A0048" w:rsidP="005D31F2">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D76B5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3CF24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28085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54E1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22C48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DAD4B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81EA673" w14:textId="77777777" w:rsidR="000A0048" w:rsidRDefault="000A0048" w:rsidP="005D31F2">
            <w:pPr>
              <w:pStyle w:val="TAC"/>
              <w:rPr>
                <w:rFonts w:eastAsia="Yu Mincho"/>
                <w:szCs w:val="18"/>
              </w:rPr>
            </w:pPr>
          </w:p>
        </w:tc>
      </w:tr>
      <w:tr w:rsidR="000A0048" w14:paraId="69E016C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E7D261" w14:textId="77777777" w:rsidR="000A0048" w:rsidRDefault="000A0048" w:rsidP="005D31F2">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6D7E93C0" w14:textId="77777777" w:rsidR="000A0048" w:rsidRDefault="000A0048" w:rsidP="005D31F2">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2BF715A7" w14:textId="77777777" w:rsidR="000A0048" w:rsidRDefault="000A0048" w:rsidP="005D31F2">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1066688" w14:textId="77777777" w:rsidR="000A0048" w:rsidRDefault="000A0048" w:rsidP="005D31F2">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985875"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864D4E"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508A24"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D07AF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00B3C0A"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A0B1657"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64BEC1" w14:textId="77777777" w:rsidR="000A0048" w:rsidRDefault="000A0048" w:rsidP="005D31F2">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F6BFF7" w14:textId="77777777" w:rsidR="000A0048" w:rsidRDefault="000A0048" w:rsidP="005D31F2">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22F3602" w14:textId="77777777" w:rsidR="000A0048" w:rsidRDefault="000A0048" w:rsidP="005D31F2">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6837A4F2" w14:textId="77777777" w:rsidR="000A0048" w:rsidRDefault="000A0048" w:rsidP="005D31F2">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39BFB6ED" w14:textId="77777777" w:rsidR="000A0048" w:rsidRDefault="000A0048" w:rsidP="005D31F2">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0AD978DE" w14:textId="77777777" w:rsidR="000A0048" w:rsidRDefault="000A0048" w:rsidP="005D31F2">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3FE9D29" w14:textId="77777777" w:rsidR="000A0048" w:rsidRDefault="000A0048" w:rsidP="005D31F2">
            <w:pPr>
              <w:pStyle w:val="TAC"/>
              <w:rPr>
                <w:lang w:val="en-US" w:eastAsia="zh-CN"/>
              </w:rPr>
            </w:pPr>
            <w:r>
              <w:rPr>
                <w:rFonts w:hint="eastAsia"/>
                <w:lang w:val="en-US" w:eastAsia="zh-CN"/>
              </w:rPr>
              <w:t>0</w:t>
            </w:r>
          </w:p>
        </w:tc>
      </w:tr>
      <w:tr w:rsidR="000A0048" w14:paraId="00F368A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D74EF9"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FD8F81"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4773B07" w14:textId="77777777" w:rsidR="000A0048" w:rsidRDefault="000A0048" w:rsidP="005D31F2">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D205C59" w14:textId="77777777" w:rsidR="000A0048" w:rsidRDefault="000A0048" w:rsidP="005D31F2">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D83B63F" w14:textId="77777777" w:rsidR="000A0048" w:rsidRDefault="000A0048" w:rsidP="005D31F2">
            <w:pPr>
              <w:pStyle w:val="TAC"/>
              <w:rPr>
                <w:rFonts w:eastAsia="Yu Mincho"/>
              </w:rPr>
            </w:pPr>
          </w:p>
        </w:tc>
      </w:tr>
      <w:tr w:rsidR="000A0048" w14:paraId="609C10D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5029960" w14:textId="77777777" w:rsidR="000A0048" w:rsidRDefault="000A0048" w:rsidP="005D31F2">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1FC2AF07" w14:textId="77777777" w:rsidR="000A0048" w:rsidRDefault="000A0048" w:rsidP="005D31F2">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0AC15289"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880954" w14:textId="77777777" w:rsidR="000A0048" w:rsidRDefault="000A0048" w:rsidP="005D31F2">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DABC83" w14:textId="77777777" w:rsidR="000A0048" w:rsidRDefault="000A0048" w:rsidP="005D31F2">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687EB96A" w14:textId="77777777" w:rsidR="000A0048" w:rsidRDefault="000A0048" w:rsidP="005D31F2">
            <w:pPr>
              <w:pStyle w:val="TAC"/>
              <w:rPr>
                <w:rFonts w:eastAsia="Yu Mincho"/>
                <w:szCs w:val="18"/>
              </w:rPr>
            </w:pPr>
            <w:r>
              <w:rPr>
                <w:rFonts w:eastAsia="Yu Mincho"/>
                <w:szCs w:val="18"/>
              </w:rPr>
              <w:t>0</w:t>
            </w:r>
          </w:p>
        </w:tc>
      </w:tr>
      <w:tr w:rsidR="000A0048" w14:paraId="22D2A24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E3DFEAF"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607AD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F550F81" w14:textId="77777777" w:rsidR="000A0048" w:rsidRDefault="000A0048" w:rsidP="005D31F2">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4D407E56"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E3B851B"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C6E2AD0" w14:textId="77777777" w:rsidR="000A0048" w:rsidRDefault="000A0048" w:rsidP="005D31F2">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96D2468" w14:textId="77777777" w:rsidR="000A0048" w:rsidRDefault="000A0048" w:rsidP="005D31F2">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B1AA87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8BE7CE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9A9DE" w14:textId="77777777" w:rsidR="000A0048" w:rsidRDefault="000A0048" w:rsidP="005D31F2">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5986734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602400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F5EBAA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AC93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4773B0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D2107F1"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3A4E17" w14:textId="77777777" w:rsidR="000A0048" w:rsidRDefault="000A0048" w:rsidP="005D31F2">
            <w:pPr>
              <w:pStyle w:val="TAC"/>
              <w:rPr>
                <w:rFonts w:eastAsia="Yu Mincho"/>
                <w:szCs w:val="18"/>
              </w:rPr>
            </w:pPr>
          </w:p>
        </w:tc>
      </w:tr>
      <w:tr w:rsidR="000A0048" w14:paraId="4D3C3F48"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5A809B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893A0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83C6C8" w14:textId="77777777" w:rsidR="000A0048" w:rsidRDefault="000A0048" w:rsidP="005D31F2">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36DAEE3"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1DB1834" w14:textId="77777777" w:rsidR="000A0048" w:rsidRDefault="000A0048" w:rsidP="005D31F2">
            <w:pPr>
              <w:pStyle w:val="TAC"/>
              <w:rPr>
                <w:szCs w:val="18"/>
                <w:lang w:val="en-US" w:eastAsia="zh-CN"/>
              </w:rPr>
            </w:pPr>
            <w:r>
              <w:rPr>
                <w:rFonts w:hint="eastAsia"/>
                <w:szCs w:val="18"/>
                <w:lang w:val="en-US" w:eastAsia="zh-CN"/>
              </w:rPr>
              <w:t>1</w:t>
            </w:r>
          </w:p>
        </w:tc>
      </w:tr>
      <w:tr w:rsidR="000A0048" w14:paraId="6FD067F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B54966F"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71BF2AC"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397BDD" w14:textId="77777777" w:rsidR="000A0048" w:rsidRDefault="000A0048" w:rsidP="005D31F2">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6519CCA" w14:textId="77777777" w:rsidR="000A0048" w:rsidRDefault="000A0048" w:rsidP="005D31F2">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F89A26" w14:textId="77777777" w:rsidR="000A0048" w:rsidRDefault="000A0048" w:rsidP="005D31F2">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3E5016" w14:textId="77777777" w:rsidR="000A0048" w:rsidRDefault="000A0048" w:rsidP="005D31F2">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93433F" w14:textId="77777777" w:rsidR="000A0048" w:rsidRDefault="000A0048" w:rsidP="005D31F2">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487870E"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54DC48"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89398D5" w14:textId="77777777" w:rsidR="000A0048" w:rsidRDefault="000A0048" w:rsidP="005D31F2">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15B2C0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B5AE30"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E83B8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3FBC6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2C5F0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646DA60"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346340" w14:textId="77777777" w:rsidR="000A0048" w:rsidRDefault="000A0048" w:rsidP="005D31F2">
            <w:pPr>
              <w:pStyle w:val="TAC"/>
              <w:rPr>
                <w:rFonts w:eastAsia="Yu Mincho"/>
                <w:szCs w:val="18"/>
              </w:rPr>
            </w:pPr>
          </w:p>
        </w:tc>
      </w:tr>
      <w:tr w:rsidR="000A0048" w14:paraId="5D89622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9304C4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CEB6E27"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ED9BA5" w14:textId="77777777" w:rsidR="000A0048" w:rsidRDefault="000A0048" w:rsidP="005D31F2">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6C78DBBC" w14:textId="77777777" w:rsidR="000A0048" w:rsidRDefault="000A0048" w:rsidP="005D31F2">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7392B07B" w14:textId="77777777" w:rsidR="000A0048" w:rsidRDefault="000A0048" w:rsidP="005D31F2">
            <w:pPr>
              <w:pStyle w:val="TAC"/>
              <w:rPr>
                <w:szCs w:val="18"/>
                <w:lang w:val="en-US" w:eastAsia="zh-CN"/>
              </w:rPr>
            </w:pPr>
            <w:r>
              <w:rPr>
                <w:rFonts w:hint="eastAsia"/>
                <w:szCs w:val="18"/>
                <w:lang w:val="en-US" w:eastAsia="zh-CN"/>
              </w:rPr>
              <w:t>2</w:t>
            </w:r>
          </w:p>
        </w:tc>
      </w:tr>
      <w:tr w:rsidR="000A0048" w14:paraId="0274429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88768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37B72A"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7AA0FF" w14:textId="77777777" w:rsidR="000A0048" w:rsidRDefault="000A0048" w:rsidP="005D31F2">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7F7F2F33" w14:textId="77777777" w:rsidR="000A0048" w:rsidRDefault="000A0048" w:rsidP="005D31F2">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D42AC31" w14:textId="77777777" w:rsidR="000A0048" w:rsidRDefault="000A0048" w:rsidP="005D31F2">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11D4A69A" w14:textId="77777777" w:rsidR="000A0048" w:rsidRDefault="000A0048" w:rsidP="005D31F2">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26080A69" w14:textId="77777777" w:rsidR="000A0048" w:rsidRDefault="000A0048" w:rsidP="005D31F2">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D8414EB" w14:textId="77777777" w:rsidR="000A0048" w:rsidRDefault="000A0048" w:rsidP="005D31F2">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6F234CBE" w14:textId="77777777" w:rsidR="000A0048" w:rsidRDefault="000A0048" w:rsidP="005D31F2">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843F8E7" w14:textId="77777777" w:rsidR="000A0048" w:rsidRDefault="000A0048" w:rsidP="005D31F2">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2B094B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B458E9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7CF2F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8247D8"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0B204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4E32D53"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4E8C97" w14:textId="77777777" w:rsidR="000A0048" w:rsidRDefault="000A0048" w:rsidP="005D31F2">
            <w:pPr>
              <w:pStyle w:val="TAC"/>
              <w:rPr>
                <w:rFonts w:eastAsia="Yu Mincho"/>
                <w:szCs w:val="18"/>
              </w:rPr>
            </w:pPr>
          </w:p>
        </w:tc>
      </w:tr>
      <w:tr w:rsidR="000A0048" w14:paraId="6CE5247B" w14:textId="77777777" w:rsidTr="005D31F2">
        <w:trPr>
          <w:trHeight w:val="187"/>
        </w:trPr>
        <w:tc>
          <w:tcPr>
            <w:tcW w:w="1641" w:type="dxa"/>
            <w:tcBorders>
              <w:left w:val="single" w:sz="4" w:space="0" w:color="auto"/>
              <w:bottom w:val="nil"/>
              <w:right w:val="single" w:sz="4" w:space="0" w:color="auto"/>
            </w:tcBorders>
            <w:shd w:val="clear" w:color="auto" w:fill="auto"/>
          </w:tcPr>
          <w:p w14:paraId="412C5EFF" w14:textId="77777777" w:rsidR="000A0048" w:rsidRDefault="000A0048" w:rsidP="005D31F2">
            <w:pPr>
              <w:pStyle w:val="TAC"/>
              <w:rPr>
                <w:szCs w:val="18"/>
                <w:lang w:eastAsia="zh-CN"/>
              </w:rPr>
            </w:pPr>
            <w:r>
              <w:rPr>
                <w:rFonts w:cs="Arial"/>
                <w:color w:val="000000" w:themeColor="text1"/>
                <w:szCs w:val="18"/>
                <w:lang w:eastAsia="zh-CN"/>
              </w:rPr>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5E452DEF" w14:textId="77777777" w:rsidR="000A0048" w:rsidRDefault="000A0048" w:rsidP="005D31F2">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1F001DBE" w14:textId="77777777" w:rsidR="000A0048" w:rsidRDefault="000A0048" w:rsidP="005D31F2">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281B56C" w14:textId="77777777" w:rsidR="000A0048" w:rsidRDefault="000A0048" w:rsidP="005D31F2">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2519E14E" w14:textId="77777777" w:rsidR="000A0048" w:rsidRDefault="000A0048" w:rsidP="005D31F2">
            <w:pPr>
              <w:pStyle w:val="TAC"/>
              <w:rPr>
                <w:szCs w:val="18"/>
                <w:lang w:eastAsia="zh-CN"/>
              </w:rPr>
            </w:pPr>
            <w:r>
              <w:rPr>
                <w:rFonts w:cs="Arial"/>
                <w:szCs w:val="18"/>
                <w:lang w:eastAsia="zh-CN"/>
              </w:rPr>
              <w:t>0</w:t>
            </w:r>
          </w:p>
        </w:tc>
      </w:tr>
      <w:tr w:rsidR="000A0048" w14:paraId="5A85DB7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DB576E6"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9F24E8"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5579978" w14:textId="77777777" w:rsidR="000A0048" w:rsidRDefault="000A0048" w:rsidP="005D31F2">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A76B7B" w14:textId="77777777" w:rsidR="000A0048" w:rsidRDefault="000A0048" w:rsidP="005D31F2">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DD3342F" w14:textId="77777777" w:rsidR="000A0048" w:rsidRDefault="000A0048" w:rsidP="005D31F2">
            <w:pPr>
              <w:pStyle w:val="TAC"/>
              <w:rPr>
                <w:szCs w:val="18"/>
                <w:lang w:eastAsia="zh-CN"/>
              </w:rPr>
            </w:pPr>
          </w:p>
        </w:tc>
      </w:tr>
      <w:tr w:rsidR="000A0048" w14:paraId="347A73E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426AAE" w14:textId="77777777" w:rsidR="000A0048" w:rsidRDefault="000A0048" w:rsidP="005D31F2">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B03835A" w14:textId="77777777" w:rsidR="000A0048" w:rsidRDefault="000A0048" w:rsidP="005D31F2">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50D31459"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4CC06F86" w14:textId="77777777" w:rsidR="000A0048" w:rsidRDefault="000A0048" w:rsidP="005D31F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8355AE" w14:textId="77777777" w:rsidR="000A0048" w:rsidRDefault="000A0048" w:rsidP="005D31F2">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27A9A34" w14:textId="77777777" w:rsidR="000A0048" w:rsidRDefault="000A0048" w:rsidP="005D31F2">
            <w:pPr>
              <w:pStyle w:val="TAC"/>
              <w:rPr>
                <w:lang w:eastAsia="zh-CN"/>
              </w:rPr>
            </w:pPr>
            <w:r>
              <w:rPr>
                <w:rFonts w:hint="eastAsia"/>
                <w:lang w:eastAsia="zh-CN"/>
              </w:rPr>
              <w:t>0</w:t>
            </w:r>
          </w:p>
        </w:tc>
      </w:tr>
      <w:tr w:rsidR="000A0048" w14:paraId="511B390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8BCB1B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FBB48B"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284A0F44" w14:textId="77777777" w:rsidR="000A0048" w:rsidRDefault="000A0048" w:rsidP="005D31F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C386438"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697AE1"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9BEEF8"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2B62C8"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795F7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24FEC50"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29869C"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71E0ECD"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2A995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848F09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43098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3D25C9B"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37A636"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9F041DB" w14:textId="77777777" w:rsidR="000A0048" w:rsidRDefault="000A0048" w:rsidP="005D31F2">
            <w:pPr>
              <w:pStyle w:val="TAC"/>
              <w:rPr>
                <w:rFonts w:eastAsia="Yu Mincho"/>
              </w:rPr>
            </w:pPr>
          </w:p>
        </w:tc>
      </w:tr>
      <w:tr w:rsidR="000A0048" w14:paraId="17B01A8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C67FD3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6AE75F"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C3B1C07" w14:textId="77777777" w:rsidR="000A0048" w:rsidRDefault="000A0048" w:rsidP="005D31F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AEFD54" w14:textId="77777777" w:rsidR="000A0048" w:rsidRDefault="000A0048" w:rsidP="005D31F2">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E394F9E" w14:textId="77777777" w:rsidR="000A0048" w:rsidRDefault="000A0048" w:rsidP="005D31F2">
            <w:pPr>
              <w:pStyle w:val="TAC"/>
              <w:rPr>
                <w:lang w:val="en-US" w:eastAsia="zh-CN"/>
              </w:rPr>
            </w:pPr>
            <w:r>
              <w:rPr>
                <w:rFonts w:hint="eastAsia"/>
                <w:lang w:val="en-US" w:eastAsia="zh-CN"/>
              </w:rPr>
              <w:t>1</w:t>
            </w:r>
          </w:p>
        </w:tc>
      </w:tr>
      <w:tr w:rsidR="000A0048" w14:paraId="2B6FACD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71E89"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5B5804"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634C8105"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8FE887E"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C6FDED"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0830C3" w14:textId="77777777" w:rsidR="000A0048" w:rsidRDefault="000A0048" w:rsidP="005D31F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435D25" w14:textId="77777777" w:rsidR="000A0048" w:rsidRDefault="000A0048" w:rsidP="005D31F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58FFAC"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D556245"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A7C36A"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0084E3"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8F6C7F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621DDA"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202D35"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30B3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E822953"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784805" w14:textId="77777777" w:rsidR="000A0048" w:rsidRDefault="000A0048" w:rsidP="005D31F2">
            <w:pPr>
              <w:pStyle w:val="TAC"/>
              <w:rPr>
                <w:rFonts w:eastAsia="Yu Mincho"/>
              </w:rPr>
            </w:pPr>
          </w:p>
        </w:tc>
      </w:tr>
      <w:tr w:rsidR="000A0048" w14:paraId="7C6780CE" w14:textId="77777777" w:rsidTr="005D31F2">
        <w:trPr>
          <w:trHeight w:val="187"/>
        </w:trPr>
        <w:tc>
          <w:tcPr>
            <w:tcW w:w="1641" w:type="dxa"/>
            <w:tcBorders>
              <w:left w:val="single" w:sz="4" w:space="0" w:color="auto"/>
              <w:bottom w:val="nil"/>
              <w:right w:val="single" w:sz="4" w:space="0" w:color="auto"/>
            </w:tcBorders>
            <w:shd w:val="clear" w:color="auto" w:fill="auto"/>
          </w:tcPr>
          <w:p w14:paraId="7645FFA7" w14:textId="77777777" w:rsidR="000A0048" w:rsidRDefault="000A0048" w:rsidP="005D31F2">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66DA42C" w14:textId="77777777" w:rsidR="000A0048" w:rsidRDefault="000A0048" w:rsidP="005D31F2">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67402B96" w14:textId="77777777" w:rsidR="000A0048" w:rsidRDefault="000A0048" w:rsidP="005D31F2">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D50039" w14:textId="77777777" w:rsidR="000A0048" w:rsidRDefault="000A0048" w:rsidP="005D31F2">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3D763F4F" w14:textId="77777777" w:rsidR="000A0048" w:rsidRDefault="000A0048" w:rsidP="005D31F2">
            <w:pPr>
              <w:pStyle w:val="TAC"/>
              <w:rPr>
                <w:lang w:eastAsia="zh-CN"/>
              </w:rPr>
            </w:pPr>
            <w:r>
              <w:rPr>
                <w:rFonts w:hint="eastAsia"/>
                <w:lang w:eastAsia="zh-CN"/>
              </w:rPr>
              <w:t>0</w:t>
            </w:r>
          </w:p>
        </w:tc>
      </w:tr>
      <w:tr w:rsidR="000A0048" w14:paraId="475A1A3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9C54723"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046DD90"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9AE9A9C" w14:textId="77777777" w:rsidR="000A0048" w:rsidRDefault="000A0048" w:rsidP="005D31F2">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A6DF61E"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78D27"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3EEA1B"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A7FEF4"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EC94C2"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13A03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F5E0E7"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2C1DAFB"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FA999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5E2F77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3D7B1C"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4A8AF0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64F4875"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9B6AB9" w14:textId="77777777" w:rsidR="000A0048" w:rsidRDefault="000A0048" w:rsidP="005D31F2">
            <w:pPr>
              <w:pStyle w:val="TAC"/>
              <w:rPr>
                <w:rFonts w:eastAsia="Yu Mincho"/>
              </w:rPr>
            </w:pPr>
          </w:p>
        </w:tc>
      </w:tr>
      <w:tr w:rsidR="000A0048" w14:paraId="008CA11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6AC961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0779C1"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67D6A2D3" w14:textId="77777777" w:rsidR="000A0048" w:rsidRDefault="000A0048" w:rsidP="005D31F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0315DF5" w14:textId="77777777" w:rsidR="000A0048" w:rsidRDefault="000A0048" w:rsidP="005D31F2">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0EE49A8" w14:textId="77777777" w:rsidR="000A0048" w:rsidRDefault="000A0048" w:rsidP="005D31F2">
            <w:pPr>
              <w:pStyle w:val="TAC"/>
              <w:rPr>
                <w:lang w:val="en-US" w:eastAsia="zh-CN"/>
              </w:rPr>
            </w:pPr>
            <w:r>
              <w:rPr>
                <w:rFonts w:hint="eastAsia"/>
                <w:lang w:val="en-US" w:eastAsia="zh-CN"/>
              </w:rPr>
              <w:t>1</w:t>
            </w:r>
          </w:p>
        </w:tc>
      </w:tr>
      <w:tr w:rsidR="000A0048" w14:paraId="6F4F5E1F"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E0C373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5AFD0C4"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64E8B79F"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ED92ABC"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959E4"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A79BD" w14:textId="77777777" w:rsidR="000A0048" w:rsidRDefault="000A0048" w:rsidP="005D31F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DED0F85" w14:textId="77777777" w:rsidR="000A0048" w:rsidRDefault="000A0048" w:rsidP="005D31F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A791C36"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33C149E"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EFB270"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9D3FA4"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B9F55F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B1A0F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794BCC"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75D94B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1E445B"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0315324" w14:textId="77777777" w:rsidR="000A0048" w:rsidRDefault="000A0048" w:rsidP="005D31F2">
            <w:pPr>
              <w:pStyle w:val="TAC"/>
              <w:rPr>
                <w:rFonts w:eastAsia="Yu Mincho"/>
              </w:rPr>
            </w:pPr>
          </w:p>
        </w:tc>
      </w:tr>
      <w:tr w:rsidR="000A0048" w14:paraId="514D8AD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DAC77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240CE8"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380FFBD8" w14:textId="77777777" w:rsidR="000A0048" w:rsidRDefault="000A0048" w:rsidP="005D31F2">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3D65F5" w14:textId="77777777" w:rsidR="000A0048" w:rsidRDefault="000A0048" w:rsidP="005D31F2">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7D55B3" w14:textId="77777777" w:rsidR="000A0048" w:rsidRDefault="000A0048" w:rsidP="005D31F2">
            <w:pPr>
              <w:pStyle w:val="TAC"/>
              <w:rPr>
                <w:lang w:val="en-US" w:eastAsia="zh-CN"/>
              </w:rPr>
            </w:pPr>
            <w:r>
              <w:rPr>
                <w:rFonts w:hint="eastAsia"/>
                <w:lang w:val="en-US" w:eastAsia="zh-CN"/>
              </w:rPr>
              <w:t>2</w:t>
            </w:r>
          </w:p>
        </w:tc>
      </w:tr>
      <w:tr w:rsidR="000A0048" w14:paraId="3188D8C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6D5547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1174A8D"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593E8D3" w14:textId="77777777" w:rsidR="000A0048" w:rsidRDefault="000A0048" w:rsidP="005D31F2">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657CC2F" w14:textId="77777777" w:rsidR="000A0048" w:rsidRDefault="000A0048" w:rsidP="005D31F2">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40DF46" w14:textId="77777777" w:rsidR="000A0048" w:rsidRDefault="000A0048" w:rsidP="005D31F2">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3CC0" w14:textId="77777777" w:rsidR="000A0048" w:rsidRDefault="000A0048" w:rsidP="005D31F2">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6A14DB2" w14:textId="77777777" w:rsidR="000A0048" w:rsidRDefault="000A0048" w:rsidP="005D31F2">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2E6521" w14:textId="77777777" w:rsidR="000A0048" w:rsidRDefault="000A0048" w:rsidP="005D31F2">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3FEA8286" w14:textId="77777777" w:rsidR="000A0048" w:rsidRDefault="000A0048" w:rsidP="005D31F2">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229E18DC" w14:textId="77777777" w:rsidR="000A0048" w:rsidRDefault="000A0048" w:rsidP="005D31F2">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2C8305"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4AB1B27"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3D73D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911228"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37284B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B5943F5"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90D6AF" w14:textId="77777777" w:rsidR="000A0048" w:rsidRDefault="000A0048" w:rsidP="005D31F2">
            <w:pPr>
              <w:pStyle w:val="TAC"/>
              <w:rPr>
                <w:rFonts w:eastAsia="Yu Mincho"/>
              </w:rPr>
            </w:pPr>
          </w:p>
        </w:tc>
      </w:tr>
      <w:tr w:rsidR="000A0048" w14:paraId="0E592AB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9F05481" w14:textId="77777777" w:rsidR="000A0048" w:rsidRDefault="000A0048" w:rsidP="005D31F2">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3E6C463" w14:textId="77777777" w:rsidR="000A0048" w:rsidRDefault="000A0048" w:rsidP="005D31F2">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0708D68C" w14:textId="77777777" w:rsidR="000A0048" w:rsidRDefault="000A0048" w:rsidP="005D31F2">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1B5E65" w14:textId="77777777" w:rsidR="000A0048" w:rsidRDefault="000A0048" w:rsidP="005D31F2">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0148F8" w14:textId="77777777" w:rsidR="000A0048" w:rsidRDefault="000A0048" w:rsidP="005D31F2">
            <w:pPr>
              <w:pStyle w:val="TAC"/>
              <w:rPr>
                <w:lang w:val="en-US" w:eastAsia="zh-CN"/>
              </w:rPr>
            </w:pPr>
            <w:r>
              <w:rPr>
                <w:rFonts w:hint="eastAsia"/>
                <w:lang w:val="en-US" w:eastAsia="zh-CN"/>
              </w:rPr>
              <w:t>0</w:t>
            </w:r>
          </w:p>
        </w:tc>
      </w:tr>
      <w:tr w:rsidR="000A0048" w14:paraId="1C1C5FF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C94392"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31E046" w14:textId="77777777" w:rsidR="000A0048" w:rsidRDefault="000A0048" w:rsidP="005D31F2">
            <w:pPr>
              <w:pStyle w:val="TAC"/>
              <w:rPr>
                <w:lang w:eastAsia="zh-CN"/>
              </w:rPr>
            </w:pPr>
          </w:p>
        </w:tc>
        <w:tc>
          <w:tcPr>
            <w:tcW w:w="670" w:type="dxa"/>
            <w:tcBorders>
              <w:left w:val="single" w:sz="4" w:space="0" w:color="auto"/>
              <w:bottom w:val="single" w:sz="4" w:space="0" w:color="auto"/>
              <w:right w:val="single" w:sz="4" w:space="0" w:color="auto"/>
            </w:tcBorders>
          </w:tcPr>
          <w:p w14:paraId="7D75CC05" w14:textId="77777777" w:rsidR="000A0048" w:rsidRDefault="000A0048" w:rsidP="005D31F2">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20DFEB" w14:textId="77777777" w:rsidR="000A0048" w:rsidRDefault="000A0048" w:rsidP="005D31F2">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73AF6D7" w14:textId="77777777" w:rsidR="000A0048" w:rsidRDefault="000A0048" w:rsidP="005D31F2">
            <w:pPr>
              <w:pStyle w:val="TAC"/>
              <w:rPr>
                <w:lang w:val="en-US" w:eastAsia="zh-CN"/>
              </w:rPr>
            </w:pPr>
          </w:p>
        </w:tc>
      </w:tr>
      <w:tr w:rsidR="000A0048" w14:paraId="1E0A75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79B2423" w14:textId="77777777" w:rsidR="000A0048" w:rsidRDefault="000A0048" w:rsidP="005D31F2">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5C6012B" w14:textId="77777777" w:rsidR="000A0048" w:rsidRDefault="000A0048" w:rsidP="005D31F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7827C022" w14:textId="77777777" w:rsidR="000A0048" w:rsidRDefault="000A0048" w:rsidP="005D31F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802DFAD" w14:textId="77777777" w:rsidR="000A0048" w:rsidRDefault="000A0048" w:rsidP="005D31F2">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114BA520" w14:textId="77777777" w:rsidR="000A0048" w:rsidRDefault="000A0048" w:rsidP="005D31F2">
            <w:pPr>
              <w:pStyle w:val="TAC"/>
              <w:rPr>
                <w:lang w:val="en-US" w:eastAsia="zh-CN"/>
              </w:rPr>
            </w:pPr>
            <w:r>
              <w:rPr>
                <w:rFonts w:hint="eastAsia"/>
                <w:lang w:val="en-US" w:eastAsia="zh-CN"/>
              </w:rPr>
              <w:t>0</w:t>
            </w:r>
          </w:p>
        </w:tc>
      </w:tr>
      <w:tr w:rsidR="000A0048" w14:paraId="20512CC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252FD6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4D0C917"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28BF3B51" w14:textId="77777777" w:rsidR="000A0048" w:rsidRDefault="000A0048" w:rsidP="005D31F2">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536299" w14:textId="77777777" w:rsidR="000A0048" w:rsidRDefault="000A0048" w:rsidP="005D31F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A6F0F"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83665F"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FB0EC6"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372879C"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BC96907"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CF06F6"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4AE7E7"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AF6F4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A4C88B3"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2524AE"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FCDF08"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C051C1C"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B142EB9" w14:textId="77777777" w:rsidR="000A0048" w:rsidRDefault="000A0048" w:rsidP="005D31F2">
            <w:pPr>
              <w:pStyle w:val="TAC"/>
              <w:rPr>
                <w:rFonts w:eastAsia="Yu Mincho"/>
              </w:rPr>
            </w:pPr>
          </w:p>
        </w:tc>
      </w:tr>
      <w:tr w:rsidR="000A0048" w14:paraId="20C9F03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53073C9"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ED6D285"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6256EC64" w14:textId="77777777" w:rsidR="000A0048" w:rsidRDefault="000A0048" w:rsidP="005D31F2">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BB79B62" w14:textId="77777777" w:rsidR="000A0048" w:rsidRDefault="000A0048" w:rsidP="005D31F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0DD0DD64" w14:textId="77777777" w:rsidR="000A0048" w:rsidRDefault="000A0048" w:rsidP="005D31F2">
            <w:pPr>
              <w:pStyle w:val="TAC"/>
              <w:rPr>
                <w:lang w:val="en-US" w:eastAsia="zh-CN"/>
              </w:rPr>
            </w:pPr>
            <w:r>
              <w:rPr>
                <w:rFonts w:hint="eastAsia"/>
                <w:lang w:val="en-US" w:eastAsia="zh-CN"/>
              </w:rPr>
              <w:t>1</w:t>
            </w:r>
          </w:p>
        </w:tc>
      </w:tr>
      <w:tr w:rsidR="000A0048" w14:paraId="38DF756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E103760"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96B30"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3020076"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ED8512E"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AF5942"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001A03"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F2A12F"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1E557A"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C1F527"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FE685BF"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A5F382"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E7BBDA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26CFF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05D230"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5D3489"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CB52EFB"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DD82A67" w14:textId="77777777" w:rsidR="000A0048" w:rsidRDefault="000A0048" w:rsidP="005D31F2">
            <w:pPr>
              <w:pStyle w:val="TAC"/>
              <w:rPr>
                <w:rFonts w:eastAsia="Yu Mincho"/>
              </w:rPr>
            </w:pPr>
          </w:p>
        </w:tc>
      </w:tr>
      <w:tr w:rsidR="000A0048" w14:paraId="59FECEAE"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6DA69" w14:textId="77777777" w:rsidR="000A0048" w:rsidRDefault="000A0048" w:rsidP="005D31F2">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F15D59E" w14:textId="77777777" w:rsidR="000A0048" w:rsidRDefault="000A0048" w:rsidP="005D31F2">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3B108C2" w14:textId="77777777" w:rsidR="000A0048" w:rsidRDefault="000A0048" w:rsidP="005D31F2">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A9C5C8" w14:textId="77777777" w:rsidR="000A0048" w:rsidRDefault="000A0048" w:rsidP="005D31F2">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115522F" w14:textId="77777777" w:rsidR="000A0048" w:rsidRDefault="000A0048" w:rsidP="005D31F2">
            <w:pPr>
              <w:pStyle w:val="TAC"/>
              <w:rPr>
                <w:rFonts w:eastAsia="Yu Mincho"/>
              </w:rPr>
            </w:pPr>
            <w:r>
              <w:rPr>
                <w:rFonts w:hint="eastAsia"/>
                <w:lang w:val="en-US" w:eastAsia="zh-CN"/>
              </w:rPr>
              <w:t>0</w:t>
            </w:r>
          </w:p>
        </w:tc>
      </w:tr>
      <w:tr w:rsidR="000A0048" w14:paraId="19AF868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F4BE1E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26E61D"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1856B609" w14:textId="77777777" w:rsidR="000A0048" w:rsidRDefault="000A0048" w:rsidP="005D31F2">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1924665" w14:textId="77777777" w:rsidR="000A0048" w:rsidRDefault="000A0048" w:rsidP="005D31F2">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A36356" w14:textId="77777777" w:rsidR="000A0048" w:rsidRDefault="000A0048" w:rsidP="005D31F2">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26C17E" w14:textId="77777777" w:rsidR="000A0048" w:rsidRDefault="000A0048" w:rsidP="005D31F2">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D9E44E" w14:textId="77777777" w:rsidR="000A0048" w:rsidRDefault="000A0048" w:rsidP="005D31F2">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83C8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D71015"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90FE4C" w14:textId="77777777" w:rsidR="000A0048" w:rsidRDefault="000A0048" w:rsidP="005D31F2">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788F70"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238FC2"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4ED7A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1B4C54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F017F9F"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789EB80"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1C6730" w14:textId="77777777" w:rsidR="000A0048" w:rsidRDefault="000A0048" w:rsidP="005D31F2">
            <w:pPr>
              <w:pStyle w:val="TAC"/>
              <w:rPr>
                <w:rFonts w:eastAsia="Yu Mincho"/>
              </w:rPr>
            </w:pPr>
          </w:p>
        </w:tc>
      </w:tr>
      <w:tr w:rsidR="000A0048" w14:paraId="2021C71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DC9176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69397E5"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0736FF24" w14:textId="77777777" w:rsidR="000A0048" w:rsidRDefault="000A0048" w:rsidP="005D31F2">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3E6BE79" w14:textId="77777777" w:rsidR="000A0048" w:rsidRDefault="000A0048" w:rsidP="005D31F2">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6262337" w14:textId="77777777" w:rsidR="000A0048" w:rsidRDefault="000A0048" w:rsidP="005D31F2">
            <w:pPr>
              <w:pStyle w:val="TAC"/>
              <w:rPr>
                <w:lang w:val="en-US" w:eastAsia="zh-CN"/>
              </w:rPr>
            </w:pPr>
            <w:r>
              <w:rPr>
                <w:rFonts w:hint="eastAsia"/>
                <w:lang w:val="en-US" w:eastAsia="zh-CN"/>
              </w:rPr>
              <w:t>1</w:t>
            </w:r>
          </w:p>
        </w:tc>
      </w:tr>
      <w:tr w:rsidR="000A0048" w14:paraId="0F7C89F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AE00D4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6A5F06" w14:textId="77777777" w:rsidR="000A0048" w:rsidRDefault="000A0048" w:rsidP="005D31F2">
            <w:pPr>
              <w:pStyle w:val="TAC"/>
              <w:rPr>
                <w:lang w:val="en-US"/>
              </w:rPr>
            </w:pPr>
          </w:p>
        </w:tc>
        <w:tc>
          <w:tcPr>
            <w:tcW w:w="670" w:type="dxa"/>
            <w:tcBorders>
              <w:left w:val="single" w:sz="4" w:space="0" w:color="auto"/>
              <w:bottom w:val="single" w:sz="4" w:space="0" w:color="auto"/>
              <w:right w:val="single" w:sz="4" w:space="0" w:color="auto"/>
            </w:tcBorders>
          </w:tcPr>
          <w:p w14:paraId="5BCC10D1"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ADFF23" w14:textId="77777777" w:rsidR="000A0048" w:rsidRDefault="000A0048" w:rsidP="005D31F2">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21BA0E"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EB8AD9" w14:textId="77777777" w:rsidR="000A0048" w:rsidRDefault="000A0048" w:rsidP="005D31F2">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3A5F8E" w14:textId="77777777" w:rsidR="000A0048" w:rsidRDefault="000A0048" w:rsidP="005D31F2">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709152" w14:textId="77777777" w:rsidR="000A0048" w:rsidRDefault="000A0048" w:rsidP="005D31F2">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83BC3F" w14:textId="77777777" w:rsidR="000A0048" w:rsidRDefault="000A0048" w:rsidP="005D31F2">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D9A556" w14:textId="77777777" w:rsidR="000A0048" w:rsidRDefault="000A0048" w:rsidP="005D31F2">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A8B607"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15BDF9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C9D94C6"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613F81"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1CE0DF6"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8FA3E88"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33DA8AC" w14:textId="77777777" w:rsidR="000A0048" w:rsidRDefault="000A0048" w:rsidP="005D31F2">
            <w:pPr>
              <w:pStyle w:val="TAC"/>
              <w:rPr>
                <w:rFonts w:eastAsia="Yu Mincho"/>
              </w:rPr>
            </w:pPr>
          </w:p>
        </w:tc>
      </w:tr>
      <w:tr w:rsidR="000A0048" w14:paraId="2DBFBDB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7C61E34" w14:textId="77777777" w:rsidR="000A0048" w:rsidRDefault="000A0048" w:rsidP="005D31F2">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46817753" w14:textId="77777777" w:rsidR="000A0048" w:rsidRDefault="000A0048" w:rsidP="005D31F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FCB7B19" w14:textId="77777777" w:rsidR="000A0048" w:rsidRDefault="000A0048" w:rsidP="005D31F2">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C3E6704" w14:textId="77777777" w:rsidR="000A0048" w:rsidRDefault="000A0048" w:rsidP="005D31F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02E4E3" w14:textId="77777777" w:rsidR="000A0048" w:rsidRDefault="000A0048" w:rsidP="005D31F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13A99C" w14:textId="77777777" w:rsidR="000A0048" w:rsidRDefault="000A0048" w:rsidP="005D31F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5EBB03" w14:textId="77777777" w:rsidR="000A0048" w:rsidRDefault="000A0048" w:rsidP="005D31F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3926CC"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924F9B" w14:textId="77777777" w:rsidR="000A0048" w:rsidRDefault="000A0048" w:rsidP="005D31F2">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4AB92" w14:textId="77777777" w:rsidR="000A0048" w:rsidRDefault="000A0048" w:rsidP="005D31F2">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36FE12" w14:textId="77777777" w:rsidR="000A0048" w:rsidRDefault="000A0048" w:rsidP="005D31F2">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32BDBFF2" w14:textId="77777777" w:rsidR="000A0048" w:rsidRDefault="000A0048" w:rsidP="005D31F2">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347984BA" w14:textId="77777777" w:rsidR="000A0048" w:rsidRDefault="000A0048" w:rsidP="005D31F2">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34E596EF" w14:textId="77777777" w:rsidR="000A0048" w:rsidRDefault="000A0048" w:rsidP="005D31F2">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66DC0D9D" w14:textId="77777777" w:rsidR="000A0048" w:rsidRDefault="000A0048" w:rsidP="005D31F2">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2303221E" w14:textId="77777777" w:rsidR="000A0048" w:rsidRDefault="000A0048" w:rsidP="005D31F2">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4A40A9D2" w14:textId="77777777" w:rsidR="000A0048" w:rsidRDefault="000A0048" w:rsidP="005D31F2">
            <w:pPr>
              <w:pStyle w:val="TAC"/>
              <w:rPr>
                <w:rFonts w:eastAsia="SimSun"/>
                <w:lang w:val="en-US" w:eastAsia="zh-CN"/>
              </w:rPr>
            </w:pPr>
            <w:r>
              <w:rPr>
                <w:rFonts w:eastAsia="SimSun" w:hint="eastAsia"/>
                <w:lang w:val="en-US" w:eastAsia="zh-CN"/>
              </w:rPr>
              <w:t>0</w:t>
            </w:r>
          </w:p>
        </w:tc>
      </w:tr>
      <w:tr w:rsidR="000A0048" w14:paraId="5844ACE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E3348"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7A621929"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06C2917" w14:textId="77777777" w:rsidR="000A0048" w:rsidRDefault="000A0048" w:rsidP="005D31F2">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071201C" w14:textId="77777777" w:rsidR="000A0048" w:rsidRDefault="000A0048" w:rsidP="005D31F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E9BA53" w14:textId="77777777" w:rsidR="000A0048" w:rsidRDefault="000A0048" w:rsidP="005D31F2">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9DC836" w14:textId="77777777" w:rsidR="000A0048" w:rsidRDefault="000A0048" w:rsidP="005D31F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169316" w14:textId="77777777" w:rsidR="000A0048" w:rsidRDefault="000A0048" w:rsidP="005D31F2">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159A2B" w14:textId="77777777" w:rsidR="000A0048" w:rsidRDefault="000A0048" w:rsidP="005D31F2">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3C8421B" w14:textId="77777777" w:rsidR="000A0048" w:rsidRDefault="000A0048" w:rsidP="005D31F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49CE185" w14:textId="77777777" w:rsidR="000A0048" w:rsidRDefault="000A0048" w:rsidP="005D31F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418491BE" w14:textId="77777777" w:rsidR="000A0048" w:rsidRDefault="000A0048" w:rsidP="005D31F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15D80B8E" w14:textId="77777777" w:rsidR="000A0048" w:rsidRDefault="000A0048" w:rsidP="005D31F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1C3FFEC9" w14:textId="77777777" w:rsidR="000A0048" w:rsidRDefault="000A0048" w:rsidP="005D31F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E1E2156" w14:textId="77777777" w:rsidR="000A0048" w:rsidRDefault="000A0048" w:rsidP="005D31F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4F1C28C"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9C15AB1" w14:textId="77777777" w:rsidR="000A0048" w:rsidRDefault="000A0048" w:rsidP="005D31F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9C0E601" w14:textId="77777777" w:rsidR="000A0048" w:rsidRDefault="000A0048" w:rsidP="005D31F2">
            <w:pPr>
              <w:pStyle w:val="TAC"/>
              <w:rPr>
                <w:rFonts w:eastAsia="SimSun"/>
                <w:lang w:val="en-US" w:eastAsia="zh-CN"/>
              </w:rPr>
            </w:pPr>
          </w:p>
        </w:tc>
      </w:tr>
      <w:tr w:rsidR="000A0048" w14:paraId="4ADBBE6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DAABD8A" w14:textId="77777777" w:rsidR="000A0048" w:rsidRDefault="000A0048" w:rsidP="005D31F2">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A362EDF" w14:textId="77777777" w:rsidR="000A0048" w:rsidRDefault="000A0048" w:rsidP="005D31F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0BB115C1" w14:textId="77777777" w:rsidR="000A0048" w:rsidRDefault="000A0048" w:rsidP="005D31F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9C4097" w14:textId="77777777" w:rsidR="000A0048" w:rsidRDefault="000A0048" w:rsidP="005D31F2">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C66B287" w14:textId="77777777" w:rsidR="000A0048" w:rsidRDefault="000A0048" w:rsidP="005D31F2">
            <w:pPr>
              <w:pStyle w:val="TAC"/>
              <w:rPr>
                <w:rFonts w:eastAsia="SimSun"/>
                <w:lang w:val="en-US" w:eastAsia="zh-CN"/>
              </w:rPr>
            </w:pPr>
            <w:r>
              <w:rPr>
                <w:rFonts w:eastAsia="SimSun" w:hint="eastAsia"/>
                <w:lang w:val="en-US" w:eastAsia="zh-CN"/>
              </w:rPr>
              <w:t>0</w:t>
            </w:r>
          </w:p>
        </w:tc>
      </w:tr>
      <w:tr w:rsidR="000A0048" w14:paraId="1662024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B25768C"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41CAFA"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214A4DF" w14:textId="77777777" w:rsidR="000A0048" w:rsidRDefault="000A0048" w:rsidP="005D31F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D05E6DC" w14:textId="77777777" w:rsidR="000A0048" w:rsidRDefault="000A0048" w:rsidP="005D31F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767CAE" w14:textId="77777777" w:rsidR="000A0048" w:rsidRDefault="000A0048" w:rsidP="005D31F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9A1BAA" w14:textId="77777777" w:rsidR="000A0048" w:rsidRDefault="000A0048" w:rsidP="005D31F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243DA6" w14:textId="77777777" w:rsidR="000A0048" w:rsidRDefault="000A0048" w:rsidP="005D31F2">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DCA91" w14:textId="77777777" w:rsidR="000A0048" w:rsidRDefault="000A0048" w:rsidP="005D31F2">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30FE89" w14:textId="77777777" w:rsidR="000A0048" w:rsidRDefault="000A0048" w:rsidP="005D31F2">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71A189C9" w14:textId="77777777" w:rsidR="000A0048" w:rsidRDefault="000A0048" w:rsidP="005D31F2">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5D2FD0D0" w14:textId="77777777" w:rsidR="000A0048" w:rsidRDefault="000A0048" w:rsidP="005D31F2">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E6AB1E1" w14:textId="77777777" w:rsidR="000A0048" w:rsidRDefault="000A0048" w:rsidP="005D31F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2E36B0F3" w14:textId="77777777" w:rsidR="000A0048" w:rsidRDefault="000A0048" w:rsidP="005D31F2">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032F1433" w14:textId="77777777" w:rsidR="000A0048" w:rsidRDefault="000A0048" w:rsidP="005D31F2">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026ABAA"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6946903" w14:textId="77777777" w:rsidR="000A0048" w:rsidRDefault="000A0048" w:rsidP="005D31F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268D50D0" w14:textId="77777777" w:rsidR="000A0048" w:rsidRDefault="000A0048" w:rsidP="005D31F2">
            <w:pPr>
              <w:pStyle w:val="TAC"/>
              <w:rPr>
                <w:rFonts w:eastAsia="SimSun"/>
                <w:lang w:val="en-US" w:eastAsia="zh-CN"/>
              </w:rPr>
            </w:pPr>
          </w:p>
        </w:tc>
      </w:tr>
      <w:tr w:rsidR="000A0048" w14:paraId="13E8D1D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FEE311" w14:textId="77777777" w:rsidR="000A0048" w:rsidRDefault="000A0048" w:rsidP="005D31F2">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59EB9F" w14:textId="77777777" w:rsidR="000A0048" w:rsidRDefault="000A0048" w:rsidP="005D31F2">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15B13AE9" w14:textId="77777777" w:rsidR="000A0048" w:rsidRDefault="000A0048" w:rsidP="005D31F2">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B2DB1C5" w14:textId="77777777" w:rsidR="000A0048" w:rsidRDefault="000A0048" w:rsidP="005D31F2">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309A417" w14:textId="77777777" w:rsidR="000A0048" w:rsidRDefault="000A0048" w:rsidP="005D31F2">
            <w:pPr>
              <w:pStyle w:val="TAC"/>
              <w:rPr>
                <w:rFonts w:eastAsia="SimSun"/>
                <w:lang w:val="en-US" w:eastAsia="zh-CN"/>
              </w:rPr>
            </w:pPr>
            <w:r>
              <w:rPr>
                <w:rFonts w:eastAsia="SimSun" w:hint="eastAsia"/>
                <w:lang w:val="en-US" w:eastAsia="zh-CN"/>
              </w:rPr>
              <w:t>0</w:t>
            </w:r>
          </w:p>
        </w:tc>
      </w:tr>
      <w:tr w:rsidR="000A0048" w14:paraId="08049E0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C5C8AA"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FB0131F"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0DA85A5" w14:textId="77777777" w:rsidR="000A0048" w:rsidRDefault="000A0048" w:rsidP="005D31F2">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A45EEAB" w14:textId="77777777" w:rsidR="000A0048" w:rsidRDefault="000A0048" w:rsidP="005D31F2">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E20D43" w14:textId="77777777" w:rsidR="000A0048" w:rsidRDefault="000A0048" w:rsidP="005D31F2">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236F79" w14:textId="77777777" w:rsidR="000A0048" w:rsidRDefault="000A0048" w:rsidP="005D31F2">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784E46" w14:textId="77777777" w:rsidR="000A0048" w:rsidRDefault="000A0048" w:rsidP="005D31F2">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2A5F9AB0" w14:textId="77777777" w:rsidR="000A0048" w:rsidRDefault="000A0048" w:rsidP="005D31F2">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30BE21D0" w14:textId="77777777" w:rsidR="000A0048" w:rsidRDefault="000A0048" w:rsidP="005D31F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923F42B" w14:textId="77777777" w:rsidR="000A0048" w:rsidRDefault="000A0048" w:rsidP="005D31F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35AD3A9" w14:textId="77777777" w:rsidR="000A0048" w:rsidRDefault="000A0048" w:rsidP="005D31F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0E76E386" w14:textId="77777777" w:rsidR="000A0048" w:rsidRDefault="000A0048" w:rsidP="005D31F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02033917" w14:textId="77777777" w:rsidR="000A0048" w:rsidRDefault="000A0048" w:rsidP="005D31F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0B1DDAE" w14:textId="77777777" w:rsidR="000A0048" w:rsidRDefault="000A0048" w:rsidP="005D31F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52922A23"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4C676DF6" w14:textId="77777777" w:rsidR="000A0048" w:rsidRDefault="000A0048" w:rsidP="005D31F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6F249C3" w14:textId="77777777" w:rsidR="000A0048" w:rsidRDefault="000A0048" w:rsidP="005D31F2">
            <w:pPr>
              <w:pStyle w:val="TAC"/>
              <w:rPr>
                <w:rFonts w:eastAsia="SimSun"/>
                <w:lang w:val="en-US" w:eastAsia="zh-CN"/>
              </w:rPr>
            </w:pPr>
          </w:p>
        </w:tc>
      </w:tr>
      <w:tr w:rsidR="000A0048" w14:paraId="40BB0B2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43014E4" w14:textId="77777777" w:rsidR="000A0048" w:rsidRDefault="000A0048" w:rsidP="005D31F2">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339E4333" w14:textId="77777777" w:rsidR="000A0048" w:rsidRDefault="000A0048" w:rsidP="005D31F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984C33C" w14:textId="77777777" w:rsidR="000A0048" w:rsidRDefault="000A0048" w:rsidP="005D31F2">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5542A81E" w14:textId="77777777" w:rsidR="000A0048"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9386023" w14:textId="77777777" w:rsidR="000A0048" w:rsidRDefault="000A0048" w:rsidP="005D31F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2CD055F" w14:textId="77777777" w:rsidR="000A0048"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E53BB4C" w14:textId="77777777" w:rsidR="000A0048" w:rsidRDefault="000A0048" w:rsidP="005D31F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3D45056A" w14:textId="77777777" w:rsidR="000A0048" w:rsidRDefault="000A0048" w:rsidP="005D31F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1BED83D5" w14:textId="77777777" w:rsidR="000A0048" w:rsidRDefault="000A0048" w:rsidP="005D31F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01E7516F" w14:textId="77777777" w:rsidR="000A0048" w:rsidRDefault="000A0048" w:rsidP="005D31F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22BB4A4" w14:textId="77777777" w:rsidR="000A0048" w:rsidRDefault="000A0048" w:rsidP="005D31F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01BDBC98" w14:textId="77777777" w:rsidR="000A0048" w:rsidRDefault="000A0048" w:rsidP="005D31F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66F8C27F" w14:textId="77777777" w:rsidR="000A0048" w:rsidRDefault="000A0048" w:rsidP="005D31F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704A7394" w14:textId="77777777" w:rsidR="000A0048" w:rsidRDefault="000A0048" w:rsidP="005D31F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340E5C1" w14:textId="77777777" w:rsidR="000A0048" w:rsidRDefault="000A0048" w:rsidP="005D31F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1BBB1A05" w14:textId="77777777" w:rsidR="000A0048" w:rsidRDefault="000A0048" w:rsidP="005D31F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3E203DC" w14:textId="77777777" w:rsidR="000A0048" w:rsidRDefault="000A0048" w:rsidP="005D31F2">
            <w:pPr>
              <w:pStyle w:val="TAC"/>
              <w:rPr>
                <w:rFonts w:eastAsia="SimSun"/>
                <w:lang w:val="en-US" w:eastAsia="zh-CN"/>
              </w:rPr>
            </w:pPr>
            <w:r w:rsidRPr="00E907AF">
              <w:rPr>
                <w:rFonts w:eastAsia="SimSun"/>
                <w:lang w:val="en-US" w:eastAsia="zh-CN"/>
              </w:rPr>
              <w:t>0</w:t>
            </w:r>
          </w:p>
        </w:tc>
      </w:tr>
      <w:tr w:rsidR="000A0048" w14:paraId="12BE37F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A7B74D"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572FE089"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62C5C042" w14:textId="77777777" w:rsidR="000A0048" w:rsidRDefault="000A0048" w:rsidP="005D31F2">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76D91AC" w14:textId="77777777" w:rsidR="000A0048"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17A4A54" w14:textId="77777777" w:rsidR="000A0048" w:rsidRDefault="000A0048" w:rsidP="005D31F2">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B823FFF" w14:textId="77777777" w:rsidR="000A0048"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EDDFE69" w14:textId="77777777" w:rsidR="000A0048" w:rsidRDefault="000A0048" w:rsidP="005D31F2">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25760E30" w14:textId="77777777" w:rsidR="000A0048" w:rsidRDefault="000A0048" w:rsidP="005D31F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3D0B0DA5" w14:textId="77777777" w:rsidR="000A0048" w:rsidRDefault="000A0048" w:rsidP="005D31F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6C175459" w14:textId="77777777" w:rsidR="000A0048" w:rsidRDefault="000A0048" w:rsidP="005D31F2">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560BB944" w14:textId="77777777" w:rsidR="000A0048" w:rsidRDefault="000A0048" w:rsidP="005D31F2">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1ACF44F1" w14:textId="77777777" w:rsidR="000A0048" w:rsidRDefault="000A0048" w:rsidP="005D31F2">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1C947FDC" w14:textId="77777777" w:rsidR="000A0048" w:rsidRDefault="000A0048" w:rsidP="005D31F2">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07F9D824" w14:textId="77777777" w:rsidR="000A0048" w:rsidRDefault="000A0048" w:rsidP="005D31F2">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6E59FEB"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234AEC0" w14:textId="77777777" w:rsidR="000A0048" w:rsidRDefault="000A0048" w:rsidP="005D31F2">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A20ADF4" w14:textId="77777777" w:rsidR="000A0048" w:rsidRDefault="000A0048" w:rsidP="005D31F2">
            <w:pPr>
              <w:pStyle w:val="TAC"/>
              <w:rPr>
                <w:rFonts w:eastAsia="SimSun"/>
                <w:lang w:val="en-US" w:eastAsia="zh-CN"/>
              </w:rPr>
            </w:pPr>
          </w:p>
        </w:tc>
      </w:tr>
      <w:tr w:rsidR="000A0048" w14:paraId="2EC2CE9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6750247" w14:textId="77777777" w:rsidR="000A0048" w:rsidRDefault="000A0048" w:rsidP="005D31F2">
            <w:pPr>
              <w:pStyle w:val="TAC"/>
              <w:rPr>
                <w:lang w:val="en-US" w:eastAsia="en-GB"/>
              </w:rPr>
            </w:pPr>
            <w:r w:rsidRPr="00E907AF">
              <w:rPr>
                <w:lang w:val="en-US"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14:paraId="71E51C95" w14:textId="77777777" w:rsidR="000A0048" w:rsidRDefault="000A0048" w:rsidP="005D31F2">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D866235" w14:textId="77777777" w:rsidR="000A0048" w:rsidRPr="00E907AF" w:rsidRDefault="000A0048" w:rsidP="005D31F2">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772829E" w14:textId="77777777" w:rsidR="000A0048" w:rsidRPr="00E907AF" w:rsidRDefault="000A0048" w:rsidP="005D31F2">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F09A882" w14:textId="77777777" w:rsidR="000A0048" w:rsidRPr="00E907AF" w:rsidRDefault="000A0048" w:rsidP="005D31F2">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60927D82" w14:textId="77777777" w:rsidR="000A0048" w:rsidRPr="00E907AF" w:rsidRDefault="000A0048" w:rsidP="005D31F2">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EE5CED9" w14:textId="77777777" w:rsidR="000A0048" w:rsidRPr="00E907AF" w:rsidRDefault="000A0048" w:rsidP="005D31F2">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013D46E2" w14:textId="77777777" w:rsidR="000A0048" w:rsidRDefault="000A0048" w:rsidP="005D31F2">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D4FCE2" w14:textId="77777777" w:rsidR="000A0048" w:rsidRDefault="000A0048" w:rsidP="005D31F2">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53F62718" w14:textId="77777777" w:rsidR="000A0048" w:rsidRDefault="000A0048" w:rsidP="005D31F2">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2546A384" w14:textId="77777777" w:rsidR="000A0048" w:rsidRDefault="000A0048" w:rsidP="005D31F2">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1FBCE61" w14:textId="77777777" w:rsidR="000A0048" w:rsidRDefault="000A0048" w:rsidP="005D31F2">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54292765" w14:textId="77777777" w:rsidR="000A0048" w:rsidRDefault="000A0048" w:rsidP="005D31F2">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49D92475" w14:textId="77777777" w:rsidR="000A0048" w:rsidRDefault="000A0048" w:rsidP="005D31F2">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2A588362" w14:textId="77777777" w:rsidR="000A0048" w:rsidRDefault="000A0048" w:rsidP="005D31F2">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20B50924" w14:textId="77777777" w:rsidR="000A0048" w:rsidRDefault="000A0048" w:rsidP="005D31F2">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C2C68F1" w14:textId="77777777" w:rsidR="000A0048" w:rsidRDefault="000A0048" w:rsidP="005D31F2">
            <w:pPr>
              <w:pStyle w:val="TAC"/>
              <w:rPr>
                <w:rFonts w:eastAsia="SimSun"/>
                <w:lang w:val="en-US" w:eastAsia="zh-CN"/>
              </w:rPr>
            </w:pPr>
            <w:r w:rsidRPr="00E907AF">
              <w:rPr>
                <w:rFonts w:eastAsia="SimSun"/>
                <w:lang w:val="en-US" w:eastAsia="zh-CN"/>
              </w:rPr>
              <w:t>0</w:t>
            </w:r>
          </w:p>
        </w:tc>
      </w:tr>
      <w:tr w:rsidR="000A0048" w14:paraId="616B537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7CB6C0" w14:textId="77777777" w:rsidR="000A0048" w:rsidRDefault="000A0048" w:rsidP="005D31F2">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57B9E33" w14:textId="77777777" w:rsidR="000A0048" w:rsidRDefault="000A0048" w:rsidP="005D31F2">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270B1B7" w14:textId="77777777" w:rsidR="000A0048" w:rsidRPr="00E907AF" w:rsidRDefault="000A0048" w:rsidP="005D31F2">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85EAA3C" w14:textId="77777777" w:rsidR="000A0048" w:rsidRDefault="000A0048" w:rsidP="005D31F2">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2B5BEF4" w14:textId="77777777" w:rsidR="000A0048" w:rsidRDefault="000A0048" w:rsidP="005D31F2">
            <w:pPr>
              <w:pStyle w:val="TAC"/>
              <w:rPr>
                <w:rFonts w:eastAsia="SimSun"/>
                <w:lang w:val="en-US" w:eastAsia="zh-CN"/>
              </w:rPr>
            </w:pPr>
          </w:p>
        </w:tc>
      </w:tr>
      <w:tr w:rsidR="000A0048" w14:paraId="64D618E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D6E8267" w14:textId="77777777" w:rsidR="000A0048" w:rsidRPr="00A91B96" w:rsidRDefault="000A0048" w:rsidP="005D31F2">
            <w:pPr>
              <w:pStyle w:val="TAC"/>
              <w:rPr>
                <w:lang w:eastAsia="zh-CN"/>
              </w:rPr>
            </w:pPr>
            <w:r w:rsidRPr="00E907AF">
              <w:rPr>
                <w:lang w:val="en-US" w:eastAsia="en-GB"/>
              </w:rPr>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38D98C3" w14:textId="77777777" w:rsidR="000A0048" w:rsidRPr="00A91B96" w:rsidRDefault="000A0048" w:rsidP="005D31F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A2A47AF"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30CCC0F" w14:textId="77777777" w:rsidR="000A0048" w:rsidRPr="00A91B96" w:rsidRDefault="000A0048" w:rsidP="005D31F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FD19DE" w14:textId="77777777" w:rsidR="000A0048" w:rsidRPr="00A91B96" w:rsidRDefault="000A0048" w:rsidP="005D31F2">
            <w:pPr>
              <w:pStyle w:val="TAC"/>
              <w:rPr>
                <w:rFonts w:eastAsia="SimSun"/>
                <w:lang w:eastAsia="zh-CN"/>
              </w:rPr>
            </w:pPr>
            <w:r w:rsidRPr="00E907AF">
              <w:rPr>
                <w:rFonts w:eastAsia="SimSun"/>
                <w:lang w:val="en-US" w:eastAsia="zh-CN"/>
              </w:rPr>
              <w:t>0</w:t>
            </w:r>
          </w:p>
        </w:tc>
      </w:tr>
      <w:tr w:rsidR="000A0048" w14:paraId="6195B66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85A1FF"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A46BD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FC9AD0F" w14:textId="77777777" w:rsidR="000A0048"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700FAC1" w14:textId="77777777" w:rsidR="000A0048"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BA0A3F1" w14:textId="77777777" w:rsidR="000A0048"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CBE289F" w14:textId="77777777" w:rsidR="000A0048"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6292DF5" w14:textId="77777777" w:rsidR="000A0048"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4D4F3CF"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9A23F2"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1A2EE" w14:textId="77777777" w:rsidR="000A0048"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68B437C9"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CD041E"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23D488"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19D32E3"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B5DAE7"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9B7862" w14:textId="77777777" w:rsidR="000A0048"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C6609E1" w14:textId="77777777" w:rsidR="000A0048" w:rsidRDefault="000A0048" w:rsidP="005D31F2">
            <w:pPr>
              <w:pStyle w:val="TAC"/>
              <w:rPr>
                <w:lang w:eastAsia="zh-CN"/>
              </w:rPr>
            </w:pPr>
          </w:p>
        </w:tc>
      </w:tr>
      <w:tr w:rsidR="000A0048" w14:paraId="60B1460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78324FC" w14:textId="77777777" w:rsidR="000A0048" w:rsidRPr="00A91B96" w:rsidRDefault="000A0048" w:rsidP="005D31F2">
            <w:pPr>
              <w:pStyle w:val="TAC"/>
              <w:rPr>
                <w:lang w:eastAsia="zh-CN"/>
              </w:rPr>
            </w:pPr>
            <w:r w:rsidRPr="00E907AF">
              <w:rPr>
                <w:lang w:val="en-US" w:eastAsia="en-GB"/>
              </w:rPr>
              <w:t>CA_n48(2A)</w:t>
            </w:r>
            <w:r>
              <w:rPr>
                <w:lang w:val="en-US" w:eastAsia="en-GB"/>
              </w:rPr>
              <w:t>-</w:t>
            </w:r>
            <w:r w:rsidRPr="00E907AF">
              <w:rPr>
                <w:lang w:val="en-US" w:eastAsia="en-GB"/>
              </w:rPr>
              <w:t>n71A(2A)</w:t>
            </w:r>
          </w:p>
        </w:tc>
        <w:tc>
          <w:tcPr>
            <w:tcW w:w="1380" w:type="dxa"/>
            <w:tcBorders>
              <w:top w:val="single" w:sz="4" w:space="0" w:color="auto"/>
              <w:left w:val="single" w:sz="4" w:space="0" w:color="auto"/>
              <w:bottom w:val="nil"/>
              <w:right w:val="single" w:sz="4" w:space="0" w:color="auto"/>
            </w:tcBorders>
            <w:shd w:val="clear" w:color="auto" w:fill="auto"/>
          </w:tcPr>
          <w:p w14:paraId="0D2EA314" w14:textId="77777777" w:rsidR="000A0048" w:rsidRPr="00A91B96" w:rsidRDefault="000A0048" w:rsidP="005D31F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32ED56"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29C7E97D" w14:textId="77777777" w:rsidR="000A0048" w:rsidRPr="00A91B96" w:rsidRDefault="000A0048" w:rsidP="005D31F2">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55533CD" w14:textId="77777777" w:rsidR="000A0048" w:rsidRPr="00A91B96" w:rsidRDefault="000A0048" w:rsidP="005D31F2">
            <w:pPr>
              <w:pStyle w:val="TAC"/>
              <w:rPr>
                <w:lang w:eastAsia="zh-CN"/>
              </w:rPr>
            </w:pPr>
            <w:r w:rsidRPr="00E907AF">
              <w:rPr>
                <w:lang w:val="en-US" w:eastAsia="zh-CN"/>
              </w:rPr>
              <w:t>0</w:t>
            </w:r>
          </w:p>
        </w:tc>
      </w:tr>
      <w:tr w:rsidR="000A0048" w14:paraId="6FA39D4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BD8F688"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766D6A"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3504336" w14:textId="77777777" w:rsidR="000A0048" w:rsidRPr="00A91B96" w:rsidRDefault="000A0048" w:rsidP="005D31F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92F684E" w14:textId="77777777" w:rsidR="000A0048" w:rsidRPr="00A91B96" w:rsidRDefault="000A0048" w:rsidP="005D31F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C12B36" w14:textId="77777777" w:rsidR="000A0048" w:rsidRPr="00A91B96" w:rsidRDefault="000A0048" w:rsidP="005D31F2">
            <w:pPr>
              <w:pStyle w:val="TAC"/>
              <w:rPr>
                <w:lang w:eastAsia="zh-CN"/>
              </w:rPr>
            </w:pPr>
          </w:p>
        </w:tc>
      </w:tr>
      <w:tr w:rsidR="000A0048" w14:paraId="70041F8B"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2D5340F" w14:textId="77777777" w:rsidR="000A0048" w:rsidRPr="00A91B96" w:rsidRDefault="000A0048" w:rsidP="005D31F2">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783B151D" w14:textId="77777777" w:rsidR="000A0048" w:rsidRPr="00A91B96" w:rsidRDefault="000A0048" w:rsidP="005D31F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DA5E882"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0D57727" w14:textId="77777777" w:rsidR="000A0048" w:rsidRPr="00A91B96" w:rsidRDefault="000A0048" w:rsidP="005D31F2">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0848E84A" w14:textId="77777777" w:rsidR="000A0048" w:rsidRPr="00A91B96" w:rsidRDefault="000A0048" w:rsidP="005D31F2">
            <w:pPr>
              <w:pStyle w:val="TAC"/>
              <w:rPr>
                <w:lang w:eastAsia="zh-CN"/>
              </w:rPr>
            </w:pPr>
            <w:r w:rsidRPr="00E907AF">
              <w:rPr>
                <w:lang w:val="en-US" w:eastAsia="zh-CN"/>
              </w:rPr>
              <w:t>0</w:t>
            </w:r>
          </w:p>
        </w:tc>
      </w:tr>
      <w:tr w:rsidR="000A0048" w14:paraId="4054F33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93B0E55"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9A1B004"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EA5AD3" w14:textId="77777777" w:rsidR="000A0048" w:rsidRPr="00A91B96"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3BAB3488" w14:textId="77777777" w:rsidR="000A0048" w:rsidRPr="00A91B96"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20B2431" w14:textId="77777777" w:rsidR="000A0048" w:rsidRPr="00A91B96"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0783D05" w14:textId="77777777" w:rsidR="000A0048" w:rsidRPr="00A91B96"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FC9E51F" w14:textId="77777777" w:rsidR="000A0048" w:rsidRPr="00A91B96"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0F67BD4B"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D5905C" w14:textId="77777777" w:rsidR="000A0048" w:rsidRPr="00A91B96"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10FD00C" w14:textId="77777777" w:rsidR="000A0048" w:rsidRPr="00A91B96"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6AD1FCB" w14:textId="77777777" w:rsidR="000A0048" w:rsidRPr="00A91B96"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A99ADD" w14:textId="77777777" w:rsidR="000A0048" w:rsidRPr="00A91B96"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A7149B" w14:textId="77777777" w:rsidR="000A0048" w:rsidRPr="00A91B96"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CE761F" w14:textId="77777777" w:rsidR="000A0048" w:rsidRPr="00A91B96"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9647BE" w14:textId="77777777" w:rsidR="000A0048" w:rsidRPr="00A91B96"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64B44FA" w14:textId="77777777" w:rsidR="000A0048" w:rsidRPr="00A91B96"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A1F586" w14:textId="77777777" w:rsidR="000A0048" w:rsidRPr="00A91B96" w:rsidRDefault="000A0048" w:rsidP="005D31F2">
            <w:pPr>
              <w:pStyle w:val="TAC"/>
              <w:rPr>
                <w:lang w:eastAsia="zh-CN"/>
              </w:rPr>
            </w:pPr>
          </w:p>
        </w:tc>
      </w:tr>
      <w:tr w:rsidR="000A0048" w14:paraId="6012ADB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6026CA7" w14:textId="77777777" w:rsidR="000A0048" w:rsidRPr="00A91B96" w:rsidRDefault="000A0048" w:rsidP="005D31F2">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760F11F0" w14:textId="77777777" w:rsidR="000A0048" w:rsidRPr="00A91B96" w:rsidRDefault="000A0048" w:rsidP="005D31F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B302B22"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1F39670" w14:textId="77777777" w:rsidR="000A0048" w:rsidRPr="00A91B96" w:rsidRDefault="000A0048" w:rsidP="005D31F2">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8DF0D6C" w14:textId="77777777" w:rsidR="000A0048" w:rsidRPr="00A91B96" w:rsidRDefault="000A0048" w:rsidP="005D31F2">
            <w:pPr>
              <w:pStyle w:val="TAC"/>
              <w:rPr>
                <w:lang w:eastAsia="zh-CN"/>
              </w:rPr>
            </w:pPr>
            <w:r w:rsidRPr="00E907AF">
              <w:rPr>
                <w:lang w:val="en-US" w:eastAsia="zh-CN"/>
              </w:rPr>
              <w:t>0</w:t>
            </w:r>
          </w:p>
        </w:tc>
      </w:tr>
      <w:tr w:rsidR="000A0048" w14:paraId="439F1A9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79E47C0"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E337289"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BDA6D2" w14:textId="77777777" w:rsidR="000A0048" w:rsidRPr="00A91B96"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4B590D8" w14:textId="77777777" w:rsidR="000A0048" w:rsidRPr="00A91B96"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4827E0A" w14:textId="77777777" w:rsidR="000A0048" w:rsidRPr="00A91B96"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D2A4216" w14:textId="77777777" w:rsidR="000A0048" w:rsidRPr="00A91B96"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9363AE1" w14:textId="77777777" w:rsidR="000A0048" w:rsidRPr="00A91B96"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07DB15E"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0A1EA4" w14:textId="77777777" w:rsidR="000A0048" w:rsidRPr="00A91B96"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465BF6" w14:textId="77777777" w:rsidR="000A0048" w:rsidRPr="00A91B96"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42B2CC" w14:textId="77777777" w:rsidR="000A0048" w:rsidRPr="00A91B96"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3D2326D" w14:textId="77777777" w:rsidR="000A0048" w:rsidRPr="00A91B96"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E52BE2" w14:textId="77777777" w:rsidR="000A0048" w:rsidRPr="00A91B96"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FD13DFD" w14:textId="77777777" w:rsidR="000A0048" w:rsidRPr="00A91B96"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43F849" w14:textId="77777777" w:rsidR="000A0048" w:rsidRPr="00A91B96"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8FF82" w14:textId="77777777" w:rsidR="000A0048" w:rsidRPr="00A91B96"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B8EE2C9" w14:textId="77777777" w:rsidR="000A0048" w:rsidRPr="00A91B96" w:rsidRDefault="000A0048" w:rsidP="005D31F2">
            <w:pPr>
              <w:pStyle w:val="TAC"/>
              <w:rPr>
                <w:lang w:eastAsia="zh-CN"/>
              </w:rPr>
            </w:pPr>
          </w:p>
        </w:tc>
      </w:tr>
      <w:tr w:rsidR="000A0048" w14:paraId="2753EFA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9CB6646" w14:textId="77777777" w:rsidR="000A0048" w:rsidRPr="00A91B96" w:rsidRDefault="000A0048" w:rsidP="005D31F2">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1B1F6259" w14:textId="77777777" w:rsidR="000A0048" w:rsidRPr="00A91B96" w:rsidRDefault="000A0048" w:rsidP="005D31F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E0CBEC9"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FFDF50" w14:textId="77777777" w:rsidR="000A0048" w:rsidRPr="00A91B96" w:rsidRDefault="000A0048" w:rsidP="005D31F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826E60B" w14:textId="77777777" w:rsidR="000A0048" w:rsidRPr="00A91B96" w:rsidRDefault="000A0048" w:rsidP="005D31F2">
            <w:pPr>
              <w:pStyle w:val="TAC"/>
              <w:rPr>
                <w:lang w:eastAsia="zh-CN"/>
              </w:rPr>
            </w:pPr>
            <w:r w:rsidRPr="00E907AF">
              <w:rPr>
                <w:lang w:val="en-US" w:eastAsia="zh-CN"/>
              </w:rPr>
              <w:t>0</w:t>
            </w:r>
          </w:p>
        </w:tc>
      </w:tr>
      <w:tr w:rsidR="000A0048" w14:paraId="72F29A6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1D3088"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BB5F6"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3E06F12" w14:textId="77777777" w:rsidR="000A0048" w:rsidRPr="00A91B96"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411AAB4" w14:textId="77777777" w:rsidR="000A0048" w:rsidRPr="00A91B96"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4CE98D4" w14:textId="77777777" w:rsidR="000A0048" w:rsidRPr="00A91B96"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4C9C3E6" w14:textId="77777777" w:rsidR="000A0048" w:rsidRPr="00A91B96"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B6D21F4" w14:textId="77777777" w:rsidR="000A0048" w:rsidRPr="00A91B96"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4BC477B"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0F4293" w14:textId="77777777" w:rsidR="000A0048" w:rsidRPr="00A91B96"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79FC36" w14:textId="77777777" w:rsidR="000A0048" w:rsidRPr="00A91B96"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CCD725E" w14:textId="77777777" w:rsidR="000A0048" w:rsidRPr="00A91B96"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A95651" w14:textId="77777777" w:rsidR="000A0048" w:rsidRPr="00A91B96"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136EC" w14:textId="77777777" w:rsidR="000A0048" w:rsidRPr="00A91B96"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84B8E1" w14:textId="77777777" w:rsidR="000A0048" w:rsidRPr="00A91B96"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B54B9C" w14:textId="77777777" w:rsidR="000A0048" w:rsidRPr="00A91B96"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22582B" w14:textId="77777777" w:rsidR="000A0048" w:rsidRPr="00A91B96"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39D41CF" w14:textId="77777777" w:rsidR="000A0048" w:rsidRPr="00A91B96" w:rsidRDefault="000A0048" w:rsidP="005D31F2">
            <w:pPr>
              <w:pStyle w:val="TAC"/>
              <w:rPr>
                <w:lang w:eastAsia="zh-CN"/>
              </w:rPr>
            </w:pPr>
          </w:p>
        </w:tc>
      </w:tr>
      <w:tr w:rsidR="000A0048" w14:paraId="11F2FB0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01988ED" w14:textId="77777777" w:rsidR="000A0048" w:rsidRPr="00A91B96" w:rsidRDefault="000A0048" w:rsidP="005D31F2">
            <w:pPr>
              <w:pStyle w:val="TAC"/>
              <w:rPr>
                <w:lang w:eastAsia="zh-CN"/>
              </w:rPr>
            </w:pPr>
            <w:r w:rsidRPr="00E907AF">
              <w:rPr>
                <w:lang w:val="en-US"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14:paraId="4EA6D885" w14:textId="77777777" w:rsidR="000A0048" w:rsidRPr="00A91B96" w:rsidRDefault="000A0048" w:rsidP="005D31F2">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71CD39C9"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92EBB32" w14:textId="77777777" w:rsidR="000A0048" w:rsidRPr="00A91B96" w:rsidRDefault="000A0048" w:rsidP="005D31F2">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40D04BA6" w14:textId="77777777" w:rsidR="000A0048" w:rsidRPr="00A91B96" w:rsidRDefault="000A0048" w:rsidP="005D31F2">
            <w:pPr>
              <w:pStyle w:val="TAC"/>
              <w:rPr>
                <w:lang w:eastAsia="zh-CN"/>
              </w:rPr>
            </w:pPr>
            <w:r w:rsidRPr="00E907AF">
              <w:rPr>
                <w:lang w:val="en-US" w:eastAsia="zh-CN"/>
              </w:rPr>
              <w:t>0</w:t>
            </w:r>
          </w:p>
        </w:tc>
      </w:tr>
      <w:tr w:rsidR="000A0048" w14:paraId="483B30B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194AEE2"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005D331"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83D664" w14:textId="77777777" w:rsidR="000A0048" w:rsidRPr="00A91B96" w:rsidRDefault="000A0048" w:rsidP="005D31F2">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C4A121" w14:textId="77777777" w:rsidR="000A0048" w:rsidRPr="00A91B96" w:rsidRDefault="000A0048" w:rsidP="005D31F2">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86650EC" w14:textId="77777777" w:rsidR="000A0048" w:rsidRPr="00A91B96" w:rsidRDefault="000A0048" w:rsidP="005D31F2">
            <w:pPr>
              <w:pStyle w:val="TAC"/>
              <w:rPr>
                <w:lang w:eastAsia="zh-CN"/>
              </w:rPr>
            </w:pPr>
          </w:p>
        </w:tc>
      </w:tr>
      <w:tr w:rsidR="000A0048" w14:paraId="136A867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1C8EB85" w14:textId="77777777" w:rsidR="000A0048" w:rsidRPr="00A91B96" w:rsidRDefault="000A0048" w:rsidP="005D31F2">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34001DA4" w14:textId="77777777" w:rsidR="000A0048" w:rsidRPr="00A91B96" w:rsidRDefault="000A0048" w:rsidP="005D31F2">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037DEBA2" w14:textId="77777777" w:rsidR="000A0048" w:rsidRPr="00A91B96" w:rsidRDefault="000A0048" w:rsidP="005D31F2">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10C54B2B" w14:textId="77777777" w:rsidR="000A0048" w:rsidRPr="00A91B96" w:rsidRDefault="000A0048" w:rsidP="005D31F2">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BE175A0" w14:textId="77777777" w:rsidR="000A0048" w:rsidRPr="00A91B96" w:rsidRDefault="000A0048" w:rsidP="005D31F2">
            <w:pPr>
              <w:pStyle w:val="TAC"/>
              <w:rPr>
                <w:lang w:eastAsia="zh-CN"/>
              </w:rPr>
            </w:pPr>
            <w:r w:rsidRPr="00E907AF">
              <w:rPr>
                <w:lang w:val="en-US" w:eastAsia="zh-CN"/>
              </w:rPr>
              <w:t>0</w:t>
            </w:r>
          </w:p>
        </w:tc>
      </w:tr>
      <w:tr w:rsidR="000A0048" w14:paraId="1B1CDF6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8B663EA"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24078A"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41F29A" w14:textId="77777777" w:rsidR="000A0048" w:rsidRPr="00A91B96" w:rsidRDefault="000A0048" w:rsidP="005D31F2">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2204E400" w14:textId="77777777" w:rsidR="000A0048" w:rsidRPr="00A91B96" w:rsidRDefault="000A0048" w:rsidP="005D31F2">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30AB969D" w14:textId="77777777" w:rsidR="000A0048" w:rsidRPr="00A91B96" w:rsidRDefault="000A0048" w:rsidP="005D31F2">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1BDCADE" w14:textId="77777777" w:rsidR="000A0048" w:rsidRPr="00A91B96" w:rsidRDefault="000A0048" w:rsidP="005D31F2">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291C8B94" w14:textId="77777777" w:rsidR="000A0048" w:rsidRPr="00A91B96" w:rsidRDefault="000A0048" w:rsidP="005D31F2">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72379F1"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09EFD6" w14:textId="77777777" w:rsidR="000A0048" w:rsidRPr="00A91B96"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42C40E" w14:textId="77777777" w:rsidR="000A0048" w:rsidRPr="00A91B96" w:rsidRDefault="000A0048" w:rsidP="005D31F2">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68025D" w14:textId="77777777" w:rsidR="000A0048" w:rsidRPr="00A91B96"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2F62E1" w14:textId="77777777" w:rsidR="000A0048" w:rsidRPr="00A91B96"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F13B50" w14:textId="77777777" w:rsidR="000A0048" w:rsidRPr="00A91B96"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7D4348" w14:textId="77777777" w:rsidR="000A0048" w:rsidRPr="00A91B96"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8AE51E" w14:textId="77777777" w:rsidR="000A0048" w:rsidRPr="00A91B96"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848013" w14:textId="77777777" w:rsidR="000A0048" w:rsidRPr="00A91B96" w:rsidRDefault="000A0048" w:rsidP="005D31F2">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6321A05" w14:textId="77777777" w:rsidR="000A0048" w:rsidRPr="00A91B96" w:rsidRDefault="000A0048" w:rsidP="005D31F2">
            <w:pPr>
              <w:pStyle w:val="TAC"/>
              <w:rPr>
                <w:lang w:eastAsia="zh-CN"/>
              </w:rPr>
            </w:pPr>
          </w:p>
        </w:tc>
      </w:tr>
      <w:tr w:rsidR="000A0048" w14:paraId="70A9E7B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DB22A23" w14:textId="77777777" w:rsidR="000A0048" w:rsidRPr="00A91B96" w:rsidRDefault="000A0048" w:rsidP="005D31F2">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77074665" w14:textId="77777777" w:rsidR="000A0048" w:rsidRPr="00A91B96" w:rsidRDefault="000A0048" w:rsidP="005D31F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6D248E0B" w14:textId="77777777" w:rsidR="000A0048" w:rsidRPr="00A91B96" w:rsidRDefault="000A0048" w:rsidP="005D31F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6A37DB" w14:textId="77777777" w:rsidR="000A0048" w:rsidRPr="00A91B96" w:rsidRDefault="000A0048" w:rsidP="005D31F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ED89C7"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B5A22" w14:textId="77777777" w:rsidR="000A0048" w:rsidRPr="00A91B96" w:rsidRDefault="000A0048" w:rsidP="005D31F2">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E4D7EB9" w14:textId="77777777" w:rsidR="000A0048" w:rsidRPr="00A91B96" w:rsidRDefault="000A0048" w:rsidP="005D31F2">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037E23"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0AD32A"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3D2EA"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BCF40FD"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FCE58E"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FF428B"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88CB0"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2A0CA3"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3394BE" w14:textId="77777777" w:rsidR="000A0048" w:rsidRPr="00A91B96" w:rsidRDefault="000A0048" w:rsidP="005D31F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1DE1A75" w14:textId="77777777" w:rsidR="000A0048" w:rsidRPr="00A91B96" w:rsidRDefault="000A0048" w:rsidP="005D31F2">
            <w:pPr>
              <w:pStyle w:val="TAC"/>
              <w:rPr>
                <w:lang w:eastAsia="zh-CN"/>
              </w:rPr>
            </w:pPr>
            <w:r w:rsidRPr="00A91B96">
              <w:rPr>
                <w:rFonts w:cs="Arial"/>
              </w:rPr>
              <w:t>0</w:t>
            </w:r>
          </w:p>
        </w:tc>
      </w:tr>
      <w:tr w:rsidR="000A0048" w14:paraId="2FB3391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12C844C"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DC1F77"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AFF97E" w14:textId="77777777" w:rsidR="000A0048" w:rsidRPr="00A91B96" w:rsidRDefault="000A0048" w:rsidP="005D31F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030169" w14:textId="77777777" w:rsidR="000A0048" w:rsidRPr="00A91B96"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59DA2E"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140A07"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3D176EC"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5CC2768" w14:textId="77777777" w:rsidR="000A0048" w:rsidRPr="00A91B96" w:rsidRDefault="000A0048" w:rsidP="005D31F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4109B5F"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255624"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F66799F"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549ABC"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C0ED33"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587B44"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67DD352"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20AEAE" w14:textId="77777777" w:rsidR="000A0048" w:rsidRPr="00A91B96" w:rsidRDefault="000A0048" w:rsidP="005D31F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4DA2466" w14:textId="77777777" w:rsidR="000A0048" w:rsidRPr="00A91B96" w:rsidRDefault="000A0048" w:rsidP="005D31F2">
            <w:pPr>
              <w:pStyle w:val="TAC"/>
              <w:rPr>
                <w:lang w:eastAsia="zh-CN"/>
              </w:rPr>
            </w:pPr>
          </w:p>
        </w:tc>
      </w:tr>
      <w:tr w:rsidR="000A0048" w14:paraId="3DC4E64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9A11D1E" w14:textId="77777777" w:rsidR="000A0048" w:rsidRPr="00A91B96" w:rsidRDefault="000A0048" w:rsidP="005D31F2">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04E6B682" w14:textId="77777777" w:rsidR="000A0048" w:rsidRPr="00A91B96" w:rsidRDefault="000A0048" w:rsidP="005D31F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1F44BF5" w14:textId="77777777" w:rsidR="000A0048" w:rsidRPr="00A91B96" w:rsidRDefault="000A0048" w:rsidP="005D31F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12A85B" w14:textId="77777777" w:rsidR="000A0048" w:rsidRPr="00A91B96" w:rsidRDefault="000A0048" w:rsidP="005D31F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D1874C"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403916"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1DAEFF6"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7348A95"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B54447"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0942F1"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C59E7CC"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01E6B8E"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10F689"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CEB857"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82C1E4"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3550AF8" w14:textId="77777777" w:rsidR="000A0048" w:rsidRPr="00A91B96" w:rsidRDefault="000A0048" w:rsidP="005D31F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709275FA" w14:textId="77777777" w:rsidR="000A0048" w:rsidRPr="00A91B96" w:rsidRDefault="000A0048" w:rsidP="005D31F2">
            <w:pPr>
              <w:pStyle w:val="TAC"/>
              <w:rPr>
                <w:lang w:eastAsia="zh-CN"/>
              </w:rPr>
            </w:pPr>
            <w:r w:rsidRPr="00A91B96">
              <w:rPr>
                <w:rFonts w:cs="Arial"/>
              </w:rPr>
              <w:t>0</w:t>
            </w:r>
          </w:p>
        </w:tc>
      </w:tr>
      <w:tr w:rsidR="000A0048" w14:paraId="0984BB6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C2A594" w14:textId="77777777" w:rsidR="000A0048" w:rsidRPr="00A91B96"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75707AA"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0CDE9FC" w14:textId="77777777" w:rsidR="000A0048" w:rsidRPr="00A91B96" w:rsidRDefault="000A0048" w:rsidP="005D31F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6965199" w14:textId="77777777" w:rsidR="000A0048" w:rsidRPr="00A91B96" w:rsidRDefault="000A0048" w:rsidP="005D31F2">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3FC52762" w14:textId="77777777" w:rsidR="000A0048" w:rsidRPr="00A91B96" w:rsidRDefault="000A0048" w:rsidP="005D31F2">
            <w:pPr>
              <w:pStyle w:val="TAC"/>
              <w:rPr>
                <w:lang w:eastAsia="zh-CN"/>
              </w:rPr>
            </w:pPr>
          </w:p>
        </w:tc>
      </w:tr>
      <w:tr w:rsidR="000A0048" w14:paraId="700C9A1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41678B2" w14:textId="77777777" w:rsidR="000A0048" w:rsidRPr="00A91B96"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211E6E"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A992CAA" w14:textId="77777777" w:rsidR="000A0048" w:rsidRPr="00A91B96" w:rsidRDefault="000A0048" w:rsidP="005D31F2">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535346" w14:textId="77777777" w:rsidR="000A0048" w:rsidRPr="00A91B96" w:rsidRDefault="000A0048" w:rsidP="005D31F2">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AE4BEB"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DA345A5"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BB3AB87"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6C812C4" w14:textId="77777777" w:rsidR="000A0048" w:rsidRPr="00A91B96"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484AFEF"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5E4FA5"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A225565"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232BF1D"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DA7095"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1DF50D"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A4EB3EF"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1859CB37" w14:textId="77777777" w:rsidR="000A0048" w:rsidRPr="00A91B96" w:rsidRDefault="000A0048" w:rsidP="005D31F2">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47D5CC54" w14:textId="77777777" w:rsidR="000A0048" w:rsidRPr="00A91B96" w:rsidRDefault="000A0048" w:rsidP="005D31F2">
            <w:pPr>
              <w:pStyle w:val="TAC"/>
              <w:rPr>
                <w:lang w:eastAsia="zh-CN"/>
              </w:rPr>
            </w:pPr>
            <w:r w:rsidRPr="00A91B96">
              <w:rPr>
                <w:rFonts w:cs="Arial"/>
              </w:rPr>
              <w:t>1</w:t>
            </w:r>
          </w:p>
        </w:tc>
      </w:tr>
      <w:tr w:rsidR="000A0048" w14:paraId="40D3E0C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E7F5911"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88A163"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2A4465B" w14:textId="77777777" w:rsidR="000A0048" w:rsidRPr="00A91B96" w:rsidRDefault="000A0048" w:rsidP="005D31F2">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2BE069" w14:textId="77777777" w:rsidR="000A0048" w:rsidRPr="00A91B96" w:rsidRDefault="000A0048" w:rsidP="005D31F2">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154CDD56" w14:textId="77777777" w:rsidR="000A0048" w:rsidRPr="00A91B96" w:rsidRDefault="000A0048" w:rsidP="005D31F2">
            <w:pPr>
              <w:pStyle w:val="TAC"/>
              <w:rPr>
                <w:lang w:eastAsia="zh-CN"/>
              </w:rPr>
            </w:pPr>
          </w:p>
        </w:tc>
      </w:tr>
      <w:tr w:rsidR="000A0048" w14:paraId="3C03E36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B62A5B5" w14:textId="77777777" w:rsidR="000A0048" w:rsidRPr="00A91B96" w:rsidRDefault="000A0048" w:rsidP="005D31F2">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327BD6D0" w14:textId="77777777" w:rsidR="000A0048" w:rsidRPr="00A91B96" w:rsidRDefault="000A0048" w:rsidP="005D31F2">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53ECBD08" w14:textId="77777777" w:rsidR="000A0048" w:rsidRPr="00A91B96" w:rsidRDefault="000A0048" w:rsidP="005D31F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C1CC315" w14:textId="77777777" w:rsidR="000A0048" w:rsidRPr="00A91B96" w:rsidRDefault="000A0048" w:rsidP="005D31F2">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674DB0A" w14:textId="77777777" w:rsidR="000A0048" w:rsidRPr="00A91B96" w:rsidRDefault="000A0048" w:rsidP="005D31F2">
            <w:pPr>
              <w:pStyle w:val="TAC"/>
              <w:rPr>
                <w:lang w:eastAsia="zh-CN"/>
              </w:rPr>
            </w:pPr>
            <w:r w:rsidRPr="00A91B96">
              <w:rPr>
                <w:rFonts w:cs="Arial"/>
              </w:rPr>
              <w:t>0</w:t>
            </w:r>
          </w:p>
        </w:tc>
      </w:tr>
      <w:tr w:rsidR="000A0048" w14:paraId="2D925BA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C36C46B" w14:textId="77777777" w:rsidR="000A0048" w:rsidRPr="00A91B96"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C1A4850"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755003F" w14:textId="77777777" w:rsidR="000A0048" w:rsidRPr="00A91B96" w:rsidRDefault="000A0048" w:rsidP="005D31F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F77344" w14:textId="77777777" w:rsidR="000A0048" w:rsidRPr="00A91B96"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0DAD47"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D51C3"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2EF67EEE"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70492D" w14:textId="77777777" w:rsidR="000A0048" w:rsidRPr="00A91B96" w:rsidRDefault="000A0048" w:rsidP="005D31F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BB41F97"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2C87F9"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69240F"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995406"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95EB2"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F29787"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4ABC6BE"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CF469C5" w14:textId="77777777" w:rsidR="000A0048" w:rsidRPr="00A91B96" w:rsidRDefault="000A0048" w:rsidP="005D31F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78AA96B" w14:textId="77777777" w:rsidR="000A0048" w:rsidRPr="00A91B96" w:rsidRDefault="000A0048" w:rsidP="005D31F2">
            <w:pPr>
              <w:pStyle w:val="TAC"/>
              <w:rPr>
                <w:lang w:eastAsia="zh-CN"/>
              </w:rPr>
            </w:pPr>
          </w:p>
        </w:tc>
      </w:tr>
      <w:tr w:rsidR="000A0048" w14:paraId="267D921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2D28063" w14:textId="77777777" w:rsidR="000A0048" w:rsidRPr="00A91B96"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943FB0"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25C2818" w14:textId="77777777" w:rsidR="000A0048" w:rsidRPr="00A91B96" w:rsidRDefault="000A0048" w:rsidP="005D31F2">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47ADC6F" w14:textId="77777777" w:rsidR="000A0048" w:rsidRPr="00A91B96" w:rsidRDefault="000A0048" w:rsidP="005D31F2">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2867859D" w14:textId="77777777" w:rsidR="000A0048" w:rsidRPr="00A91B96" w:rsidRDefault="000A0048" w:rsidP="005D31F2">
            <w:pPr>
              <w:pStyle w:val="TAC"/>
              <w:rPr>
                <w:lang w:eastAsia="zh-CN"/>
              </w:rPr>
            </w:pPr>
            <w:r w:rsidRPr="00A91B96">
              <w:rPr>
                <w:rFonts w:cs="Arial"/>
              </w:rPr>
              <w:t>1</w:t>
            </w:r>
          </w:p>
        </w:tc>
      </w:tr>
      <w:tr w:rsidR="000A0048" w14:paraId="4BDD371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5AE6E2" w14:textId="77777777" w:rsidR="000A0048" w:rsidRPr="00A91B96"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58341B" w14:textId="77777777" w:rsidR="000A0048" w:rsidRPr="00A91B96"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D3DF00" w14:textId="77777777" w:rsidR="000A0048" w:rsidRPr="00A91B96" w:rsidRDefault="000A0048" w:rsidP="005D31F2">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1EF21E" w14:textId="77777777" w:rsidR="000A0048" w:rsidRPr="00A91B96"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3B5120" w14:textId="77777777" w:rsidR="000A0048" w:rsidRPr="00A91B96" w:rsidRDefault="000A0048" w:rsidP="005D31F2">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40581" w14:textId="77777777" w:rsidR="000A0048" w:rsidRPr="00A91B96" w:rsidRDefault="000A0048" w:rsidP="005D31F2">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873E747" w14:textId="77777777" w:rsidR="000A0048" w:rsidRPr="00A91B96" w:rsidRDefault="000A0048" w:rsidP="005D31F2">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17C5839" w14:textId="77777777" w:rsidR="000A0048" w:rsidRPr="00A91B96" w:rsidRDefault="000A0048" w:rsidP="005D31F2">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515CD9" w14:textId="77777777" w:rsidR="000A0048" w:rsidRPr="00A91B96" w:rsidRDefault="000A0048" w:rsidP="005D31F2">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63B804" w14:textId="77777777" w:rsidR="000A0048" w:rsidRPr="00A91B96" w:rsidRDefault="000A0048" w:rsidP="005D31F2">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22973A5C" w14:textId="77777777" w:rsidR="000A0048" w:rsidRPr="00A91B96" w:rsidRDefault="000A0048" w:rsidP="005D31F2">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EA6AB26" w14:textId="77777777" w:rsidR="000A0048" w:rsidRPr="00A91B96" w:rsidRDefault="000A0048" w:rsidP="005D31F2">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008E78" w14:textId="77777777" w:rsidR="000A0048" w:rsidRPr="00A91B96" w:rsidRDefault="000A0048" w:rsidP="005D31F2">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667E3D" w14:textId="77777777" w:rsidR="000A0048" w:rsidRPr="00A91B96" w:rsidRDefault="000A0048" w:rsidP="005D31F2">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05D2AF" w14:textId="77777777" w:rsidR="000A0048" w:rsidRPr="00A91B96" w:rsidRDefault="000A0048" w:rsidP="005D31F2">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C706C53" w14:textId="77777777" w:rsidR="000A0048" w:rsidRPr="00A91B96" w:rsidRDefault="000A0048" w:rsidP="005D31F2">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FF88399" w14:textId="77777777" w:rsidR="000A0048" w:rsidRPr="00A91B96" w:rsidRDefault="000A0048" w:rsidP="005D31F2">
            <w:pPr>
              <w:pStyle w:val="TAC"/>
              <w:rPr>
                <w:lang w:eastAsia="zh-CN"/>
              </w:rPr>
            </w:pPr>
          </w:p>
        </w:tc>
      </w:tr>
      <w:tr w:rsidR="000A0048" w14:paraId="0DCC38F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0970ACE" w14:textId="77777777" w:rsidR="000A0048" w:rsidRDefault="000A0048" w:rsidP="005D31F2">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3D864313"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2C7F942"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CB2379D" w14:textId="77777777" w:rsidR="000A0048" w:rsidRDefault="000A0048" w:rsidP="005D31F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C0C4552" w14:textId="77777777" w:rsidR="000A0048" w:rsidRDefault="000A0048" w:rsidP="005D31F2">
            <w:pPr>
              <w:pStyle w:val="TAC"/>
              <w:rPr>
                <w:lang w:eastAsia="zh-CN"/>
              </w:rPr>
            </w:pPr>
            <w:r>
              <w:t>0</w:t>
            </w:r>
          </w:p>
        </w:tc>
      </w:tr>
      <w:tr w:rsidR="000A0048" w14:paraId="792BD52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EB28EA8"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17B9F1"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453694"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4BB86A" w14:textId="77777777" w:rsidR="000A0048" w:rsidRDefault="000A0048" w:rsidP="005D31F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5EE7C86" w14:textId="77777777" w:rsidR="000A0048" w:rsidRDefault="000A0048" w:rsidP="005D31F2">
            <w:pPr>
              <w:pStyle w:val="TAC"/>
              <w:rPr>
                <w:lang w:eastAsia="zh-CN"/>
              </w:rPr>
            </w:pPr>
          </w:p>
        </w:tc>
      </w:tr>
      <w:tr w:rsidR="000A0048" w14:paraId="7F19C0B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19C3286"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4B08F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9A292E3"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CE9F50B" w14:textId="77777777" w:rsidR="000A0048" w:rsidRDefault="000A0048" w:rsidP="005D31F2">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66A8269" w14:textId="77777777" w:rsidR="000A0048" w:rsidRDefault="000A0048" w:rsidP="005D31F2">
            <w:pPr>
              <w:pStyle w:val="TAC"/>
              <w:rPr>
                <w:lang w:eastAsia="zh-CN"/>
              </w:rPr>
            </w:pPr>
            <w:r>
              <w:t>1</w:t>
            </w:r>
          </w:p>
        </w:tc>
      </w:tr>
      <w:tr w:rsidR="000A0048" w14:paraId="64F9A71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A02629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8D843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81501E7"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F6B3EF" w14:textId="77777777" w:rsidR="000A0048" w:rsidRDefault="000A0048" w:rsidP="005D31F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B61E0CB" w14:textId="77777777" w:rsidR="000A0048" w:rsidRDefault="000A0048" w:rsidP="005D31F2">
            <w:pPr>
              <w:pStyle w:val="TAC"/>
              <w:rPr>
                <w:lang w:eastAsia="zh-CN"/>
              </w:rPr>
            </w:pPr>
          </w:p>
        </w:tc>
      </w:tr>
      <w:tr w:rsidR="000A0048" w14:paraId="0B4B16F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88BBA9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381937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D02EB96"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14AB8B" w14:textId="77777777" w:rsidR="000A0048" w:rsidRDefault="000A0048" w:rsidP="005D31F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805A2FF" w14:textId="77777777" w:rsidR="000A0048" w:rsidRDefault="000A0048" w:rsidP="005D31F2">
            <w:pPr>
              <w:pStyle w:val="TAC"/>
              <w:rPr>
                <w:lang w:eastAsia="zh-CN"/>
              </w:rPr>
            </w:pPr>
            <w:r>
              <w:t>2</w:t>
            </w:r>
          </w:p>
        </w:tc>
      </w:tr>
      <w:tr w:rsidR="000A0048" w14:paraId="0C952CD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BD8F3F"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2D4B97"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B9A252"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D94DBAF" w14:textId="77777777" w:rsidR="000A0048" w:rsidRDefault="000A0048" w:rsidP="005D31F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2BCB5BF" w14:textId="77777777" w:rsidR="000A0048" w:rsidRDefault="000A0048" w:rsidP="005D31F2">
            <w:pPr>
              <w:pStyle w:val="TAC"/>
              <w:rPr>
                <w:lang w:eastAsia="zh-CN"/>
              </w:rPr>
            </w:pPr>
          </w:p>
        </w:tc>
      </w:tr>
      <w:tr w:rsidR="000A0048" w14:paraId="0E547C4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1E50BE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B060BF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2069A71"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25F9700" w14:textId="77777777" w:rsidR="000A0048" w:rsidRDefault="000A0048" w:rsidP="005D31F2">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830AC72" w14:textId="77777777" w:rsidR="000A0048" w:rsidRDefault="000A0048" w:rsidP="005D31F2">
            <w:pPr>
              <w:pStyle w:val="TAC"/>
              <w:rPr>
                <w:lang w:eastAsia="zh-CN"/>
              </w:rPr>
            </w:pPr>
            <w:r>
              <w:t>3</w:t>
            </w:r>
          </w:p>
        </w:tc>
      </w:tr>
      <w:tr w:rsidR="000A0048" w14:paraId="3FAAFE6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2FF0ED"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3AA516"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DC39E5"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A5FE9A" w14:textId="77777777" w:rsidR="000A0048" w:rsidRDefault="000A0048" w:rsidP="005D31F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A252FE4" w14:textId="77777777" w:rsidR="000A0048" w:rsidRDefault="000A0048" w:rsidP="005D31F2">
            <w:pPr>
              <w:pStyle w:val="TAC"/>
              <w:rPr>
                <w:lang w:eastAsia="zh-CN"/>
              </w:rPr>
            </w:pPr>
          </w:p>
        </w:tc>
      </w:tr>
      <w:tr w:rsidR="000A0048" w14:paraId="5E929DA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DEF1861" w14:textId="77777777" w:rsidR="000A0048" w:rsidRDefault="000A0048" w:rsidP="005D31F2">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7886FBFB"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6D7DB59B" w14:textId="77777777" w:rsidR="000A0048" w:rsidRDefault="000A0048" w:rsidP="005D31F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AACEB08" w14:textId="77777777" w:rsidR="000A0048" w:rsidRDefault="000A0048" w:rsidP="005D31F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6C13ECA" w14:textId="77777777" w:rsidR="000A0048" w:rsidRDefault="000A0048" w:rsidP="005D31F2">
            <w:pPr>
              <w:pStyle w:val="TAC"/>
              <w:rPr>
                <w:lang w:eastAsia="zh-CN"/>
              </w:rPr>
            </w:pPr>
            <w:r>
              <w:t>0</w:t>
            </w:r>
          </w:p>
        </w:tc>
      </w:tr>
      <w:tr w:rsidR="000A0048" w14:paraId="77C8199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9B6FA71"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B294A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FE593C"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228F7"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1DA6139"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D0AB36"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4518D8"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ED71BB1"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4E2DA3"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B39CC56"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360DE7A"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43C2FE"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C477E"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6F6F9C"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198E6A"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B792AB6"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268566C" w14:textId="77777777" w:rsidR="000A0048" w:rsidRDefault="000A0048" w:rsidP="005D31F2">
            <w:pPr>
              <w:pStyle w:val="TAC"/>
              <w:rPr>
                <w:lang w:eastAsia="zh-CN"/>
              </w:rPr>
            </w:pPr>
          </w:p>
        </w:tc>
      </w:tr>
      <w:tr w:rsidR="000A0048" w14:paraId="45AF11A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28AA41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C5652A"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EC6C430" w14:textId="77777777" w:rsidR="000A0048" w:rsidRDefault="000A0048" w:rsidP="005D31F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A614DAA" w14:textId="77777777" w:rsidR="000A0048" w:rsidRDefault="000A0048" w:rsidP="005D31F2">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1ED3FA2" w14:textId="77777777" w:rsidR="000A0048" w:rsidRDefault="000A0048" w:rsidP="005D31F2">
            <w:pPr>
              <w:pStyle w:val="TAC"/>
              <w:rPr>
                <w:lang w:eastAsia="zh-CN"/>
              </w:rPr>
            </w:pPr>
            <w:r>
              <w:t>1</w:t>
            </w:r>
          </w:p>
        </w:tc>
      </w:tr>
      <w:tr w:rsidR="000A0048" w14:paraId="3EDB028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84416EA"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7300F83"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CFDBC6"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2F03D6"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B2F877"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2D143"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E52BDB2"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7444502"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18346A"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9FCCC7"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357FDB51"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0D70EB"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B1AD94"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CE82D"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D43BEEC"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4B001C88"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5E535B1B" w14:textId="77777777" w:rsidR="000A0048" w:rsidRDefault="000A0048" w:rsidP="005D31F2">
            <w:pPr>
              <w:pStyle w:val="TAC"/>
              <w:rPr>
                <w:lang w:eastAsia="zh-CN"/>
              </w:rPr>
            </w:pPr>
          </w:p>
        </w:tc>
      </w:tr>
      <w:tr w:rsidR="000A0048" w14:paraId="10D7092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2FC1E0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D19B6FB"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8DA880" w14:textId="77777777" w:rsidR="000A0048" w:rsidRDefault="000A0048" w:rsidP="005D31F2">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B86373A" w14:textId="77777777" w:rsidR="000A0048" w:rsidRDefault="000A0048" w:rsidP="005D31F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701884E" w14:textId="77777777" w:rsidR="000A0048" w:rsidRDefault="000A0048" w:rsidP="005D31F2">
            <w:pPr>
              <w:pStyle w:val="TAC"/>
              <w:rPr>
                <w:lang w:eastAsia="zh-CN"/>
              </w:rPr>
            </w:pPr>
            <w:r>
              <w:t>2</w:t>
            </w:r>
          </w:p>
        </w:tc>
      </w:tr>
      <w:tr w:rsidR="000A0048" w14:paraId="383F9A1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487F27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6DA76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FBB2083"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DB071F"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AD1FAE"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A533DF"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C3CDCC"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3BAF881"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DC4E32"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0AC22"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0C85144"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E29164"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F0948D"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7FBC4A"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673F45"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3F3127C"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3F18DF69" w14:textId="77777777" w:rsidR="000A0048" w:rsidRDefault="000A0048" w:rsidP="005D31F2">
            <w:pPr>
              <w:pStyle w:val="TAC"/>
              <w:rPr>
                <w:lang w:eastAsia="zh-CN"/>
              </w:rPr>
            </w:pPr>
          </w:p>
        </w:tc>
      </w:tr>
      <w:tr w:rsidR="000A0048" w14:paraId="45BF6510"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B07EB47" w14:textId="77777777" w:rsidR="000A0048" w:rsidRDefault="000A0048" w:rsidP="005D31F2">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79D9EB17"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81CCB90"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BA370B" w14:textId="77777777" w:rsidR="000A0048" w:rsidRDefault="000A0048" w:rsidP="005D31F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59DE71C4" w14:textId="77777777" w:rsidR="000A0048" w:rsidRDefault="000A0048" w:rsidP="005D31F2">
            <w:pPr>
              <w:pStyle w:val="TAC"/>
              <w:rPr>
                <w:lang w:eastAsia="zh-CN"/>
              </w:rPr>
            </w:pPr>
            <w:r>
              <w:t>0</w:t>
            </w:r>
          </w:p>
        </w:tc>
      </w:tr>
      <w:tr w:rsidR="000A0048" w14:paraId="17AF8F4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94F020"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CCE93F"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1CE5C3"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A73572" w14:textId="77777777" w:rsidR="000A0048" w:rsidRDefault="000A0048" w:rsidP="005D31F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2BA1474" w14:textId="77777777" w:rsidR="000A0048" w:rsidRDefault="000A0048" w:rsidP="005D31F2">
            <w:pPr>
              <w:pStyle w:val="TAC"/>
              <w:rPr>
                <w:lang w:eastAsia="zh-CN"/>
              </w:rPr>
            </w:pPr>
          </w:p>
        </w:tc>
      </w:tr>
      <w:tr w:rsidR="000A0048" w14:paraId="29E2974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17F779"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7DB9A5"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47BCDE"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02566E4" w14:textId="77777777" w:rsidR="000A0048" w:rsidRDefault="000A0048" w:rsidP="005D31F2">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15E9154B" w14:textId="77777777" w:rsidR="000A0048" w:rsidRDefault="000A0048" w:rsidP="005D31F2">
            <w:pPr>
              <w:pStyle w:val="TAC"/>
              <w:rPr>
                <w:lang w:eastAsia="zh-CN"/>
              </w:rPr>
            </w:pPr>
            <w:r>
              <w:t>1</w:t>
            </w:r>
          </w:p>
        </w:tc>
      </w:tr>
      <w:tr w:rsidR="000A0048" w14:paraId="11C26EF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4D1EE4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4B0280A"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4FCCB4B"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10FD6E9" w14:textId="77777777" w:rsidR="000A0048" w:rsidRDefault="000A0048" w:rsidP="005D31F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7B47A3D" w14:textId="77777777" w:rsidR="000A0048" w:rsidRDefault="000A0048" w:rsidP="005D31F2">
            <w:pPr>
              <w:pStyle w:val="TAC"/>
              <w:rPr>
                <w:lang w:eastAsia="zh-CN"/>
              </w:rPr>
            </w:pPr>
          </w:p>
        </w:tc>
      </w:tr>
      <w:tr w:rsidR="000A0048" w14:paraId="6FDF788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B270C42"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40E31B8"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F962F7E"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FA8D1D5" w14:textId="77777777" w:rsidR="000A0048" w:rsidRDefault="000A0048" w:rsidP="005D31F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86C926" w14:textId="77777777" w:rsidR="000A0048" w:rsidRDefault="000A0048" w:rsidP="005D31F2">
            <w:pPr>
              <w:pStyle w:val="TAC"/>
              <w:rPr>
                <w:lang w:eastAsia="zh-CN"/>
              </w:rPr>
            </w:pPr>
            <w:r>
              <w:t>2</w:t>
            </w:r>
          </w:p>
        </w:tc>
      </w:tr>
      <w:tr w:rsidR="000A0048" w14:paraId="131F96A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B1F4541"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9B0BEA2"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C8E159B"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DFC375" w14:textId="77777777" w:rsidR="000A0048" w:rsidRDefault="000A0048" w:rsidP="005D31F2">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305A4BED" w14:textId="77777777" w:rsidR="000A0048" w:rsidRDefault="000A0048" w:rsidP="005D31F2">
            <w:pPr>
              <w:pStyle w:val="TAC"/>
              <w:rPr>
                <w:lang w:eastAsia="zh-CN"/>
              </w:rPr>
            </w:pPr>
          </w:p>
        </w:tc>
      </w:tr>
      <w:tr w:rsidR="000A0048" w14:paraId="1F502E9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DE2FFB9"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879367F"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D2C7B41"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E8153A3" w14:textId="77777777" w:rsidR="000A0048" w:rsidRDefault="000A0048" w:rsidP="005D31F2">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2728B21" w14:textId="77777777" w:rsidR="000A0048" w:rsidRDefault="000A0048" w:rsidP="005D31F2">
            <w:pPr>
              <w:pStyle w:val="TAC"/>
              <w:rPr>
                <w:lang w:eastAsia="zh-CN"/>
              </w:rPr>
            </w:pPr>
            <w:r>
              <w:t>3</w:t>
            </w:r>
          </w:p>
        </w:tc>
      </w:tr>
      <w:tr w:rsidR="000A0048" w14:paraId="06115C7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217C97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97E08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E8E354C" w14:textId="77777777" w:rsidR="000A0048" w:rsidRDefault="000A0048" w:rsidP="005D31F2">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09F87AA" w14:textId="77777777" w:rsidR="000A0048" w:rsidRDefault="000A0048" w:rsidP="005D31F2">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632463B1" w14:textId="77777777" w:rsidR="000A0048" w:rsidRDefault="000A0048" w:rsidP="005D31F2">
            <w:pPr>
              <w:pStyle w:val="TAC"/>
              <w:rPr>
                <w:lang w:eastAsia="zh-CN"/>
              </w:rPr>
            </w:pPr>
          </w:p>
        </w:tc>
      </w:tr>
      <w:tr w:rsidR="000A0048" w14:paraId="72CCD577"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14E891" w14:textId="77777777" w:rsidR="000A0048" w:rsidRDefault="000A0048" w:rsidP="005D31F2">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342AEA61" w14:textId="77777777" w:rsidR="000A0048" w:rsidRDefault="000A0048" w:rsidP="005D31F2">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6D6E4DB2"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A7AA4A" w14:textId="77777777" w:rsidR="000A0048" w:rsidRDefault="000A0048" w:rsidP="005D31F2">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2A3C9FD7" w14:textId="77777777" w:rsidR="000A0048" w:rsidRDefault="000A0048" w:rsidP="005D31F2">
            <w:pPr>
              <w:pStyle w:val="TAC"/>
              <w:rPr>
                <w:lang w:eastAsia="zh-CN"/>
              </w:rPr>
            </w:pPr>
            <w:r>
              <w:t>0</w:t>
            </w:r>
          </w:p>
        </w:tc>
      </w:tr>
      <w:tr w:rsidR="000A0048" w14:paraId="275194A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72638A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0594E31"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19859F"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27D3BE"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F2F598"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C48C54"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B4850A1"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049E95B"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8A4317"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3CAD15"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7C8F5C4"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38932D9"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709616"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3A8901"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A6E25A"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C465B41"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227AE2B" w14:textId="77777777" w:rsidR="000A0048" w:rsidRDefault="000A0048" w:rsidP="005D31F2">
            <w:pPr>
              <w:pStyle w:val="TAC"/>
              <w:rPr>
                <w:lang w:eastAsia="zh-CN"/>
              </w:rPr>
            </w:pPr>
          </w:p>
        </w:tc>
      </w:tr>
      <w:tr w:rsidR="000A0048" w14:paraId="1E53048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FC03C6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CDB348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07B26E3" w14:textId="77777777" w:rsidR="000A0048" w:rsidRDefault="000A0048" w:rsidP="005D31F2">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F8FB85F" w14:textId="77777777" w:rsidR="000A0048" w:rsidRDefault="000A0048" w:rsidP="005D31F2">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67A0C92F" w14:textId="77777777" w:rsidR="000A0048" w:rsidRDefault="000A0048" w:rsidP="005D31F2">
            <w:pPr>
              <w:pStyle w:val="TAC"/>
              <w:rPr>
                <w:lang w:eastAsia="zh-CN"/>
              </w:rPr>
            </w:pPr>
            <w:r>
              <w:t>1</w:t>
            </w:r>
          </w:p>
        </w:tc>
      </w:tr>
      <w:tr w:rsidR="000A0048" w14:paraId="6160AB1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1E0F9C4"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EDACEC9"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B3BD528" w14:textId="77777777" w:rsidR="000A0048" w:rsidRDefault="000A0048" w:rsidP="005D31F2">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6D14BC"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C1226D" w14:textId="77777777" w:rsidR="000A0048" w:rsidRDefault="000A0048" w:rsidP="005D31F2">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C5276EE" w14:textId="77777777" w:rsidR="000A0048" w:rsidRDefault="000A0048" w:rsidP="005D31F2">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2A95F4D" w14:textId="77777777" w:rsidR="000A0048" w:rsidRDefault="000A0048" w:rsidP="005D31F2">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6B9FAD1" w14:textId="77777777" w:rsidR="000A0048" w:rsidRDefault="000A0048" w:rsidP="005D31F2">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7D808DC"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D886BD" w14:textId="77777777" w:rsidR="000A0048" w:rsidRDefault="000A0048" w:rsidP="005D31F2">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EB5B795" w14:textId="77777777" w:rsidR="000A0048" w:rsidRDefault="000A0048" w:rsidP="005D31F2">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C50AE6F" w14:textId="77777777" w:rsidR="000A0048" w:rsidRDefault="000A0048" w:rsidP="005D31F2">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40DA53" w14:textId="77777777" w:rsidR="000A0048" w:rsidRDefault="000A0048" w:rsidP="005D31F2">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481AF" w14:textId="77777777" w:rsidR="000A0048" w:rsidRDefault="000A0048" w:rsidP="005D31F2">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F0071E" w14:textId="77777777" w:rsidR="000A0048" w:rsidRDefault="000A0048" w:rsidP="005D31F2">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3F4DDCFF" w14:textId="77777777" w:rsidR="000A0048" w:rsidRDefault="000A0048" w:rsidP="005D31F2">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923E6F9" w14:textId="77777777" w:rsidR="000A0048" w:rsidRDefault="000A0048" w:rsidP="005D31F2">
            <w:pPr>
              <w:pStyle w:val="TAC"/>
              <w:rPr>
                <w:lang w:eastAsia="zh-CN"/>
              </w:rPr>
            </w:pPr>
          </w:p>
        </w:tc>
      </w:tr>
      <w:tr w:rsidR="000A0048" w14:paraId="54F6EE4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491240B"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F208FCA" w14:textId="77777777" w:rsidR="000A0048" w:rsidRDefault="000A0048" w:rsidP="005D31F2">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F391165" w14:textId="77777777" w:rsidR="000A0048" w:rsidRDefault="000A0048" w:rsidP="005D31F2">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B5D47CD"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9863E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3D8C5A"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3E4710"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39201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90955B"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BE81BA"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8382DA"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3FCD93"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BE34D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FE6EBB" w14:textId="77777777" w:rsidR="000A0048" w:rsidRDefault="000A0048" w:rsidP="005D31F2">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BEAC631"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C1F980"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8D8A13" w14:textId="77777777" w:rsidR="000A0048" w:rsidRDefault="000A0048" w:rsidP="005D31F2">
            <w:pPr>
              <w:pStyle w:val="TAC"/>
              <w:rPr>
                <w:szCs w:val="18"/>
                <w:lang w:eastAsia="zh-CN"/>
              </w:rPr>
            </w:pPr>
            <w:r>
              <w:rPr>
                <w:rFonts w:hint="eastAsia"/>
                <w:szCs w:val="18"/>
                <w:lang w:eastAsia="zh-CN"/>
              </w:rPr>
              <w:t>0</w:t>
            </w:r>
          </w:p>
        </w:tc>
      </w:tr>
      <w:tr w:rsidR="000A0048" w14:paraId="788822B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020829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3EE8C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74A874"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86F50A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75900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222378"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B799C5"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C92F8F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6639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0675DC"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EE45E25"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9FCC0DB"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7F5E8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98FFA"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F508C4"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A5E21B8"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405EF9" w14:textId="77777777" w:rsidR="000A0048" w:rsidRDefault="000A0048" w:rsidP="005D31F2">
            <w:pPr>
              <w:pStyle w:val="TAC"/>
              <w:rPr>
                <w:rFonts w:eastAsia="Yu Mincho"/>
                <w:szCs w:val="18"/>
              </w:rPr>
            </w:pPr>
          </w:p>
        </w:tc>
      </w:tr>
      <w:tr w:rsidR="000A0048" w14:paraId="19BF4838"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9A993EA"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99C372D" w14:textId="77777777" w:rsidR="000A0048" w:rsidRDefault="000A0048" w:rsidP="005D31F2">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18FD718C" w14:textId="77777777" w:rsidR="000A0048" w:rsidRDefault="000A0048" w:rsidP="005D31F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F9C42D"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E7D4A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D5F07F"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780C35"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7793673" w14:textId="77777777" w:rsidR="000A0048" w:rsidRDefault="000A0048" w:rsidP="005D31F2">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2ADAE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1BC262" w14:textId="77777777" w:rsidR="000A0048" w:rsidRDefault="000A0048" w:rsidP="005D31F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4EFCD88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0AD03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E2356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279A7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15CBBB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D9A2D3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C5EA6D" w14:textId="77777777" w:rsidR="000A0048" w:rsidRDefault="000A0048" w:rsidP="005D31F2">
            <w:pPr>
              <w:pStyle w:val="TAC"/>
              <w:rPr>
                <w:szCs w:val="18"/>
                <w:lang w:eastAsia="zh-CN"/>
              </w:rPr>
            </w:pPr>
            <w:r>
              <w:rPr>
                <w:rFonts w:hint="eastAsia"/>
                <w:szCs w:val="18"/>
                <w:lang w:eastAsia="zh-CN"/>
              </w:rPr>
              <w:t>0</w:t>
            </w:r>
          </w:p>
        </w:tc>
      </w:tr>
      <w:tr w:rsidR="000A0048" w14:paraId="05AC634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A42400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9FCC93"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F77F06E" w14:textId="77777777" w:rsidR="000A0048" w:rsidRDefault="000A0048" w:rsidP="005D31F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74F7B4F"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A6D4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7E0B24"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17E2438"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F403E67" w14:textId="77777777" w:rsidR="000A0048" w:rsidRDefault="000A0048" w:rsidP="005D31F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EA6C8E2"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593A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CADD91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46D16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05F91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326656"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8CCFC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50CCE27"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4D907A" w14:textId="77777777" w:rsidR="000A0048" w:rsidRDefault="000A0048" w:rsidP="005D31F2">
            <w:pPr>
              <w:pStyle w:val="TAC"/>
              <w:rPr>
                <w:rFonts w:eastAsia="Yu Mincho"/>
                <w:szCs w:val="18"/>
              </w:rPr>
            </w:pPr>
          </w:p>
        </w:tc>
      </w:tr>
      <w:tr w:rsidR="000A0048" w14:paraId="0654A132" w14:textId="77777777" w:rsidTr="005D31F2">
        <w:trPr>
          <w:trHeight w:val="187"/>
        </w:trPr>
        <w:tc>
          <w:tcPr>
            <w:tcW w:w="1641" w:type="dxa"/>
            <w:tcBorders>
              <w:left w:val="single" w:sz="4" w:space="0" w:color="auto"/>
              <w:bottom w:val="nil"/>
              <w:right w:val="single" w:sz="4" w:space="0" w:color="auto"/>
            </w:tcBorders>
            <w:shd w:val="clear" w:color="auto" w:fill="auto"/>
          </w:tcPr>
          <w:p w14:paraId="4169CA46"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1281C8B5" w14:textId="77777777" w:rsidR="000A0048" w:rsidRDefault="000A0048" w:rsidP="005D31F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7FD831A" w14:textId="77777777" w:rsidR="000A0048" w:rsidRDefault="000A0048" w:rsidP="005D31F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739B2A86"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22BB4BB8" w14:textId="77777777" w:rsidR="000A0048" w:rsidRDefault="000A0048" w:rsidP="005D31F2">
            <w:pPr>
              <w:pStyle w:val="TAC"/>
              <w:rPr>
                <w:szCs w:val="18"/>
                <w:lang w:eastAsia="zh-CN"/>
              </w:rPr>
            </w:pPr>
            <w:r>
              <w:rPr>
                <w:rFonts w:hint="eastAsia"/>
                <w:szCs w:val="18"/>
                <w:lang w:eastAsia="zh-CN"/>
              </w:rPr>
              <w:t>0</w:t>
            </w:r>
          </w:p>
        </w:tc>
      </w:tr>
      <w:tr w:rsidR="000A0048" w14:paraId="2916A310"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7B8BC5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1EA39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37671B6" w14:textId="77777777" w:rsidR="000A0048" w:rsidRDefault="000A0048" w:rsidP="005D31F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1F4F9C7"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1F3D01"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7436FD"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6E69C4"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EDC66BC" w14:textId="77777777" w:rsidR="000A0048" w:rsidRDefault="000A0048" w:rsidP="005D31F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85E0EAB"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57DD4"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99015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D5197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3F6A5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DF393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EA3A46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E651E4"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CE06F31" w14:textId="77777777" w:rsidR="000A0048" w:rsidRDefault="000A0048" w:rsidP="005D31F2">
            <w:pPr>
              <w:pStyle w:val="TAC"/>
              <w:rPr>
                <w:rFonts w:eastAsia="Yu Mincho"/>
                <w:szCs w:val="18"/>
              </w:rPr>
            </w:pPr>
          </w:p>
        </w:tc>
      </w:tr>
      <w:tr w:rsidR="000A0048" w14:paraId="46EADAD7" w14:textId="77777777" w:rsidTr="005D31F2">
        <w:trPr>
          <w:trHeight w:val="187"/>
        </w:trPr>
        <w:tc>
          <w:tcPr>
            <w:tcW w:w="1641" w:type="dxa"/>
            <w:tcBorders>
              <w:left w:val="single" w:sz="4" w:space="0" w:color="auto"/>
              <w:bottom w:val="nil"/>
              <w:right w:val="single" w:sz="4" w:space="0" w:color="auto"/>
            </w:tcBorders>
            <w:shd w:val="clear" w:color="auto" w:fill="auto"/>
          </w:tcPr>
          <w:p w14:paraId="647A64BE"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4677B540" w14:textId="77777777" w:rsidR="000A0048" w:rsidRDefault="000A0048" w:rsidP="005D31F2">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9712520" w14:textId="77777777" w:rsidR="000A0048" w:rsidRDefault="000A0048" w:rsidP="005D31F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4AA2468"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0E434CED" w14:textId="77777777" w:rsidR="000A0048" w:rsidRDefault="000A0048" w:rsidP="005D31F2">
            <w:pPr>
              <w:pStyle w:val="TAC"/>
              <w:rPr>
                <w:szCs w:val="18"/>
                <w:lang w:eastAsia="zh-CN"/>
              </w:rPr>
            </w:pPr>
            <w:r>
              <w:rPr>
                <w:rFonts w:hint="eastAsia"/>
                <w:szCs w:val="18"/>
                <w:lang w:eastAsia="zh-CN"/>
              </w:rPr>
              <w:t>0</w:t>
            </w:r>
          </w:p>
        </w:tc>
      </w:tr>
      <w:tr w:rsidR="000A0048" w14:paraId="15111567"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3ADA538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C351AF"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34219924" w14:textId="77777777" w:rsidR="000A0048" w:rsidRDefault="000A0048" w:rsidP="005D31F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07FCC982"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CB220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E4F096"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EE6B01"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408BEE43" w14:textId="77777777" w:rsidR="000A0048" w:rsidRDefault="000A0048" w:rsidP="005D31F2">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340659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8554B9"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10305F"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1C8D5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66505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824F35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C994E3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5A717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8C0BC9F" w14:textId="77777777" w:rsidR="000A0048" w:rsidRDefault="000A0048" w:rsidP="005D31F2">
            <w:pPr>
              <w:pStyle w:val="TAC"/>
              <w:rPr>
                <w:rFonts w:eastAsia="Yu Mincho"/>
                <w:szCs w:val="18"/>
              </w:rPr>
            </w:pPr>
          </w:p>
        </w:tc>
      </w:tr>
      <w:tr w:rsidR="000A0048" w14:paraId="6790390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B6ECAC9"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4666DF6" w14:textId="77777777" w:rsidR="000A0048" w:rsidRDefault="000A0048" w:rsidP="005D31F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18957A9E" w14:textId="77777777" w:rsidR="000A0048" w:rsidRDefault="000A0048" w:rsidP="005D31F2">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98DC9CE"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83A57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FF14B"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889806"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83CE67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307C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2D2F6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57FAC4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FFF19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E3D54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798060"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3EA14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BE797B"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476F92" w14:textId="77777777" w:rsidR="000A0048" w:rsidRDefault="000A0048" w:rsidP="005D31F2">
            <w:pPr>
              <w:pStyle w:val="TAC"/>
              <w:rPr>
                <w:szCs w:val="18"/>
                <w:lang w:eastAsia="zh-CN"/>
              </w:rPr>
            </w:pPr>
            <w:r>
              <w:rPr>
                <w:rFonts w:hint="eastAsia"/>
                <w:szCs w:val="18"/>
                <w:lang w:eastAsia="zh-CN"/>
              </w:rPr>
              <w:t>0</w:t>
            </w:r>
          </w:p>
        </w:tc>
      </w:tr>
      <w:tr w:rsidR="000A0048" w14:paraId="1867C85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2E8F7FF"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E7EB06D"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4327AE"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4560F22"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8F6BC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6CF18"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E393BA"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9A70F6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06AB2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E19F22"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A2C7A0"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D10AB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959E5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7895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8C37AD"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40D1DF"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0C032BF" w14:textId="77777777" w:rsidR="000A0048" w:rsidRDefault="000A0048" w:rsidP="005D31F2">
            <w:pPr>
              <w:pStyle w:val="TAC"/>
              <w:rPr>
                <w:rFonts w:eastAsia="Yu Mincho"/>
                <w:szCs w:val="18"/>
              </w:rPr>
            </w:pPr>
          </w:p>
        </w:tc>
      </w:tr>
      <w:tr w:rsidR="000A0048" w14:paraId="7239D56D"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07C99E0"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7280709"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5A2A3E2" w14:textId="77777777" w:rsidR="000A0048" w:rsidRDefault="000A0048" w:rsidP="005D31F2">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B75F71C" w14:textId="77777777" w:rsidR="000A0048" w:rsidRDefault="000A0048" w:rsidP="005D31F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5B720"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9F2B2E"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6485468"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DB0BAC"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5BA2ED"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5FE9E" w14:textId="77777777" w:rsidR="000A0048" w:rsidRDefault="000A0048" w:rsidP="005D31F2">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85C6CC"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28457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FD6449"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FD02A2"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05AF0F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BDA438F"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F5EC85F" w14:textId="77777777" w:rsidR="000A0048" w:rsidRDefault="000A0048" w:rsidP="005D31F2">
            <w:pPr>
              <w:pStyle w:val="TAC"/>
              <w:rPr>
                <w:rFonts w:eastAsia="Yu Mincho"/>
                <w:szCs w:val="18"/>
              </w:rPr>
            </w:pPr>
            <w:r>
              <w:rPr>
                <w:rFonts w:hint="eastAsia"/>
                <w:szCs w:val="18"/>
                <w:lang w:val="en-US" w:eastAsia="zh-CN"/>
              </w:rPr>
              <w:t>1</w:t>
            </w:r>
          </w:p>
        </w:tc>
      </w:tr>
      <w:tr w:rsidR="000A0048" w14:paraId="59E7BB0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FBDAC9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93B9CF"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4C0B93" w14:textId="77777777" w:rsidR="000A0048" w:rsidRDefault="000A0048" w:rsidP="005D31F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064C3EA" w14:textId="77777777" w:rsidR="000A0048" w:rsidRDefault="000A0048" w:rsidP="005D31F2">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BCED14"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E008E2"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C1A02B"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62A51D6"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24BC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77193EA"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445F8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12CBD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22B75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DF91D1"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AE9CE46"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9B3AFB"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C328A13" w14:textId="77777777" w:rsidR="000A0048" w:rsidRDefault="000A0048" w:rsidP="005D31F2">
            <w:pPr>
              <w:pStyle w:val="TAC"/>
              <w:rPr>
                <w:rFonts w:eastAsia="Yu Mincho"/>
                <w:szCs w:val="18"/>
              </w:rPr>
            </w:pPr>
          </w:p>
        </w:tc>
      </w:tr>
      <w:tr w:rsidR="000A0048" w14:paraId="452AE3B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FF5B0E"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4454FB8E" w14:textId="77777777" w:rsidR="000A0048" w:rsidRDefault="000A0048" w:rsidP="005D31F2">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0B435DC4"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270E040"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57CBFF" w14:textId="77777777" w:rsidR="000A0048" w:rsidRDefault="000A0048" w:rsidP="005D31F2">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639B9D2" w14:textId="77777777" w:rsidR="000A0048" w:rsidRDefault="000A0048" w:rsidP="005D31F2">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9A925D" w14:textId="77777777" w:rsidR="000A0048" w:rsidRDefault="000A0048" w:rsidP="005D31F2">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EDFB42" w14:textId="77777777" w:rsidR="000A0048" w:rsidRDefault="000A0048" w:rsidP="005D31F2">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CD0E63" w14:textId="77777777" w:rsidR="000A0048" w:rsidRDefault="000A0048" w:rsidP="005D31F2">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ADA5A8" w14:textId="77777777" w:rsidR="000A0048" w:rsidRDefault="000A0048" w:rsidP="005D31F2">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8B918F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007E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02A1A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FFC49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253DDA"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C2B71A"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BF7314B" w14:textId="77777777" w:rsidR="000A0048" w:rsidRDefault="000A0048" w:rsidP="005D31F2">
            <w:pPr>
              <w:pStyle w:val="TAC"/>
              <w:rPr>
                <w:szCs w:val="18"/>
                <w:lang w:val="en-US" w:eastAsia="zh-CN"/>
              </w:rPr>
            </w:pPr>
            <w:r>
              <w:rPr>
                <w:rFonts w:hint="eastAsia"/>
                <w:szCs w:val="18"/>
                <w:lang w:val="en-US" w:eastAsia="zh-CN"/>
              </w:rPr>
              <w:t>0</w:t>
            </w:r>
          </w:p>
        </w:tc>
      </w:tr>
      <w:tr w:rsidR="000A0048" w14:paraId="665B6D9F" w14:textId="77777777" w:rsidTr="005D31F2">
        <w:trPr>
          <w:trHeight w:val="213"/>
        </w:trPr>
        <w:tc>
          <w:tcPr>
            <w:tcW w:w="1641" w:type="dxa"/>
            <w:tcBorders>
              <w:top w:val="nil"/>
              <w:left w:val="single" w:sz="4" w:space="0" w:color="auto"/>
              <w:bottom w:val="single" w:sz="4" w:space="0" w:color="auto"/>
              <w:right w:val="single" w:sz="4" w:space="0" w:color="auto"/>
            </w:tcBorders>
            <w:shd w:val="clear" w:color="auto" w:fill="auto"/>
          </w:tcPr>
          <w:p w14:paraId="196E925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FCEB2"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D94F05" w14:textId="77777777" w:rsidR="000A0048" w:rsidRDefault="000A0048" w:rsidP="005D31F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B929D0" w14:textId="77777777" w:rsidR="000A0048" w:rsidRDefault="000A0048" w:rsidP="005D31F2">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85F6D8" w14:textId="77777777" w:rsidR="000A0048" w:rsidRDefault="000A0048" w:rsidP="005D31F2">
            <w:pPr>
              <w:pStyle w:val="TAC"/>
              <w:rPr>
                <w:rFonts w:eastAsia="Yu Mincho"/>
                <w:szCs w:val="18"/>
              </w:rPr>
            </w:pPr>
          </w:p>
        </w:tc>
      </w:tr>
      <w:tr w:rsidR="000A0048" w14:paraId="19B0665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5C894C98" w14:textId="77777777" w:rsidR="000A0048" w:rsidRDefault="000A0048" w:rsidP="005D31F2">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A4C4946" w14:textId="77777777" w:rsidR="000A0048" w:rsidRDefault="000A0048" w:rsidP="005D31F2">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BA3C50A" w14:textId="77777777" w:rsidR="000A0048" w:rsidRDefault="000A0048" w:rsidP="005D31F2">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4CAFCD4" w14:textId="77777777" w:rsidR="000A0048" w:rsidRDefault="000A0048" w:rsidP="005D31F2">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A5235F3" w14:textId="77777777" w:rsidR="000A0048" w:rsidRDefault="000A0048" w:rsidP="005D31F2">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EC5218" w14:textId="77777777" w:rsidR="000A0048" w:rsidRDefault="000A0048" w:rsidP="005D31F2">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1619A5" w14:textId="77777777" w:rsidR="000A0048" w:rsidRDefault="000A0048" w:rsidP="005D31F2">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9E287E3"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283EB1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DF23E7" w14:textId="77777777" w:rsidR="000A0048" w:rsidRDefault="000A0048" w:rsidP="005D31F2">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0713E7E" w14:textId="77777777" w:rsidR="000A0048" w:rsidRDefault="000A0048" w:rsidP="005D31F2">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3773EFD"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B85A3C"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6A800B" w14:textId="77777777" w:rsidR="000A0048" w:rsidRDefault="000A0048" w:rsidP="005D31F2">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BF1471"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800300" w14:textId="77777777" w:rsidR="000A0048" w:rsidRDefault="000A0048" w:rsidP="005D31F2">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FFE992" w14:textId="77777777" w:rsidR="000A0048" w:rsidRDefault="000A0048" w:rsidP="005D31F2">
            <w:pPr>
              <w:pStyle w:val="TAC"/>
              <w:rPr>
                <w:rFonts w:eastAsia="Yu Mincho"/>
              </w:rPr>
            </w:pPr>
            <w:r>
              <w:rPr>
                <w:rFonts w:hint="eastAsia"/>
                <w:lang w:val="en-US" w:eastAsia="zh-CN"/>
              </w:rPr>
              <w:t>0</w:t>
            </w:r>
          </w:p>
        </w:tc>
      </w:tr>
      <w:tr w:rsidR="000A0048" w14:paraId="70D0C280"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F52414A"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19F8422" w14:textId="77777777" w:rsidR="000A0048" w:rsidRDefault="000A0048" w:rsidP="005D31F2">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9CD46F" w14:textId="77777777" w:rsidR="000A0048" w:rsidRDefault="000A0048" w:rsidP="005D31F2">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E8E761F" w14:textId="77777777" w:rsidR="000A0048" w:rsidRDefault="000A0048" w:rsidP="005D31F2">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A566E42" w14:textId="77777777" w:rsidR="000A0048" w:rsidRDefault="000A0048" w:rsidP="005D31F2">
            <w:pPr>
              <w:pStyle w:val="TAC"/>
              <w:rPr>
                <w:rFonts w:eastAsia="Yu Mincho"/>
              </w:rPr>
            </w:pPr>
          </w:p>
        </w:tc>
      </w:tr>
      <w:tr w:rsidR="000A0048" w14:paraId="4C7904E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3C29141" w14:textId="77777777" w:rsidR="000A0048" w:rsidRDefault="000A0048" w:rsidP="005D31F2">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2A4B1BB1" w14:textId="77777777" w:rsidR="000A0048" w:rsidRDefault="000A0048" w:rsidP="005D31F2">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1E722E2B" w14:textId="77777777" w:rsidR="000A0048" w:rsidRDefault="000A0048" w:rsidP="005D31F2">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D61EB6F" w14:textId="77777777" w:rsidR="000A0048" w:rsidRDefault="000A0048" w:rsidP="005D31F2">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1C38F" w14:textId="77777777" w:rsidR="000A0048" w:rsidRDefault="000A0048" w:rsidP="005D31F2">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30834AC" w14:textId="77777777" w:rsidR="000A0048" w:rsidRDefault="000A0048" w:rsidP="005D31F2">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D9574A" w14:textId="77777777" w:rsidR="000A0048" w:rsidRDefault="000A0048" w:rsidP="005D31F2">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F6A38D" w14:textId="77777777" w:rsidR="000A0048" w:rsidRDefault="000A0048" w:rsidP="005D31F2">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ED37C1" w14:textId="77777777" w:rsidR="000A0048" w:rsidRDefault="000A0048" w:rsidP="005D31F2">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80D7A8" w14:textId="77777777" w:rsidR="000A0048" w:rsidRDefault="000A0048" w:rsidP="005D31F2">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CDE1B21" w14:textId="77777777" w:rsidR="000A0048" w:rsidRDefault="000A0048" w:rsidP="005D31F2">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C38552"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DE8DCD" w14:textId="77777777" w:rsidR="000A0048" w:rsidRDefault="000A0048" w:rsidP="005D31F2">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F2EAB4" w14:textId="77777777" w:rsidR="000A0048" w:rsidRDefault="000A0048" w:rsidP="005D31F2">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22F7B2"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854EB1" w14:textId="77777777" w:rsidR="000A0048" w:rsidRDefault="000A0048" w:rsidP="005D31F2">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6D28ACC5" w14:textId="77777777" w:rsidR="000A0048" w:rsidRDefault="000A0048" w:rsidP="005D31F2">
            <w:pPr>
              <w:pStyle w:val="TAC"/>
              <w:rPr>
                <w:szCs w:val="18"/>
                <w:lang w:eastAsia="zh-CN"/>
              </w:rPr>
            </w:pPr>
            <w:r>
              <w:rPr>
                <w:szCs w:val="18"/>
                <w:lang w:eastAsia="zh-CN"/>
              </w:rPr>
              <w:t>1</w:t>
            </w:r>
          </w:p>
        </w:tc>
      </w:tr>
      <w:tr w:rsidR="000A0048" w14:paraId="448177E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9BE6EE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B0A0D3"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816BEDC" w14:textId="77777777" w:rsidR="000A0048" w:rsidRDefault="000A0048" w:rsidP="005D31F2">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BA4A94E" w14:textId="77777777" w:rsidR="000A0048" w:rsidRDefault="000A0048" w:rsidP="005D31F2">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6FFF5B2" w14:textId="77777777" w:rsidR="000A0048" w:rsidRDefault="000A0048" w:rsidP="005D31F2">
            <w:pPr>
              <w:pStyle w:val="TAC"/>
              <w:rPr>
                <w:szCs w:val="18"/>
                <w:lang w:eastAsia="zh-CN"/>
              </w:rPr>
            </w:pPr>
          </w:p>
        </w:tc>
      </w:tr>
      <w:tr w:rsidR="000A0048" w14:paraId="4BBDD39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E24C70"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59B24E7" w14:textId="77777777" w:rsidR="000A0048" w:rsidRDefault="000A0048" w:rsidP="005D31F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BE37EF1" w14:textId="77777777" w:rsidR="000A0048" w:rsidRDefault="000A0048" w:rsidP="005D31F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89D944"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060C6F7" w14:textId="77777777" w:rsidR="000A0048" w:rsidRDefault="000A0048" w:rsidP="005D31F2">
            <w:pPr>
              <w:pStyle w:val="TAC"/>
              <w:rPr>
                <w:szCs w:val="18"/>
                <w:lang w:eastAsia="zh-CN"/>
              </w:rPr>
            </w:pPr>
            <w:r>
              <w:rPr>
                <w:rFonts w:hint="eastAsia"/>
                <w:szCs w:val="18"/>
                <w:lang w:eastAsia="zh-CN"/>
              </w:rPr>
              <w:t>0</w:t>
            </w:r>
          </w:p>
        </w:tc>
      </w:tr>
      <w:tr w:rsidR="000A0048" w14:paraId="73A9FC8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C6B040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862E8D"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6B49EED"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A41E3C9"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CC48E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155FD7"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30AB577"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E0617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7AD6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952C66"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1D5445D"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DAC484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D90E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8BE46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EC6F787"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12A5EC"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0742B32" w14:textId="77777777" w:rsidR="000A0048" w:rsidRDefault="000A0048" w:rsidP="005D31F2">
            <w:pPr>
              <w:pStyle w:val="TAC"/>
              <w:rPr>
                <w:rFonts w:eastAsia="Yu Mincho"/>
                <w:szCs w:val="18"/>
              </w:rPr>
            </w:pPr>
          </w:p>
        </w:tc>
      </w:tr>
      <w:tr w:rsidR="000A0048" w14:paraId="43A462A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B4A697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0BCD591"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775A059F" w14:textId="77777777" w:rsidR="000A0048" w:rsidRDefault="000A0048" w:rsidP="005D31F2">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969ED2" w14:textId="77777777" w:rsidR="000A0048" w:rsidRDefault="000A0048" w:rsidP="005D31F2">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5457B415" w14:textId="77777777" w:rsidR="000A0048" w:rsidRDefault="000A0048" w:rsidP="005D31F2">
            <w:pPr>
              <w:pStyle w:val="TAC"/>
              <w:rPr>
                <w:rFonts w:eastAsia="Yu Mincho"/>
                <w:szCs w:val="18"/>
              </w:rPr>
            </w:pPr>
            <w:r>
              <w:rPr>
                <w:rFonts w:hint="eastAsia"/>
                <w:szCs w:val="18"/>
                <w:lang w:val="en-US" w:eastAsia="zh-CN"/>
              </w:rPr>
              <w:t>1</w:t>
            </w:r>
          </w:p>
        </w:tc>
      </w:tr>
      <w:tr w:rsidR="000A0048" w14:paraId="15A38AD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46925B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D7B14C"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DB97AB8" w14:textId="77777777" w:rsidR="000A0048" w:rsidRDefault="000A0048" w:rsidP="005D31F2">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A58A9C" w14:textId="77777777" w:rsidR="000A0048" w:rsidRDefault="000A0048" w:rsidP="005D31F2">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C34B21"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25FD44"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71F018"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14B31E"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E285D0A"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862BFD"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F525D35"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5CE7AF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5139B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01FFA59"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5D3EC2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1709AE"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DB2190" w14:textId="77777777" w:rsidR="000A0048" w:rsidRDefault="000A0048" w:rsidP="005D31F2">
            <w:pPr>
              <w:pStyle w:val="TAC"/>
              <w:rPr>
                <w:rFonts w:eastAsia="Yu Mincho"/>
                <w:szCs w:val="18"/>
              </w:rPr>
            </w:pPr>
          </w:p>
        </w:tc>
      </w:tr>
      <w:tr w:rsidR="000A0048" w14:paraId="3F313634" w14:textId="77777777" w:rsidTr="005D31F2">
        <w:trPr>
          <w:trHeight w:val="187"/>
        </w:trPr>
        <w:tc>
          <w:tcPr>
            <w:tcW w:w="1641" w:type="dxa"/>
            <w:tcBorders>
              <w:left w:val="single" w:sz="4" w:space="0" w:color="auto"/>
              <w:bottom w:val="nil"/>
              <w:right w:val="single" w:sz="4" w:space="0" w:color="auto"/>
            </w:tcBorders>
            <w:shd w:val="clear" w:color="auto" w:fill="auto"/>
          </w:tcPr>
          <w:p w14:paraId="3E127249" w14:textId="77777777" w:rsidR="000A0048" w:rsidRDefault="000A0048" w:rsidP="005D31F2">
            <w:pPr>
              <w:pStyle w:val="TAC"/>
              <w:rPr>
                <w:szCs w:val="18"/>
                <w:lang w:eastAsia="zh-CN"/>
              </w:rPr>
            </w:pPr>
            <w:proofErr w:type="spellStart"/>
            <w:r w:rsidRPr="00E907AF">
              <w:rPr>
                <w:szCs w:val="18"/>
                <w:lang w:eastAsia="zh-CN"/>
              </w:rPr>
              <w:t>CA_n</w:t>
            </w:r>
            <w:proofErr w:type="spellEnd"/>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64B730FC" w14:textId="77777777" w:rsidR="000A0048" w:rsidRDefault="000A0048" w:rsidP="005D31F2">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62DF24E9" w14:textId="77777777" w:rsidR="000A0048" w:rsidRDefault="000A0048" w:rsidP="005D31F2">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597F808" w14:textId="77777777" w:rsidR="000A0048" w:rsidRDefault="000A0048" w:rsidP="005D31F2">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52130846" w14:textId="77777777" w:rsidR="000A0048" w:rsidRDefault="000A0048" w:rsidP="005D31F2">
            <w:pPr>
              <w:pStyle w:val="TAC"/>
              <w:rPr>
                <w:szCs w:val="18"/>
                <w:lang w:val="en-US" w:eastAsia="zh-CN"/>
              </w:rPr>
            </w:pPr>
            <w:r>
              <w:rPr>
                <w:rFonts w:hint="eastAsia"/>
                <w:szCs w:val="18"/>
                <w:lang w:val="en-US" w:eastAsia="zh-CN"/>
              </w:rPr>
              <w:t>0</w:t>
            </w:r>
          </w:p>
        </w:tc>
      </w:tr>
      <w:tr w:rsidR="000A0048" w14:paraId="0914734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F93B6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681E48"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E5E7769" w14:textId="77777777" w:rsidR="000A0048" w:rsidRDefault="000A0048" w:rsidP="005D31F2">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917ED61" w14:textId="77777777" w:rsidR="000A0048" w:rsidRDefault="000A0048" w:rsidP="005D31F2">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5FA9434" w14:textId="77777777" w:rsidR="000A0048" w:rsidRDefault="000A0048" w:rsidP="005D31F2">
            <w:pPr>
              <w:pStyle w:val="TAC"/>
              <w:rPr>
                <w:szCs w:val="18"/>
                <w:lang w:eastAsia="zh-CN"/>
              </w:rPr>
            </w:pPr>
          </w:p>
        </w:tc>
      </w:tr>
      <w:tr w:rsidR="000A0048" w14:paraId="6216A8B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097ED5E"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F7A2949" w14:textId="77777777" w:rsidR="000A0048" w:rsidRDefault="000A0048" w:rsidP="005D31F2">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5C8E8BFE" w14:textId="77777777" w:rsidR="000A0048" w:rsidRDefault="000A0048" w:rsidP="005D31F2">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39D6B22"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923EBB8" w14:textId="77777777" w:rsidR="000A0048" w:rsidRDefault="000A0048" w:rsidP="005D31F2">
            <w:pPr>
              <w:pStyle w:val="TAC"/>
              <w:rPr>
                <w:szCs w:val="18"/>
                <w:lang w:eastAsia="zh-CN"/>
              </w:rPr>
            </w:pPr>
            <w:r>
              <w:rPr>
                <w:rFonts w:hint="eastAsia"/>
                <w:szCs w:val="18"/>
                <w:lang w:eastAsia="zh-CN"/>
              </w:rPr>
              <w:t>0</w:t>
            </w:r>
          </w:p>
        </w:tc>
      </w:tr>
      <w:tr w:rsidR="000A0048" w14:paraId="6B8D375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5266A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6388156"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0C69F54"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7EDB203F" w14:textId="77777777" w:rsidR="000A0048" w:rsidRDefault="000A0048" w:rsidP="005D31F2">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70FCB6"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9B9448"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F94508B"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E2BBC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4AFF5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316C1D"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B0D7C6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69B25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EC6FC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D89F965"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315D14"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CC8362"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9D92C82" w14:textId="77777777" w:rsidR="000A0048" w:rsidRDefault="000A0048" w:rsidP="005D31F2">
            <w:pPr>
              <w:pStyle w:val="TAC"/>
              <w:rPr>
                <w:rFonts w:eastAsia="Yu Mincho"/>
                <w:szCs w:val="18"/>
              </w:rPr>
            </w:pPr>
          </w:p>
        </w:tc>
      </w:tr>
      <w:tr w:rsidR="000A0048" w14:paraId="0800C3E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391D735" w14:textId="77777777" w:rsidR="000A0048" w:rsidRDefault="000A0048" w:rsidP="005D31F2">
            <w:pPr>
              <w:pStyle w:val="TAC"/>
              <w:rPr>
                <w:rFonts w:cs="Arial"/>
                <w:szCs w:val="18"/>
                <w:lang w:val="en-US"/>
              </w:rPr>
            </w:pPr>
            <w:r>
              <w:rPr>
                <w:rFonts w:cs="Arial"/>
                <w:szCs w:val="18"/>
                <w:lang w:val="en-US"/>
              </w:rPr>
              <w:t>CA_n66A-n77A</w:t>
            </w:r>
          </w:p>
          <w:p w14:paraId="2CF9DFCD" w14:textId="77777777" w:rsidR="000A0048" w:rsidRDefault="000A0048" w:rsidP="005D31F2">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090B8342" w14:textId="77777777" w:rsidR="000A0048" w:rsidRDefault="000A0048" w:rsidP="005D31F2">
            <w:pPr>
              <w:pStyle w:val="TAC"/>
              <w:rPr>
                <w:szCs w:val="18"/>
                <w:lang w:eastAsia="zh-CN"/>
              </w:rPr>
            </w:pPr>
            <w:r>
              <w:rPr>
                <w:rFonts w:cs="Arial"/>
                <w:szCs w:val="18"/>
                <w:lang w:val="en-US"/>
              </w:rPr>
              <w:t>CA_n66A-n77A</w:t>
            </w:r>
          </w:p>
        </w:tc>
        <w:tc>
          <w:tcPr>
            <w:tcW w:w="670" w:type="dxa"/>
            <w:tcBorders>
              <w:top w:val="single" w:sz="4" w:space="0" w:color="auto"/>
              <w:left w:val="single" w:sz="4" w:space="0" w:color="auto"/>
              <w:right w:val="single" w:sz="4" w:space="0" w:color="auto"/>
            </w:tcBorders>
          </w:tcPr>
          <w:p w14:paraId="19B72EE8" w14:textId="77777777" w:rsidR="000A0048" w:rsidRDefault="000A0048" w:rsidP="005D31F2">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238F290A"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26254C"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71A515"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2D6F39D"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4CB7D5" w14:textId="77777777" w:rsidR="000A0048" w:rsidRDefault="000A0048" w:rsidP="005D31F2">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35527F" w14:textId="77777777" w:rsidR="000A0048" w:rsidRDefault="000A0048" w:rsidP="005D31F2">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AAD68A"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F51E1C"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F90F7ED"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8444B2"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4C3569"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A9C154"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16A9899"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16CDA55" w14:textId="77777777" w:rsidR="000A0048" w:rsidRDefault="000A0048" w:rsidP="005D31F2">
            <w:pPr>
              <w:pStyle w:val="TAC"/>
              <w:rPr>
                <w:szCs w:val="18"/>
                <w:lang w:val="en-US" w:eastAsia="zh-CN"/>
              </w:rPr>
            </w:pPr>
            <w:r>
              <w:rPr>
                <w:rFonts w:hint="eastAsia"/>
                <w:szCs w:val="18"/>
                <w:lang w:val="en-US" w:eastAsia="zh-CN"/>
              </w:rPr>
              <w:t>0</w:t>
            </w:r>
          </w:p>
        </w:tc>
      </w:tr>
      <w:tr w:rsidR="000A0048" w14:paraId="58D768E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06914CB"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A4F8456"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5794DA37" w14:textId="77777777" w:rsidR="000A0048" w:rsidRDefault="000A0048" w:rsidP="005D31F2">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04845D4E"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4FC2D56"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641854"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06316C"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A2CD16"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A27818"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605E9"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7DA9A3"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E1C4EE"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54CBBD3" w14:textId="77777777" w:rsidR="000A0048" w:rsidRDefault="000A0048" w:rsidP="005D31F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BCE4D92"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4828B32"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F22B6A3"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C54AE8" w14:textId="77777777" w:rsidR="000A0048" w:rsidRDefault="000A0048" w:rsidP="005D31F2">
            <w:pPr>
              <w:pStyle w:val="TAC"/>
              <w:rPr>
                <w:szCs w:val="18"/>
                <w:lang w:val="en-US" w:eastAsia="zh-CN"/>
              </w:rPr>
            </w:pPr>
          </w:p>
        </w:tc>
      </w:tr>
      <w:tr w:rsidR="000A0048" w14:paraId="3BF0532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ADFDF06"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7BCE1B"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7D9ED558" w14:textId="77777777" w:rsidR="000A0048" w:rsidRDefault="000A0048" w:rsidP="005D31F2">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16B949E" w14:textId="77777777" w:rsidR="000A0048" w:rsidRDefault="000A0048" w:rsidP="005D31F2">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3150C9"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F4EB43"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3F244AE"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0418ACB"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7687CF"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44BFA0"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85C81" w14:textId="77777777" w:rsidR="000A0048" w:rsidRDefault="000A0048" w:rsidP="005D31F2">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81929C"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24B08" w14:textId="77777777" w:rsidR="000A0048" w:rsidRDefault="000A0048" w:rsidP="005D31F2">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653C03" w14:textId="77777777" w:rsidR="000A0048" w:rsidRDefault="000A0048" w:rsidP="005D31F2">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BC0B38" w14:textId="77777777" w:rsidR="000A0048" w:rsidRDefault="000A0048" w:rsidP="005D31F2">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F072BCD" w14:textId="77777777" w:rsidR="000A0048" w:rsidRDefault="000A0048" w:rsidP="005D31F2">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12823C0" w14:textId="77777777" w:rsidR="000A0048" w:rsidRDefault="000A0048" w:rsidP="005D31F2">
            <w:pPr>
              <w:pStyle w:val="TAC"/>
              <w:rPr>
                <w:szCs w:val="18"/>
                <w:lang w:val="en-US" w:eastAsia="zh-CN"/>
              </w:rPr>
            </w:pPr>
            <w:r>
              <w:rPr>
                <w:rFonts w:hint="eastAsia"/>
                <w:szCs w:val="18"/>
                <w:lang w:val="en-US" w:eastAsia="zh-CN"/>
              </w:rPr>
              <w:t>1</w:t>
            </w:r>
          </w:p>
        </w:tc>
      </w:tr>
      <w:tr w:rsidR="000A0048" w14:paraId="33FDCD9A"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DB2767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77FD77" w14:textId="77777777" w:rsidR="000A0048" w:rsidRDefault="000A0048" w:rsidP="005D31F2">
            <w:pPr>
              <w:pStyle w:val="TAC"/>
              <w:rPr>
                <w:szCs w:val="18"/>
                <w:lang w:eastAsia="zh-CN"/>
              </w:rPr>
            </w:pPr>
          </w:p>
        </w:tc>
        <w:tc>
          <w:tcPr>
            <w:tcW w:w="670" w:type="dxa"/>
            <w:tcBorders>
              <w:top w:val="single" w:sz="4" w:space="0" w:color="auto"/>
              <w:left w:val="single" w:sz="4" w:space="0" w:color="auto"/>
              <w:right w:val="single" w:sz="4" w:space="0" w:color="auto"/>
            </w:tcBorders>
          </w:tcPr>
          <w:p w14:paraId="20437B39" w14:textId="77777777" w:rsidR="000A0048" w:rsidRDefault="000A0048" w:rsidP="005D31F2">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57DB0E00"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B4FD1B"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EA5E2"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D0ECE54"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C0E56D6"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26465A"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065D937"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4AE9D3"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F90B22"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2CFC20" w14:textId="77777777" w:rsidR="000A0048" w:rsidRDefault="000A0048" w:rsidP="005D31F2">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D16396"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67D63"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764F73C"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6DA273" w14:textId="77777777" w:rsidR="000A0048" w:rsidRDefault="000A0048" w:rsidP="005D31F2">
            <w:pPr>
              <w:pStyle w:val="TAC"/>
              <w:rPr>
                <w:szCs w:val="18"/>
                <w:lang w:val="en-US" w:eastAsia="zh-CN"/>
              </w:rPr>
            </w:pPr>
          </w:p>
        </w:tc>
      </w:tr>
      <w:tr w:rsidR="000A0048" w14:paraId="0D25DC5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AC54CC9" w14:textId="77777777" w:rsidR="000A0048" w:rsidRDefault="000A0048" w:rsidP="005D31F2">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6E1F8B91" w14:textId="77777777" w:rsidR="000A0048" w:rsidRDefault="000A0048" w:rsidP="005D31F2">
            <w:pPr>
              <w:pStyle w:val="TAC"/>
              <w:rPr>
                <w:lang w:eastAsia="zh-CN"/>
              </w:rPr>
            </w:pPr>
            <w:r>
              <w:t>CA_n66A-n77A</w:t>
            </w:r>
          </w:p>
        </w:tc>
        <w:tc>
          <w:tcPr>
            <w:tcW w:w="670" w:type="dxa"/>
            <w:tcBorders>
              <w:top w:val="single" w:sz="4" w:space="0" w:color="auto"/>
              <w:left w:val="single" w:sz="4" w:space="0" w:color="auto"/>
              <w:right w:val="single" w:sz="4" w:space="0" w:color="auto"/>
            </w:tcBorders>
          </w:tcPr>
          <w:p w14:paraId="4B3A1DA1" w14:textId="77777777" w:rsidR="000A0048" w:rsidRDefault="000A0048" w:rsidP="005D31F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8F8F52" w14:textId="77777777" w:rsidR="000A0048" w:rsidRDefault="000A0048" w:rsidP="005D31F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1179EA80" w14:textId="77777777" w:rsidR="000A0048" w:rsidRDefault="000A0048" w:rsidP="005D31F2">
            <w:pPr>
              <w:pStyle w:val="TAC"/>
              <w:rPr>
                <w:lang w:val="en-US" w:eastAsia="zh-CN"/>
              </w:rPr>
            </w:pPr>
            <w:r>
              <w:rPr>
                <w:rFonts w:hint="eastAsia"/>
                <w:lang w:val="en-US" w:eastAsia="zh-CN"/>
              </w:rPr>
              <w:t>0</w:t>
            </w:r>
          </w:p>
        </w:tc>
      </w:tr>
      <w:tr w:rsidR="000A0048" w14:paraId="74F4EE7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0828CB0"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B5BED51"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00AC0ACE" w14:textId="77777777" w:rsidR="000A0048" w:rsidRDefault="000A0048" w:rsidP="005D31F2">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3273FA9"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3C22F24" w14:textId="77777777" w:rsidR="000A0048" w:rsidRDefault="000A0048" w:rsidP="005D31F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97659F" w14:textId="77777777" w:rsidR="000A0048" w:rsidRDefault="000A0048" w:rsidP="005D31F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A22742D" w14:textId="77777777" w:rsidR="000A0048" w:rsidRDefault="000A0048" w:rsidP="005D31F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CFE673" w14:textId="77777777" w:rsidR="000A0048" w:rsidRDefault="000A0048" w:rsidP="005D31F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C8863F" w14:textId="77777777" w:rsidR="000A0048" w:rsidRDefault="000A0048" w:rsidP="005D31F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D2E8C4" w14:textId="77777777" w:rsidR="000A0048" w:rsidRDefault="000A0048" w:rsidP="005D31F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3884CA" w14:textId="77777777" w:rsidR="000A0048" w:rsidRDefault="000A0048" w:rsidP="005D31F2">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4B0E34" w14:textId="77777777" w:rsidR="000A0048" w:rsidRDefault="000A0048" w:rsidP="005D31F2">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A6CAC0C" w14:textId="77777777" w:rsidR="000A0048" w:rsidRDefault="000A0048" w:rsidP="005D31F2">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61102F5" w14:textId="77777777" w:rsidR="000A0048" w:rsidRDefault="000A0048" w:rsidP="005D31F2">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5AB2620" w14:textId="77777777" w:rsidR="000A0048" w:rsidRDefault="000A0048" w:rsidP="005D31F2">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1E29183" w14:textId="77777777" w:rsidR="000A0048" w:rsidRDefault="000A0048" w:rsidP="005D31F2">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F51A0B" w14:textId="77777777" w:rsidR="000A0048" w:rsidRDefault="000A0048" w:rsidP="005D31F2">
            <w:pPr>
              <w:pStyle w:val="TAC"/>
              <w:rPr>
                <w:lang w:val="en-US" w:eastAsia="zh-CN"/>
              </w:rPr>
            </w:pPr>
          </w:p>
        </w:tc>
      </w:tr>
      <w:tr w:rsidR="000A0048" w14:paraId="2FB1E6C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36D163B"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FACEE5"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42DFEB9A" w14:textId="77777777" w:rsidR="000A0048" w:rsidRDefault="000A0048" w:rsidP="005D31F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35E4691" w14:textId="77777777" w:rsidR="000A0048" w:rsidRDefault="000A0048" w:rsidP="005D31F2">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2C5F76C" w14:textId="77777777" w:rsidR="000A0048" w:rsidRDefault="000A0048" w:rsidP="005D31F2">
            <w:pPr>
              <w:pStyle w:val="TAC"/>
              <w:rPr>
                <w:lang w:val="en-US" w:eastAsia="zh-CN"/>
              </w:rPr>
            </w:pPr>
            <w:r>
              <w:rPr>
                <w:rFonts w:hint="eastAsia"/>
                <w:lang w:val="en-US" w:eastAsia="zh-CN"/>
              </w:rPr>
              <w:t>1</w:t>
            </w:r>
          </w:p>
        </w:tc>
      </w:tr>
      <w:tr w:rsidR="000A0048" w14:paraId="5DCF95E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6EEC2D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0B5C9EA"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790FC9A1" w14:textId="77777777" w:rsidR="000A0048" w:rsidRDefault="000A0048" w:rsidP="005D31F2">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DB72B75"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B1F04"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B1AB80"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B0D3F8A"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4B7CA7" w14:textId="77777777" w:rsidR="000A0048" w:rsidRDefault="000A0048" w:rsidP="005D31F2">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FA05AF"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B8DD85"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171413"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D6A1829" w14:textId="77777777" w:rsidR="000A0048" w:rsidRDefault="000A0048" w:rsidP="005D31F2">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2DAF03" w14:textId="77777777" w:rsidR="000A0048" w:rsidRDefault="000A0048" w:rsidP="005D31F2">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5A0094A" w14:textId="77777777" w:rsidR="000A0048" w:rsidRDefault="000A0048" w:rsidP="005D31F2">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9137D2" w14:textId="77777777" w:rsidR="000A0048" w:rsidRDefault="000A0048" w:rsidP="005D31F2">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9174843" w14:textId="77777777" w:rsidR="000A0048" w:rsidRDefault="000A0048" w:rsidP="005D31F2">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3BE511" w14:textId="77777777" w:rsidR="000A0048" w:rsidRDefault="000A0048" w:rsidP="005D31F2">
            <w:pPr>
              <w:pStyle w:val="TAC"/>
              <w:rPr>
                <w:lang w:val="en-US" w:eastAsia="zh-CN"/>
              </w:rPr>
            </w:pPr>
          </w:p>
        </w:tc>
      </w:tr>
      <w:tr w:rsidR="000A0048" w14:paraId="4B2136D4"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62810" w14:textId="77777777" w:rsidR="000A0048" w:rsidRDefault="000A0048" w:rsidP="005D31F2">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0A2BDEA8" w14:textId="77777777" w:rsidR="000A0048" w:rsidRDefault="000A0048" w:rsidP="005D31F2">
            <w:pPr>
              <w:pStyle w:val="TAC"/>
            </w:pPr>
            <w:r>
              <w:t>CA_n66A-n77A</w:t>
            </w:r>
          </w:p>
          <w:p w14:paraId="50099BC9" w14:textId="77777777" w:rsidR="000A0048" w:rsidRDefault="000A0048" w:rsidP="005D31F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1BAA562C" w14:textId="77777777" w:rsidR="000A0048" w:rsidRDefault="000A0048" w:rsidP="005D31F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0B89BE4" w14:textId="77777777" w:rsidR="000A0048" w:rsidRDefault="000A0048" w:rsidP="005D31F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4165B9" w14:textId="77777777" w:rsidR="000A0048" w:rsidRDefault="000A0048" w:rsidP="005D31F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E859A0" w14:textId="77777777" w:rsidR="000A0048" w:rsidRDefault="000A0048" w:rsidP="005D31F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4C32CDC" w14:textId="77777777" w:rsidR="000A0048" w:rsidRDefault="000A0048" w:rsidP="005D31F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E9CD6AE" w14:textId="77777777" w:rsidR="000A0048" w:rsidRDefault="000A0048" w:rsidP="005D31F2">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E49420"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134AF8" w14:textId="77777777" w:rsidR="000A0048" w:rsidRDefault="000A0048" w:rsidP="005D31F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42FE089"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C5DCCF"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B4C067"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45E2AC"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159D4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53E9182" w14:textId="77777777" w:rsidR="000A0048" w:rsidRDefault="000A0048" w:rsidP="005D31F2">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60DD94" w14:textId="77777777" w:rsidR="000A0048" w:rsidRDefault="000A0048" w:rsidP="005D31F2">
            <w:pPr>
              <w:pStyle w:val="TAC"/>
              <w:rPr>
                <w:lang w:val="en-US" w:eastAsia="zh-CN"/>
              </w:rPr>
            </w:pPr>
            <w:r>
              <w:rPr>
                <w:rFonts w:hint="eastAsia"/>
                <w:lang w:val="en-US" w:eastAsia="zh-CN"/>
              </w:rPr>
              <w:t>0</w:t>
            </w:r>
          </w:p>
        </w:tc>
      </w:tr>
      <w:tr w:rsidR="000A0048" w14:paraId="1436A24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414878"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85FB2F"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1A0220E1" w14:textId="77777777" w:rsidR="000A0048" w:rsidRDefault="000A0048" w:rsidP="005D31F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EB4134E" w14:textId="77777777" w:rsidR="000A0048" w:rsidRDefault="000A0048" w:rsidP="005D31F2">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D5580B0" w14:textId="77777777" w:rsidR="000A0048" w:rsidRDefault="000A0048" w:rsidP="005D31F2">
            <w:pPr>
              <w:pStyle w:val="TAC"/>
              <w:rPr>
                <w:lang w:val="en-US" w:eastAsia="zh-CN"/>
              </w:rPr>
            </w:pPr>
          </w:p>
        </w:tc>
      </w:tr>
      <w:tr w:rsidR="000A0048" w14:paraId="0B086BE1"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0EFB4194"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0F7373"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63CCF4D1" w14:textId="77777777" w:rsidR="000A0048" w:rsidRDefault="000A0048" w:rsidP="005D31F2">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8D8E14C" w14:textId="77777777" w:rsidR="000A0048" w:rsidRDefault="000A0048" w:rsidP="005D31F2">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48059D" w14:textId="77777777" w:rsidR="000A0048" w:rsidRDefault="000A0048" w:rsidP="005D31F2">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0C2C2E" w14:textId="77777777" w:rsidR="000A0048" w:rsidRDefault="000A0048" w:rsidP="005D31F2">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707B9E1" w14:textId="77777777" w:rsidR="000A0048" w:rsidRDefault="000A0048" w:rsidP="005D31F2">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E72A610" w14:textId="77777777" w:rsidR="000A0048" w:rsidRDefault="000A0048" w:rsidP="005D31F2">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596591" w14:textId="77777777" w:rsidR="000A0048" w:rsidRDefault="000A0048" w:rsidP="005D31F2">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9A3688" w14:textId="77777777" w:rsidR="000A0048" w:rsidRDefault="000A0048" w:rsidP="005D31F2">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2AC47E" w14:textId="77777777" w:rsidR="000A0048" w:rsidRDefault="000A0048" w:rsidP="005D31F2">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C0DB61"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AD0EA0"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16E9AA" w14:textId="77777777" w:rsidR="000A0048" w:rsidRDefault="000A0048" w:rsidP="005D31F2">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0EFAEC"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3BCF33F" w14:textId="77777777" w:rsidR="000A0048" w:rsidRDefault="000A0048" w:rsidP="005D31F2">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2CC849D" w14:textId="77777777" w:rsidR="000A0048" w:rsidRDefault="000A0048" w:rsidP="005D31F2">
            <w:pPr>
              <w:pStyle w:val="TAC"/>
              <w:rPr>
                <w:lang w:val="en-US" w:eastAsia="zh-CN"/>
              </w:rPr>
            </w:pPr>
            <w:r>
              <w:rPr>
                <w:rFonts w:hint="eastAsia"/>
                <w:lang w:val="en-US" w:eastAsia="zh-CN"/>
              </w:rPr>
              <w:t>1</w:t>
            </w:r>
          </w:p>
        </w:tc>
      </w:tr>
      <w:tr w:rsidR="000A0048" w14:paraId="36E1815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D1F5F5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7998D2F"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78CA1239" w14:textId="77777777" w:rsidR="000A0048" w:rsidRDefault="000A0048" w:rsidP="005D31F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29FFDA" w14:textId="77777777" w:rsidR="000A0048" w:rsidRDefault="000A0048" w:rsidP="005D31F2">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54944CF" w14:textId="77777777" w:rsidR="000A0048" w:rsidRDefault="000A0048" w:rsidP="005D31F2">
            <w:pPr>
              <w:pStyle w:val="TAC"/>
              <w:rPr>
                <w:lang w:val="en-US" w:eastAsia="zh-CN"/>
              </w:rPr>
            </w:pPr>
          </w:p>
        </w:tc>
      </w:tr>
      <w:tr w:rsidR="000A0048" w14:paraId="635DE95F"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042C56D4" w14:textId="77777777" w:rsidR="000A0048" w:rsidRDefault="000A0048" w:rsidP="005D31F2">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340BC388" w14:textId="77777777" w:rsidR="000A0048" w:rsidRDefault="000A0048" w:rsidP="005D31F2">
            <w:pPr>
              <w:pStyle w:val="TAC"/>
            </w:pPr>
            <w:r>
              <w:t>CA_n66A-n77A</w:t>
            </w:r>
          </w:p>
          <w:p w14:paraId="4258FAF1" w14:textId="77777777" w:rsidR="000A0048" w:rsidRDefault="000A0048" w:rsidP="005D31F2">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6A9FD4C7" w14:textId="77777777" w:rsidR="000A0048" w:rsidRDefault="000A0048" w:rsidP="005D31F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10B2BF58" w14:textId="77777777" w:rsidR="000A0048" w:rsidRDefault="000A0048" w:rsidP="005D31F2">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4635FC5" w14:textId="77777777" w:rsidR="000A0048" w:rsidRDefault="000A0048" w:rsidP="005D31F2">
            <w:pPr>
              <w:pStyle w:val="TAC"/>
              <w:rPr>
                <w:lang w:val="en-US" w:eastAsia="zh-CN"/>
              </w:rPr>
            </w:pPr>
            <w:r>
              <w:rPr>
                <w:rFonts w:hint="eastAsia"/>
                <w:lang w:val="en-US" w:eastAsia="zh-CN"/>
              </w:rPr>
              <w:t>0</w:t>
            </w:r>
          </w:p>
        </w:tc>
      </w:tr>
      <w:tr w:rsidR="000A0048" w14:paraId="5E8472C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4CED56E"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DDE905D"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4E550A7D" w14:textId="77777777" w:rsidR="000A0048" w:rsidRDefault="000A0048" w:rsidP="005D31F2">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F803AEC" w14:textId="77777777" w:rsidR="000A0048" w:rsidRDefault="000A0048" w:rsidP="005D31F2">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5613D95" w14:textId="77777777" w:rsidR="000A0048" w:rsidRDefault="000A0048" w:rsidP="005D31F2">
            <w:pPr>
              <w:pStyle w:val="TAC"/>
              <w:rPr>
                <w:lang w:val="en-US" w:eastAsia="zh-CN"/>
              </w:rPr>
            </w:pPr>
          </w:p>
        </w:tc>
      </w:tr>
      <w:tr w:rsidR="000A0048" w14:paraId="1B537FC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A33A9CA"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B056307"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28B4E9AC" w14:textId="77777777" w:rsidR="000A0048" w:rsidRDefault="000A0048" w:rsidP="005D31F2">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F753510" w14:textId="77777777" w:rsidR="000A0048" w:rsidRDefault="000A0048" w:rsidP="005D31F2">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E818EE4" w14:textId="77777777" w:rsidR="000A0048" w:rsidRDefault="000A0048" w:rsidP="005D31F2">
            <w:pPr>
              <w:pStyle w:val="TAC"/>
              <w:rPr>
                <w:lang w:val="en-US" w:eastAsia="zh-CN"/>
              </w:rPr>
            </w:pPr>
            <w:r>
              <w:rPr>
                <w:rFonts w:hint="eastAsia"/>
                <w:lang w:val="en-US" w:eastAsia="zh-CN"/>
              </w:rPr>
              <w:t>1</w:t>
            </w:r>
          </w:p>
        </w:tc>
      </w:tr>
      <w:tr w:rsidR="000A0048" w14:paraId="4FFE3BF9"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D597238"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7FBD64" w14:textId="77777777" w:rsidR="000A0048" w:rsidRDefault="000A0048" w:rsidP="005D31F2">
            <w:pPr>
              <w:pStyle w:val="TAC"/>
              <w:rPr>
                <w:lang w:eastAsia="zh-CN"/>
              </w:rPr>
            </w:pPr>
          </w:p>
        </w:tc>
        <w:tc>
          <w:tcPr>
            <w:tcW w:w="670" w:type="dxa"/>
            <w:tcBorders>
              <w:top w:val="single" w:sz="4" w:space="0" w:color="auto"/>
              <w:left w:val="single" w:sz="4" w:space="0" w:color="auto"/>
              <w:right w:val="single" w:sz="4" w:space="0" w:color="auto"/>
            </w:tcBorders>
          </w:tcPr>
          <w:p w14:paraId="0E91604D" w14:textId="77777777" w:rsidR="000A0048" w:rsidRDefault="000A0048" w:rsidP="005D31F2">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A281B92" w14:textId="77777777" w:rsidR="000A0048" w:rsidRDefault="000A0048" w:rsidP="005D31F2">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FB6B9AE" w14:textId="77777777" w:rsidR="000A0048" w:rsidRDefault="000A0048" w:rsidP="005D31F2">
            <w:pPr>
              <w:pStyle w:val="TAC"/>
              <w:rPr>
                <w:lang w:val="en-US" w:eastAsia="zh-CN"/>
              </w:rPr>
            </w:pPr>
          </w:p>
        </w:tc>
      </w:tr>
      <w:tr w:rsidR="000A0048" w14:paraId="75ED152E" w14:textId="77777777" w:rsidTr="005D31F2">
        <w:trPr>
          <w:trHeight w:val="187"/>
        </w:trPr>
        <w:tc>
          <w:tcPr>
            <w:tcW w:w="1641" w:type="dxa"/>
            <w:tcBorders>
              <w:left w:val="single" w:sz="4" w:space="0" w:color="auto"/>
              <w:bottom w:val="nil"/>
              <w:right w:val="single" w:sz="4" w:space="0" w:color="auto"/>
            </w:tcBorders>
            <w:shd w:val="clear" w:color="auto" w:fill="auto"/>
          </w:tcPr>
          <w:p w14:paraId="674FB1B8" w14:textId="77777777" w:rsidR="000A0048" w:rsidRDefault="000A0048" w:rsidP="005D31F2">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7761E01E" w14:textId="77777777" w:rsidR="000A0048" w:rsidRDefault="000A0048" w:rsidP="005D31F2">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DFDDE8" w14:textId="77777777" w:rsidR="000A0048" w:rsidRDefault="000A0048" w:rsidP="005D31F2">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750BC43" w14:textId="77777777" w:rsidR="000A0048" w:rsidRDefault="000A0048" w:rsidP="005D31F2">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F532BE8" w14:textId="77777777" w:rsidR="000A0048" w:rsidRDefault="000A0048" w:rsidP="005D31F2">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C85942" w14:textId="77777777" w:rsidR="000A0048" w:rsidRDefault="000A0048" w:rsidP="005D31F2">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514FF68" w14:textId="77777777" w:rsidR="000A0048" w:rsidRDefault="000A0048" w:rsidP="005D31F2">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1972F17" w14:textId="77777777" w:rsidR="000A0048" w:rsidRDefault="000A0048" w:rsidP="005D31F2">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FF67E4A" w14:textId="77777777" w:rsidR="000A0048" w:rsidRDefault="000A0048" w:rsidP="005D31F2">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E57BD51" w14:textId="77777777" w:rsidR="000A0048" w:rsidRDefault="000A0048" w:rsidP="005D31F2">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7069D80"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3D4FF81"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D5AE70E"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35EF335"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CA4FA1F"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01C1DC7" w14:textId="77777777" w:rsidR="000A0048" w:rsidRDefault="000A0048" w:rsidP="005D31F2">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41AF1CB5" w14:textId="77777777" w:rsidR="000A0048" w:rsidRDefault="000A0048" w:rsidP="005D31F2">
            <w:pPr>
              <w:pStyle w:val="TAC"/>
              <w:rPr>
                <w:lang w:eastAsia="zh-CN"/>
              </w:rPr>
            </w:pPr>
            <w:r>
              <w:rPr>
                <w:rFonts w:hint="eastAsia"/>
                <w:lang w:val="en-US" w:eastAsia="zh-CN"/>
              </w:rPr>
              <w:t>0</w:t>
            </w:r>
          </w:p>
        </w:tc>
      </w:tr>
      <w:tr w:rsidR="000A0048" w14:paraId="425FA9A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3528637"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FF3B33D"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332FFB09" w14:textId="77777777" w:rsidR="000A0048" w:rsidRDefault="000A0048" w:rsidP="005D31F2">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2BE53DF" w14:textId="77777777" w:rsidR="000A0048" w:rsidRDefault="000A0048" w:rsidP="005D31F2">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A4766A" w14:textId="77777777" w:rsidR="000A0048" w:rsidRDefault="000A0048" w:rsidP="005D31F2">
            <w:pPr>
              <w:pStyle w:val="TAC"/>
              <w:rPr>
                <w:lang w:eastAsia="zh-CN"/>
              </w:rPr>
            </w:pPr>
          </w:p>
        </w:tc>
      </w:tr>
      <w:tr w:rsidR="000A0048" w14:paraId="7A1105B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AFB7F9E"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5BD373"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56CBB0C7" w14:textId="77777777" w:rsidR="000A0048" w:rsidRDefault="000A0048" w:rsidP="005D31F2">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5F499F81" w14:textId="77777777" w:rsidR="000A0048" w:rsidRDefault="000A0048" w:rsidP="005D31F2">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78F035" w14:textId="77777777" w:rsidR="000A0048" w:rsidRDefault="000A0048" w:rsidP="005D31F2">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A3DAA7" w14:textId="77777777" w:rsidR="000A0048" w:rsidRDefault="000A0048" w:rsidP="005D31F2">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107F164" w14:textId="77777777" w:rsidR="000A0048" w:rsidRDefault="000A0048" w:rsidP="005D31F2">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C4500F" w14:textId="77777777" w:rsidR="000A0048" w:rsidRDefault="000A0048" w:rsidP="005D31F2">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403B46" w14:textId="77777777" w:rsidR="000A0048" w:rsidRDefault="000A0048" w:rsidP="005D31F2">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2EAE98" w14:textId="77777777" w:rsidR="000A0048" w:rsidRDefault="000A0048" w:rsidP="005D31F2">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6ECBF9C"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137F749A"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BA902E0"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E0176D"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8EF9872"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7AB8442C" w14:textId="77777777" w:rsidR="000A0048" w:rsidRDefault="000A0048" w:rsidP="005D31F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A1C485E" w14:textId="77777777" w:rsidR="000A0048" w:rsidRDefault="000A0048" w:rsidP="005D31F2">
            <w:pPr>
              <w:pStyle w:val="TAC"/>
              <w:rPr>
                <w:lang w:val="en-US" w:eastAsia="zh-CN"/>
              </w:rPr>
            </w:pPr>
            <w:r>
              <w:rPr>
                <w:rFonts w:hint="eastAsia"/>
                <w:lang w:val="en-US" w:eastAsia="zh-CN"/>
              </w:rPr>
              <w:t>1</w:t>
            </w:r>
          </w:p>
        </w:tc>
      </w:tr>
      <w:tr w:rsidR="000A0048" w14:paraId="4E33C93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A14B622"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9C3E5A"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1010A9E3" w14:textId="77777777" w:rsidR="000A0048" w:rsidRDefault="000A0048" w:rsidP="005D31F2">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A521CDD" w14:textId="77777777" w:rsidR="000A0048" w:rsidRDefault="000A0048" w:rsidP="005D31F2">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B2A3B5A" w14:textId="77777777" w:rsidR="000A0048" w:rsidRDefault="000A0048" w:rsidP="005D31F2">
            <w:pPr>
              <w:pStyle w:val="TAC"/>
              <w:rPr>
                <w:lang w:eastAsia="zh-CN"/>
              </w:rPr>
            </w:pPr>
          </w:p>
        </w:tc>
      </w:tr>
      <w:tr w:rsidR="000A0048" w14:paraId="3A866A3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3BAC41B" w14:textId="77777777" w:rsidR="000A0048" w:rsidRDefault="000A0048" w:rsidP="005D31F2">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1F020F16" w14:textId="77777777" w:rsidR="000A0048" w:rsidRDefault="000A0048" w:rsidP="005D31F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2D097937" w14:textId="77777777" w:rsidR="000A0048" w:rsidRDefault="000A0048" w:rsidP="005D31F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F7BEBA0" w14:textId="77777777" w:rsidR="000A0048" w:rsidRDefault="000A0048" w:rsidP="005D31F2">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300B3F41" w14:textId="77777777" w:rsidR="000A0048" w:rsidRDefault="000A0048" w:rsidP="005D31F2">
            <w:pPr>
              <w:pStyle w:val="TAC"/>
              <w:rPr>
                <w:lang w:eastAsia="zh-CN"/>
              </w:rPr>
            </w:pPr>
            <w:r>
              <w:rPr>
                <w:rFonts w:hint="eastAsia"/>
                <w:szCs w:val="18"/>
                <w:lang w:val="en-US" w:eastAsia="zh-CN"/>
              </w:rPr>
              <w:t>0</w:t>
            </w:r>
          </w:p>
        </w:tc>
      </w:tr>
      <w:tr w:rsidR="000A0048" w14:paraId="60205C0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1A4C1E0"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8AE93AE"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1C6443DE" w14:textId="77777777" w:rsidR="000A0048" w:rsidRDefault="000A0048" w:rsidP="005D31F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D8C6454" w14:textId="77777777" w:rsidR="000A0048" w:rsidRDefault="000A0048" w:rsidP="005D31F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DF1CBB3" w14:textId="77777777" w:rsidR="000A0048" w:rsidRDefault="000A0048" w:rsidP="005D31F2">
            <w:pPr>
              <w:pStyle w:val="TAC"/>
              <w:rPr>
                <w:lang w:eastAsia="zh-CN"/>
              </w:rPr>
            </w:pPr>
          </w:p>
        </w:tc>
      </w:tr>
      <w:tr w:rsidR="000A0048" w14:paraId="66DD9055"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78709B"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B84DD4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2328AC28" w14:textId="77777777" w:rsidR="000A0048" w:rsidRDefault="000A0048" w:rsidP="005D31F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A612E14" w14:textId="77777777" w:rsidR="000A0048" w:rsidRDefault="000A0048" w:rsidP="005D31F2">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D31B445" w14:textId="77777777" w:rsidR="000A0048" w:rsidRDefault="000A0048" w:rsidP="005D31F2">
            <w:pPr>
              <w:pStyle w:val="TAC"/>
              <w:rPr>
                <w:lang w:eastAsia="zh-CN"/>
              </w:rPr>
            </w:pPr>
            <w:r>
              <w:rPr>
                <w:szCs w:val="18"/>
                <w:lang w:val="en-US" w:eastAsia="zh-CN"/>
              </w:rPr>
              <w:t>1</w:t>
            </w:r>
          </w:p>
        </w:tc>
      </w:tr>
      <w:tr w:rsidR="000A0048" w14:paraId="2909498E"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CF701D7"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0E83B4"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46DF47C3" w14:textId="77777777" w:rsidR="000A0048" w:rsidRDefault="000A0048" w:rsidP="005D31F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ED0E698" w14:textId="77777777" w:rsidR="000A0048" w:rsidRDefault="000A0048" w:rsidP="005D31F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F2B3E7F" w14:textId="77777777" w:rsidR="000A0048" w:rsidRDefault="000A0048" w:rsidP="005D31F2">
            <w:pPr>
              <w:pStyle w:val="TAC"/>
              <w:rPr>
                <w:lang w:eastAsia="zh-CN"/>
              </w:rPr>
            </w:pPr>
          </w:p>
        </w:tc>
      </w:tr>
      <w:tr w:rsidR="000A0048" w14:paraId="5C3290F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7A7FF" w14:textId="77777777" w:rsidR="000A0048" w:rsidRDefault="000A0048" w:rsidP="005D31F2">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1D4D28F" w14:textId="77777777" w:rsidR="000A0048" w:rsidRDefault="000A0048" w:rsidP="005D31F2">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2C9E6129" w14:textId="77777777" w:rsidR="000A0048" w:rsidRDefault="000A0048" w:rsidP="005D31F2">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0237FC" w14:textId="77777777" w:rsidR="000A0048" w:rsidRDefault="000A0048" w:rsidP="005D31F2">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2AB370" w14:textId="77777777" w:rsidR="000A0048" w:rsidRDefault="000A0048" w:rsidP="005D31F2">
            <w:pPr>
              <w:pStyle w:val="TAC"/>
              <w:rPr>
                <w:lang w:eastAsia="zh-CN"/>
              </w:rPr>
            </w:pPr>
            <w:r>
              <w:rPr>
                <w:rFonts w:hint="eastAsia"/>
                <w:szCs w:val="18"/>
                <w:lang w:eastAsia="zh-CN"/>
              </w:rPr>
              <w:t>0</w:t>
            </w:r>
          </w:p>
        </w:tc>
      </w:tr>
      <w:tr w:rsidR="000A0048" w14:paraId="292CC7DC"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AEF9C23"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45A6BB"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C1A40BC" w14:textId="77777777" w:rsidR="000A0048" w:rsidRDefault="000A0048" w:rsidP="005D31F2">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63215E1" w14:textId="77777777" w:rsidR="000A0048" w:rsidRDefault="000A0048" w:rsidP="005D31F2">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7E51AD" w14:textId="77777777" w:rsidR="000A0048" w:rsidRDefault="000A0048" w:rsidP="005D31F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1013C4" w14:textId="77777777" w:rsidR="000A0048" w:rsidRDefault="000A0048" w:rsidP="005D31F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D32FB4" w14:textId="77777777" w:rsidR="000A0048" w:rsidRDefault="000A0048" w:rsidP="005D31F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AD9DCA4" w14:textId="77777777" w:rsidR="000A0048" w:rsidRDefault="000A0048" w:rsidP="005D31F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F247A9" w14:textId="77777777" w:rsidR="000A0048" w:rsidRDefault="000A0048" w:rsidP="005D31F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B3EE32" w14:textId="77777777" w:rsidR="000A0048" w:rsidRDefault="000A0048" w:rsidP="005D31F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C5B8CD" w14:textId="77777777" w:rsidR="000A0048" w:rsidRDefault="000A0048" w:rsidP="005D31F2">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4F52A2" w14:textId="77777777" w:rsidR="000A0048" w:rsidRDefault="000A0048" w:rsidP="005D31F2">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221F99A" w14:textId="77777777" w:rsidR="000A0048" w:rsidRDefault="000A0048" w:rsidP="005D31F2">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C716064" w14:textId="77777777" w:rsidR="000A0048" w:rsidRDefault="000A0048" w:rsidP="005D31F2">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8B8ED4" w14:textId="77777777" w:rsidR="000A0048" w:rsidRDefault="000A0048" w:rsidP="005D31F2">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8F34531" w14:textId="77777777" w:rsidR="000A0048" w:rsidRDefault="000A0048" w:rsidP="005D31F2">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7B22B1D" w14:textId="77777777" w:rsidR="000A0048" w:rsidRDefault="000A0048" w:rsidP="005D31F2">
            <w:pPr>
              <w:pStyle w:val="TAC"/>
              <w:rPr>
                <w:lang w:eastAsia="zh-CN"/>
              </w:rPr>
            </w:pPr>
          </w:p>
        </w:tc>
      </w:tr>
      <w:tr w:rsidR="000A0048" w14:paraId="52E6270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5FC11F9" w14:textId="77777777" w:rsidR="000A0048" w:rsidRDefault="000A0048" w:rsidP="005D31F2">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24A4923" w14:textId="77777777" w:rsidR="000A0048" w:rsidRDefault="000A0048" w:rsidP="005D31F2">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6E488BA" w14:textId="77777777" w:rsidR="000A0048" w:rsidRDefault="000A0048" w:rsidP="005D31F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85E0636" w14:textId="77777777" w:rsidR="000A0048" w:rsidRDefault="000A0048" w:rsidP="005D31F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A2119C3" w14:textId="77777777" w:rsidR="000A0048" w:rsidRDefault="000A0048" w:rsidP="005D31F2">
            <w:pPr>
              <w:pStyle w:val="TAC"/>
              <w:rPr>
                <w:lang w:eastAsia="zh-CN"/>
              </w:rPr>
            </w:pPr>
            <w:r>
              <w:rPr>
                <w:rFonts w:hint="eastAsia"/>
                <w:szCs w:val="18"/>
                <w:lang w:val="en-US" w:eastAsia="zh-CN"/>
              </w:rPr>
              <w:t>0</w:t>
            </w:r>
          </w:p>
        </w:tc>
      </w:tr>
      <w:tr w:rsidR="000A0048" w14:paraId="247C07B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6273310C"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82D7179"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0267202E" w14:textId="77777777" w:rsidR="000A0048" w:rsidRDefault="000A0048" w:rsidP="005D31F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94A2382" w14:textId="77777777" w:rsidR="000A0048" w:rsidRDefault="000A0048" w:rsidP="005D31F2">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C40FECE" w14:textId="77777777" w:rsidR="000A0048" w:rsidRDefault="000A0048" w:rsidP="005D31F2">
            <w:pPr>
              <w:pStyle w:val="TAC"/>
              <w:rPr>
                <w:lang w:eastAsia="zh-CN"/>
              </w:rPr>
            </w:pPr>
          </w:p>
        </w:tc>
      </w:tr>
      <w:tr w:rsidR="000A0048" w14:paraId="538B49D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41D4DF" w14:textId="77777777" w:rsidR="000A0048" w:rsidRDefault="000A0048" w:rsidP="005D31F2">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990487B"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7F394583" w14:textId="77777777" w:rsidR="000A0048" w:rsidRDefault="000A0048" w:rsidP="005D31F2">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32CA095" w14:textId="77777777" w:rsidR="000A0048" w:rsidRDefault="000A0048" w:rsidP="005D31F2">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21966D7" w14:textId="77777777" w:rsidR="000A0048" w:rsidRDefault="000A0048" w:rsidP="005D31F2">
            <w:pPr>
              <w:pStyle w:val="TAC"/>
              <w:rPr>
                <w:lang w:eastAsia="zh-CN"/>
              </w:rPr>
            </w:pPr>
            <w:r>
              <w:rPr>
                <w:szCs w:val="18"/>
                <w:lang w:val="en-US" w:eastAsia="zh-CN"/>
              </w:rPr>
              <w:t>1</w:t>
            </w:r>
          </w:p>
        </w:tc>
      </w:tr>
      <w:tr w:rsidR="000A0048" w14:paraId="107A4CE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C3072" w14:textId="77777777" w:rsidR="000A0048" w:rsidRDefault="000A0048" w:rsidP="005D31F2">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FB4480"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657FE074" w14:textId="77777777" w:rsidR="000A0048" w:rsidRDefault="000A0048" w:rsidP="005D31F2">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5D2A904" w14:textId="77777777" w:rsidR="000A0048" w:rsidRDefault="000A0048" w:rsidP="005D31F2">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DAAE75B" w14:textId="77777777" w:rsidR="000A0048" w:rsidRDefault="000A0048" w:rsidP="005D31F2">
            <w:pPr>
              <w:pStyle w:val="TAC"/>
              <w:rPr>
                <w:lang w:eastAsia="zh-CN"/>
              </w:rPr>
            </w:pPr>
          </w:p>
        </w:tc>
      </w:tr>
      <w:tr w:rsidR="000A0048" w14:paraId="3695DC3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E5E2C9" w14:textId="77777777" w:rsidR="000A0048" w:rsidRDefault="000A0048" w:rsidP="005D31F2">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43A05D3" w14:textId="77777777" w:rsidR="000A0048" w:rsidRDefault="000A0048" w:rsidP="005D31F2">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10FE2A1A" w14:textId="77777777" w:rsidR="000A0048" w:rsidRDefault="000A0048" w:rsidP="005D31F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1A1CEA3" w14:textId="77777777" w:rsidR="000A0048" w:rsidRDefault="000A0048" w:rsidP="005D31F2">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80F69E"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81D61A" w14:textId="77777777" w:rsidR="000A0048" w:rsidRDefault="000A0048" w:rsidP="005D31F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4FF8C6C" w14:textId="77777777" w:rsidR="000A0048" w:rsidRDefault="000A0048" w:rsidP="005D31F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ABAD111"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7BF35E1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6DFEFC"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DBE6FC" w14:textId="77777777" w:rsidR="000A0048" w:rsidRDefault="000A0048" w:rsidP="005D31F2">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5F39186D"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6B075C"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1060E45" w14:textId="77777777" w:rsidR="000A0048" w:rsidRDefault="000A0048" w:rsidP="005D31F2">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05E293D" w14:textId="77777777" w:rsidR="000A0048" w:rsidRDefault="000A0048" w:rsidP="005D31F2">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60B72B" w14:textId="77777777" w:rsidR="000A0048" w:rsidRDefault="000A0048" w:rsidP="005D31F2">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145FB455" w14:textId="77777777" w:rsidR="000A0048" w:rsidRDefault="000A0048" w:rsidP="005D31F2">
            <w:pPr>
              <w:pStyle w:val="TAC"/>
              <w:rPr>
                <w:lang w:eastAsia="zh-CN"/>
              </w:rPr>
            </w:pPr>
            <w:r>
              <w:rPr>
                <w:rFonts w:hint="eastAsia"/>
                <w:lang w:eastAsia="zh-CN"/>
              </w:rPr>
              <w:t>0</w:t>
            </w:r>
          </w:p>
        </w:tc>
      </w:tr>
      <w:tr w:rsidR="000A0048" w14:paraId="3D9500C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E2E4B27"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105E5D8"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1A4F5EAC" w14:textId="77777777" w:rsidR="000A0048" w:rsidRDefault="000A0048" w:rsidP="005D31F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1EF9FBC"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CFD26E" w14:textId="77777777" w:rsidR="000A0048" w:rsidRDefault="000A0048" w:rsidP="005D31F2">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C8856E" w14:textId="77777777" w:rsidR="000A0048" w:rsidRDefault="000A0048" w:rsidP="005D31F2">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AB37AAB" w14:textId="77777777" w:rsidR="000A0048" w:rsidRDefault="000A0048" w:rsidP="005D31F2">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75C451" w14:textId="77777777" w:rsidR="000A0048" w:rsidRDefault="000A0048" w:rsidP="005D31F2">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2AF93B3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621E2D" w14:textId="77777777" w:rsidR="000A0048" w:rsidRDefault="000A0048" w:rsidP="005D31F2">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D2C72B8" w14:textId="77777777" w:rsidR="000A0048" w:rsidRDefault="000A0048" w:rsidP="005D31F2">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39FCE5" w14:textId="77777777" w:rsidR="000A0048" w:rsidRDefault="000A0048" w:rsidP="005D31F2">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A7C75E"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3982364" w14:textId="77777777" w:rsidR="000A0048" w:rsidRDefault="000A0048" w:rsidP="005D31F2">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925651" w14:textId="77777777" w:rsidR="000A0048" w:rsidRDefault="000A0048" w:rsidP="005D31F2">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F065AF5" w14:textId="77777777" w:rsidR="000A0048" w:rsidRDefault="000A0048" w:rsidP="005D31F2">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DC5AD2" w14:textId="77777777" w:rsidR="000A0048" w:rsidRDefault="000A0048" w:rsidP="005D31F2">
            <w:pPr>
              <w:pStyle w:val="TAC"/>
              <w:rPr>
                <w:rFonts w:eastAsia="Yu Mincho"/>
              </w:rPr>
            </w:pPr>
          </w:p>
        </w:tc>
      </w:tr>
      <w:tr w:rsidR="000A0048" w14:paraId="7D7A6A7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84ADD7C"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B1F8AB5"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5418FF1F" w14:textId="77777777" w:rsidR="000A0048" w:rsidRDefault="000A0048" w:rsidP="005D31F2">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E001908" w14:textId="77777777" w:rsidR="000A0048" w:rsidRDefault="000A0048" w:rsidP="005D31F2">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CD40C4" w14:textId="77777777" w:rsidR="000A0048" w:rsidRDefault="000A0048" w:rsidP="005D31F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3A7885" w14:textId="77777777" w:rsidR="000A0048" w:rsidRDefault="000A0048" w:rsidP="005D31F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2E4D94" w14:textId="77777777" w:rsidR="000A0048" w:rsidRDefault="000A0048" w:rsidP="005D31F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62D048" w14:textId="77777777" w:rsidR="000A0048" w:rsidRDefault="000A0048" w:rsidP="005D31F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DCFF66" w14:textId="77777777" w:rsidR="000A0048" w:rsidRDefault="000A0048" w:rsidP="005D31F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3EAA19" w14:textId="77777777" w:rsidR="000A0048" w:rsidRDefault="000A0048" w:rsidP="005D31F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1043D8" w14:textId="77777777" w:rsidR="000A0048" w:rsidRDefault="000A0048" w:rsidP="005D31F2">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07893E" w14:textId="77777777" w:rsidR="000A0048" w:rsidRDefault="000A0048" w:rsidP="005D31F2">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28C5DA" w14:textId="77777777" w:rsidR="000A0048" w:rsidRDefault="000A0048" w:rsidP="005D31F2">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93AE3C2" w14:textId="77777777" w:rsidR="000A0048" w:rsidRDefault="000A0048" w:rsidP="005D31F2">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405FB8" w14:textId="77777777" w:rsidR="000A0048" w:rsidRDefault="000A0048" w:rsidP="005D31F2">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17A4F24F" w14:textId="77777777" w:rsidR="000A0048" w:rsidRDefault="000A0048" w:rsidP="005D31F2">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2DF079B9" w14:textId="77777777" w:rsidR="000A0048" w:rsidRDefault="000A0048" w:rsidP="005D31F2">
            <w:pPr>
              <w:pStyle w:val="TAC"/>
              <w:rPr>
                <w:rFonts w:eastAsia="Yu Mincho"/>
              </w:rPr>
            </w:pPr>
            <w:r>
              <w:rPr>
                <w:rFonts w:hint="eastAsia"/>
                <w:lang w:val="en-US" w:eastAsia="zh-CN"/>
              </w:rPr>
              <w:t>1</w:t>
            </w:r>
          </w:p>
        </w:tc>
      </w:tr>
      <w:tr w:rsidR="000A0048" w14:paraId="7194C707"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C52991D"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7C8D78E" w14:textId="77777777" w:rsidR="000A0048" w:rsidRDefault="000A0048" w:rsidP="005D31F2">
            <w:pPr>
              <w:pStyle w:val="TAC"/>
              <w:rPr>
                <w:lang w:val="en-US" w:eastAsia="zh-CN"/>
              </w:rPr>
            </w:pPr>
          </w:p>
        </w:tc>
        <w:tc>
          <w:tcPr>
            <w:tcW w:w="670" w:type="dxa"/>
            <w:tcBorders>
              <w:left w:val="single" w:sz="4" w:space="0" w:color="auto"/>
              <w:bottom w:val="single" w:sz="4" w:space="0" w:color="auto"/>
              <w:right w:val="single" w:sz="4" w:space="0" w:color="auto"/>
            </w:tcBorders>
          </w:tcPr>
          <w:p w14:paraId="1F02639D" w14:textId="77777777" w:rsidR="000A0048" w:rsidRDefault="000A0048" w:rsidP="005D31F2">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9B44FA2" w14:textId="77777777" w:rsidR="000A0048" w:rsidRDefault="000A0048" w:rsidP="005D31F2">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55FCC46" w14:textId="77777777" w:rsidR="000A0048" w:rsidRDefault="000A0048" w:rsidP="005D31F2">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C6BC6" w14:textId="77777777" w:rsidR="000A0048" w:rsidRDefault="000A0048" w:rsidP="005D31F2">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2F7CAB" w14:textId="77777777" w:rsidR="000A0048" w:rsidRDefault="000A0048" w:rsidP="005D31F2">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ECEA1FB" w14:textId="77777777" w:rsidR="000A0048" w:rsidRDefault="000A0048" w:rsidP="005D31F2">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8290FAC" w14:textId="77777777" w:rsidR="000A0048" w:rsidRDefault="000A0048" w:rsidP="005D31F2">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B0C22" w14:textId="77777777" w:rsidR="000A0048" w:rsidRDefault="000A0048" w:rsidP="005D31F2">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1D353D" w14:textId="77777777" w:rsidR="000A0048" w:rsidRDefault="000A0048" w:rsidP="005D31F2">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7904A8A" w14:textId="77777777" w:rsidR="000A0048" w:rsidRDefault="000A0048" w:rsidP="005D31F2">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860C2" w14:textId="77777777" w:rsidR="000A0048" w:rsidRDefault="000A0048" w:rsidP="005D31F2">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BF4B70A" w14:textId="77777777" w:rsidR="000A0048" w:rsidRDefault="000A0048" w:rsidP="005D31F2">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1EB5D3" w14:textId="77777777" w:rsidR="000A0048" w:rsidRDefault="000A0048" w:rsidP="005D31F2">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3324C86" w14:textId="77777777" w:rsidR="000A0048" w:rsidRDefault="000A0048" w:rsidP="005D31F2">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7BAE8798" w14:textId="77777777" w:rsidR="000A0048" w:rsidRDefault="000A0048" w:rsidP="005D31F2">
            <w:pPr>
              <w:pStyle w:val="TAC"/>
              <w:rPr>
                <w:lang w:val="en-US" w:eastAsia="zh-CN"/>
              </w:rPr>
            </w:pPr>
          </w:p>
        </w:tc>
      </w:tr>
      <w:tr w:rsidR="000A0048" w14:paraId="6105FAA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73A45EA3" w14:textId="77777777" w:rsidR="000A0048" w:rsidRDefault="000A0048" w:rsidP="005D31F2">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03CF803D" w14:textId="77777777" w:rsidR="000A0048" w:rsidRDefault="000A0048" w:rsidP="005D31F2">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4A7762BA" w14:textId="77777777" w:rsidR="000A0048" w:rsidRDefault="000A0048" w:rsidP="005D31F2">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611346BF"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B8DEAAC"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70A7CB"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2E1F262"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11C790F" w14:textId="77777777" w:rsidR="000A0048" w:rsidRDefault="000A0048" w:rsidP="005D31F2">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C5D1E05" w14:textId="77777777" w:rsidR="000A0048" w:rsidRDefault="000A0048" w:rsidP="005D31F2">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55A366"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6A4404" w14:textId="77777777" w:rsidR="000A0048" w:rsidRDefault="000A0048" w:rsidP="005D31F2">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C01DA0"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3D6A99"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2F69DE" w14:textId="77777777" w:rsidR="000A0048" w:rsidRDefault="000A0048" w:rsidP="005D31F2">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FD2DE8"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6D70954" w14:textId="77777777" w:rsidR="000A0048" w:rsidRDefault="000A0048" w:rsidP="005D31F2">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128DB283" w14:textId="77777777" w:rsidR="000A0048" w:rsidRDefault="000A0048" w:rsidP="005D31F2">
            <w:pPr>
              <w:pStyle w:val="TAC"/>
              <w:rPr>
                <w:szCs w:val="18"/>
                <w:lang w:val="en-US" w:eastAsia="zh-CN"/>
              </w:rPr>
            </w:pPr>
            <w:r>
              <w:rPr>
                <w:rFonts w:hint="eastAsia"/>
                <w:szCs w:val="18"/>
                <w:lang w:val="en-US" w:eastAsia="zh-CN"/>
              </w:rPr>
              <w:t>0</w:t>
            </w:r>
          </w:p>
        </w:tc>
      </w:tr>
      <w:tr w:rsidR="000A0048" w14:paraId="36B377CB"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D6D687A"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94DF6AD"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EFD02F8" w14:textId="77777777" w:rsidR="000A0048" w:rsidRDefault="000A0048" w:rsidP="005D31F2">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B67BFCE" w14:textId="77777777" w:rsidR="000A0048" w:rsidRDefault="000A0048" w:rsidP="005D31F2">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6362844" w14:textId="77777777" w:rsidR="000A0048" w:rsidRDefault="000A0048" w:rsidP="005D31F2">
            <w:pPr>
              <w:pStyle w:val="TAC"/>
              <w:rPr>
                <w:rFonts w:eastAsia="Yu Mincho"/>
                <w:szCs w:val="18"/>
              </w:rPr>
            </w:pPr>
          </w:p>
        </w:tc>
      </w:tr>
      <w:tr w:rsidR="000A0048" w14:paraId="16996F92"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E077E57"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086900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50D7ED" w14:textId="77777777" w:rsidR="000A0048" w:rsidRDefault="000A0048" w:rsidP="005D31F2">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788872" w14:textId="77777777" w:rsidR="000A0048" w:rsidRDefault="000A0048" w:rsidP="005D31F2">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50176617" w14:textId="77777777" w:rsidR="000A0048" w:rsidRDefault="000A0048" w:rsidP="005D31F2">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2CB450AE" w14:textId="77777777" w:rsidR="000A0048" w:rsidRDefault="000A0048" w:rsidP="005D31F2">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1C87F243" w14:textId="77777777" w:rsidR="000A0048" w:rsidRDefault="000A0048" w:rsidP="005D31F2">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2665C005"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444D4"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5137A7" w14:textId="77777777" w:rsidR="000A0048" w:rsidRDefault="000A0048" w:rsidP="005D31F2">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47D0FC2D" w14:textId="77777777" w:rsidR="000A0048" w:rsidRDefault="000A0048" w:rsidP="005D31F2">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37672397" w14:textId="77777777" w:rsidR="000A0048" w:rsidRDefault="000A0048" w:rsidP="005D31F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ACD1826" w14:textId="77777777" w:rsidR="000A0048" w:rsidRDefault="000A0048" w:rsidP="005D31F2">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7924176F" w14:textId="77777777" w:rsidR="000A0048" w:rsidRDefault="000A0048" w:rsidP="005D31F2">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78A3EEEA" w14:textId="77777777" w:rsidR="000A0048" w:rsidRDefault="000A0048" w:rsidP="005D31F2">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4116EEF" w14:textId="77777777" w:rsidR="000A0048" w:rsidRDefault="000A0048" w:rsidP="005D31F2">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6BD99E43" w14:textId="77777777" w:rsidR="000A0048" w:rsidRDefault="000A0048" w:rsidP="005D31F2">
            <w:pPr>
              <w:pStyle w:val="TAC"/>
              <w:rPr>
                <w:rFonts w:eastAsia="Yu Mincho"/>
                <w:szCs w:val="18"/>
              </w:rPr>
            </w:pPr>
            <w:r>
              <w:rPr>
                <w:rFonts w:hint="eastAsia"/>
                <w:szCs w:val="18"/>
                <w:lang w:val="en-US" w:eastAsia="zh-CN"/>
              </w:rPr>
              <w:t>1</w:t>
            </w:r>
          </w:p>
        </w:tc>
      </w:tr>
      <w:tr w:rsidR="000A0048" w14:paraId="077C238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9F80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8BE82C"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F56C776" w14:textId="77777777" w:rsidR="000A0048" w:rsidRDefault="000A0048" w:rsidP="005D31F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5F2ECDDC" w14:textId="77777777" w:rsidR="000A0048" w:rsidRDefault="000A0048" w:rsidP="005D31F2">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19C6284" w14:textId="77777777" w:rsidR="000A0048" w:rsidRDefault="000A0048" w:rsidP="005D31F2">
            <w:pPr>
              <w:pStyle w:val="TAC"/>
              <w:rPr>
                <w:rFonts w:eastAsia="Yu Mincho"/>
                <w:szCs w:val="18"/>
              </w:rPr>
            </w:pPr>
          </w:p>
        </w:tc>
      </w:tr>
      <w:tr w:rsidR="000A0048" w14:paraId="65BD9D06"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06B5652" w14:textId="77777777" w:rsidR="000A0048" w:rsidRDefault="000A0048" w:rsidP="005D31F2">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0DB59AF" w14:textId="77777777" w:rsidR="000A0048" w:rsidRDefault="000A0048" w:rsidP="005D31F2">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A0C7CDF" w14:textId="77777777" w:rsidR="000A0048" w:rsidRDefault="000A0048" w:rsidP="005D31F2">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3C1F38E0" w14:textId="77777777" w:rsidR="000A0048" w:rsidRDefault="000A0048" w:rsidP="005D31F2">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14D5B641" w14:textId="77777777" w:rsidR="000A0048" w:rsidRDefault="000A0048" w:rsidP="005D31F2">
            <w:pPr>
              <w:pStyle w:val="TAC"/>
              <w:rPr>
                <w:rFonts w:eastAsia="Yu Mincho"/>
              </w:rPr>
            </w:pPr>
            <w:r>
              <w:rPr>
                <w:rFonts w:hint="eastAsia"/>
                <w:lang w:val="en-US" w:eastAsia="zh-CN"/>
              </w:rPr>
              <w:t>0</w:t>
            </w:r>
          </w:p>
        </w:tc>
      </w:tr>
      <w:tr w:rsidR="000A0048" w14:paraId="0902A55A"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63DDEF9"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9FD098"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41244C3" w14:textId="77777777" w:rsidR="000A0048" w:rsidRDefault="000A0048" w:rsidP="005D31F2">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BE4DC42"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E2ADA2"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2C2201" w14:textId="77777777" w:rsidR="000A0048" w:rsidRDefault="000A0048" w:rsidP="005D31F2">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214778" w14:textId="77777777" w:rsidR="000A0048" w:rsidRDefault="000A0048" w:rsidP="005D31F2">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3BFAEE5" w14:textId="77777777" w:rsidR="000A0048" w:rsidRDefault="000A0048" w:rsidP="005D31F2">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BA55B0A" w14:textId="77777777" w:rsidR="000A0048" w:rsidRDefault="000A0048" w:rsidP="005D31F2">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A24BEC" w14:textId="77777777" w:rsidR="000A0048" w:rsidRDefault="000A0048" w:rsidP="005D31F2">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478CE7" w14:textId="77777777" w:rsidR="000A0048" w:rsidRDefault="000A0048" w:rsidP="005D31F2">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5F5508A" w14:textId="77777777" w:rsidR="000A0048" w:rsidRDefault="000A0048" w:rsidP="005D31F2">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F1F70B5" w14:textId="77777777" w:rsidR="000A0048" w:rsidRDefault="000A0048" w:rsidP="005D31F2">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433C0E5" w14:textId="77777777" w:rsidR="000A0048" w:rsidRDefault="000A0048" w:rsidP="005D31F2">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7BF5D3" w14:textId="77777777" w:rsidR="000A0048" w:rsidRDefault="000A0048" w:rsidP="005D31F2">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E925108" w14:textId="77777777" w:rsidR="000A0048" w:rsidRDefault="000A0048" w:rsidP="005D31F2">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E3B6E48" w14:textId="77777777" w:rsidR="000A0048" w:rsidRDefault="000A0048" w:rsidP="005D31F2">
            <w:pPr>
              <w:pStyle w:val="TAC"/>
              <w:rPr>
                <w:rFonts w:eastAsia="Yu Mincho"/>
                <w:szCs w:val="18"/>
              </w:rPr>
            </w:pPr>
          </w:p>
        </w:tc>
      </w:tr>
      <w:tr w:rsidR="000A0048" w14:paraId="3735EEC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58E19C1"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77ED375"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83213E" w14:textId="77777777" w:rsidR="000A0048" w:rsidRDefault="000A0048" w:rsidP="005D31F2">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9F3D89" w14:textId="77777777" w:rsidR="000A0048" w:rsidRDefault="000A0048" w:rsidP="005D31F2">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64088DD4" w14:textId="77777777" w:rsidR="000A0048" w:rsidRDefault="000A0048" w:rsidP="005D31F2">
            <w:pPr>
              <w:pStyle w:val="TAC"/>
              <w:rPr>
                <w:rFonts w:eastAsia="Yu Mincho"/>
                <w:szCs w:val="18"/>
              </w:rPr>
            </w:pPr>
            <w:r>
              <w:rPr>
                <w:rFonts w:hint="eastAsia"/>
                <w:szCs w:val="18"/>
                <w:lang w:val="en-US" w:eastAsia="zh-CN"/>
              </w:rPr>
              <w:t>1</w:t>
            </w:r>
          </w:p>
        </w:tc>
      </w:tr>
      <w:tr w:rsidR="000A0048" w14:paraId="57E5B75B"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656A9"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07495E" w14:textId="77777777" w:rsidR="000A0048" w:rsidRDefault="000A0048" w:rsidP="005D31F2">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9668ED" w14:textId="77777777" w:rsidR="000A0048" w:rsidRDefault="000A0048" w:rsidP="005D31F2">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A441467" w14:textId="77777777" w:rsidR="000A0048" w:rsidRDefault="000A0048" w:rsidP="005D31F2">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0CF981F" w14:textId="77777777" w:rsidR="000A0048" w:rsidRDefault="000A0048" w:rsidP="005D31F2">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0BBBE6" w14:textId="77777777" w:rsidR="000A0048" w:rsidRDefault="000A0048" w:rsidP="005D31F2">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83429D7" w14:textId="77777777" w:rsidR="000A0048" w:rsidRDefault="000A0048" w:rsidP="005D31F2">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435FB4A" w14:textId="77777777" w:rsidR="000A0048" w:rsidRDefault="000A0048" w:rsidP="005D31F2">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F62C15" w14:textId="77777777" w:rsidR="000A0048" w:rsidRDefault="000A0048" w:rsidP="005D31F2">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06188B" w14:textId="77777777" w:rsidR="000A0048" w:rsidRDefault="000A0048" w:rsidP="005D31F2">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4E84A16" w14:textId="77777777" w:rsidR="000A0048" w:rsidRDefault="000A0048" w:rsidP="005D31F2">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E6F13AC" w14:textId="77777777" w:rsidR="000A0048" w:rsidRDefault="000A0048" w:rsidP="005D31F2">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5273B1" w14:textId="77777777" w:rsidR="000A0048" w:rsidRDefault="000A0048" w:rsidP="005D31F2">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342D2EB5" w14:textId="77777777" w:rsidR="000A0048" w:rsidRDefault="000A0048" w:rsidP="005D31F2">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465B4B0" w14:textId="77777777" w:rsidR="000A0048" w:rsidRDefault="000A0048" w:rsidP="005D31F2">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CD1A31A" w14:textId="77777777" w:rsidR="000A0048" w:rsidRDefault="000A0048" w:rsidP="005D31F2">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6AC3C8" w14:textId="77777777" w:rsidR="000A0048" w:rsidRDefault="000A0048" w:rsidP="005D31F2">
            <w:pPr>
              <w:pStyle w:val="TAC"/>
              <w:rPr>
                <w:rFonts w:eastAsia="Yu Mincho"/>
                <w:szCs w:val="18"/>
              </w:rPr>
            </w:pPr>
          </w:p>
        </w:tc>
      </w:tr>
      <w:tr w:rsidR="000A0048" w14:paraId="0FF1A24D"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2B806E3" w14:textId="77777777" w:rsidR="000A0048" w:rsidRDefault="000A0048" w:rsidP="005D31F2">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08ECEA5D" w14:textId="77777777" w:rsidR="000A0048" w:rsidRDefault="000A0048" w:rsidP="005D31F2">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03E7B899" w14:textId="77777777" w:rsidR="000A0048" w:rsidRDefault="000A0048" w:rsidP="005D31F2">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A16BA5" w14:textId="77777777" w:rsidR="000A0048" w:rsidRDefault="000A0048" w:rsidP="005D31F2">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AAB7D46" w14:textId="77777777" w:rsidR="000A0048" w:rsidRDefault="000A0048" w:rsidP="005D31F2">
            <w:pPr>
              <w:pStyle w:val="TAC"/>
              <w:rPr>
                <w:rFonts w:eastAsia="Yu Mincho"/>
                <w:szCs w:val="18"/>
              </w:rPr>
            </w:pPr>
            <w:r>
              <w:rPr>
                <w:rFonts w:hint="eastAsia"/>
                <w:szCs w:val="18"/>
                <w:lang w:val="en-US" w:eastAsia="zh-CN"/>
              </w:rPr>
              <w:t>0</w:t>
            </w:r>
          </w:p>
        </w:tc>
      </w:tr>
      <w:tr w:rsidR="000A0048" w14:paraId="3613A13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43EC1C78"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0CFFC9"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BD93D8" w14:textId="77777777" w:rsidR="000A0048" w:rsidRDefault="000A0048" w:rsidP="005D31F2">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0DD866F" w14:textId="77777777" w:rsidR="000A0048" w:rsidRDefault="000A0048" w:rsidP="005D31F2">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7B164F" w14:textId="77777777" w:rsidR="000A0048" w:rsidRDefault="000A0048" w:rsidP="005D31F2">
            <w:pPr>
              <w:pStyle w:val="TAC"/>
              <w:rPr>
                <w:rFonts w:eastAsia="Yu Mincho"/>
                <w:szCs w:val="18"/>
              </w:rPr>
            </w:pPr>
          </w:p>
        </w:tc>
      </w:tr>
      <w:tr w:rsidR="000A0048" w14:paraId="02D3983C"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A1C0CD4" w14:textId="77777777" w:rsidR="000A0048" w:rsidRDefault="000A0048" w:rsidP="005D31F2">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124D8B1"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D99B034" w14:textId="77777777" w:rsidR="000A0048" w:rsidRDefault="000A0048" w:rsidP="005D31F2">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C0993AF" w14:textId="77777777" w:rsidR="000A0048" w:rsidRDefault="000A0048" w:rsidP="005D31F2">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6735D6B" w14:textId="77777777" w:rsidR="000A0048" w:rsidRDefault="000A0048" w:rsidP="005D31F2">
            <w:pPr>
              <w:pStyle w:val="TAC"/>
              <w:rPr>
                <w:rFonts w:eastAsia="Yu Mincho"/>
                <w:szCs w:val="18"/>
              </w:rPr>
            </w:pPr>
            <w:r>
              <w:rPr>
                <w:rFonts w:eastAsia="Yu Mincho"/>
                <w:szCs w:val="18"/>
              </w:rPr>
              <w:t>1</w:t>
            </w:r>
          </w:p>
        </w:tc>
      </w:tr>
      <w:tr w:rsidR="000A0048" w14:paraId="13870B2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83D86B"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123133" w14:textId="77777777" w:rsidR="000A0048" w:rsidRDefault="000A0048" w:rsidP="005D31F2">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F6686D" w14:textId="77777777" w:rsidR="000A0048" w:rsidRDefault="000A0048" w:rsidP="005D31F2">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31118B4" w14:textId="77777777" w:rsidR="000A0048" w:rsidRDefault="000A0048" w:rsidP="005D31F2">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01ED9C05" w14:textId="77777777" w:rsidR="000A0048" w:rsidRDefault="000A0048" w:rsidP="005D31F2">
            <w:pPr>
              <w:pStyle w:val="TAC"/>
              <w:rPr>
                <w:rFonts w:eastAsia="Yu Mincho"/>
                <w:szCs w:val="18"/>
              </w:rPr>
            </w:pPr>
          </w:p>
        </w:tc>
      </w:tr>
      <w:tr w:rsidR="000A0048" w14:paraId="68AE5C26"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EC314B6" w14:textId="77777777" w:rsidR="000A0048" w:rsidRDefault="000A0048" w:rsidP="005D31F2">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CFE502C" w14:textId="77777777" w:rsidR="000A0048" w:rsidRDefault="000A0048" w:rsidP="005D31F2">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2356A1D2" w14:textId="77777777" w:rsidR="000A0048" w:rsidRDefault="000A0048" w:rsidP="005D31F2">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D8AB61A"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78E1DA"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7D634E"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2576B85" w14:textId="77777777" w:rsidR="000A0048" w:rsidRDefault="000A0048" w:rsidP="005D31F2">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2EC4B266" w14:textId="77777777" w:rsidR="000A0048" w:rsidRDefault="000A0048" w:rsidP="005D31F2">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AFCB34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762B1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F60071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FBFEB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68007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E66F0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63D7CC9"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E91BC9"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CDBD606" w14:textId="77777777" w:rsidR="000A0048" w:rsidRDefault="000A0048" w:rsidP="005D31F2">
            <w:pPr>
              <w:pStyle w:val="TAC"/>
              <w:rPr>
                <w:szCs w:val="18"/>
                <w:lang w:eastAsia="zh-CN"/>
              </w:rPr>
            </w:pPr>
            <w:r>
              <w:rPr>
                <w:rFonts w:hint="eastAsia"/>
                <w:szCs w:val="18"/>
                <w:lang w:eastAsia="zh-CN"/>
              </w:rPr>
              <w:t>0</w:t>
            </w:r>
          </w:p>
        </w:tc>
      </w:tr>
      <w:tr w:rsidR="000A0048" w14:paraId="13F3FBE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41211F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4473938"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6AFE0B" w14:textId="77777777" w:rsidR="000A0048" w:rsidRDefault="000A0048" w:rsidP="005D31F2">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A0F0FE"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4A2A00"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F3A00CA"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3D2776"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1FE827"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1A1DF9"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CB253"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051DDF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FBD0EF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F40973"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1B53F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705C9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9C88A8" w14:textId="77777777" w:rsidR="000A0048" w:rsidRDefault="000A0048" w:rsidP="005D31F2">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B338EA4" w14:textId="77777777" w:rsidR="000A0048" w:rsidRDefault="000A0048" w:rsidP="005D31F2">
            <w:pPr>
              <w:pStyle w:val="TAC"/>
              <w:rPr>
                <w:rFonts w:eastAsia="Yu Mincho"/>
                <w:szCs w:val="18"/>
              </w:rPr>
            </w:pPr>
          </w:p>
        </w:tc>
      </w:tr>
      <w:tr w:rsidR="000A0048" w14:paraId="195CCAF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2147E7B" w14:textId="77777777" w:rsidR="000A0048" w:rsidRDefault="000A0048" w:rsidP="005D31F2">
            <w:pPr>
              <w:pStyle w:val="TAC"/>
              <w:rPr>
                <w:szCs w:val="18"/>
                <w:lang w:eastAsia="zh-CN"/>
              </w:rPr>
            </w:pPr>
            <w:proofErr w:type="spellStart"/>
            <w:r>
              <w:rPr>
                <w:lang w:eastAsia="zh-CN"/>
              </w:rPr>
              <w:t>CA_n</w:t>
            </w:r>
            <w:proofErr w:type="spellEnd"/>
            <w:r>
              <w:rPr>
                <w:lang w:val="en-US" w:eastAsia="zh-CN"/>
              </w:rPr>
              <w:t>70</w:t>
            </w:r>
            <w:r>
              <w:rPr>
                <w:lang w:eastAsia="zh-CN"/>
              </w:rPr>
              <w:t>A-n</w:t>
            </w:r>
            <w:r>
              <w:rPr>
                <w:lang w:val="en-US" w:eastAsia="zh-CN"/>
              </w:rPr>
              <w:t>71</w:t>
            </w:r>
            <w:r>
              <w:rPr>
                <w:lang w:eastAsia="zh-CN"/>
              </w:rPr>
              <w:t>A(2A)</w:t>
            </w:r>
          </w:p>
        </w:tc>
        <w:tc>
          <w:tcPr>
            <w:tcW w:w="1380" w:type="dxa"/>
            <w:tcBorders>
              <w:top w:val="single" w:sz="4" w:space="0" w:color="auto"/>
              <w:left w:val="single" w:sz="4" w:space="0" w:color="auto"/>
              <w:bottom w:val="nil"/>
              <w:right w:val="single" w:sz="4" w:space="0" w:color="auto"/>
            </w:tcBorders>
            <w:shd w:val="clear" w:color="auto" w:fill="auto"/>
          </w:tcPr>
          <w:p w14:paraId="3744DDD2" w14:textId="77777777" w:rsidR="000A0048" w:rsidRDefault="000A0048" w:rsidP="005D31F2">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67FE9069" w14:textId="77777777" w:rsidR="000A0048" w:rsidRDefault="000A0048" w:rsidP="005D31F2">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BF70528" w14:textId="77777777" w:rsidR="000A0048" w:rsidRDefault="000A0048" w:rsidP="005D31F2">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8D906B" w14:textId="77777777" w:rsidR="000A0048" w:rsidRDefault="000A0048" w:rsidP="005D31F2">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EA3E3F"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062EDDF" w14:textId="77777777" w:rsidR="000A0048" w:rsidRDefault="000A0048" w:rsidP="005D31F2">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E4C6EEE" w14:textId="77777777" w:rsidR="000A0048" w:rsidRDefault="000A0048" w:rsidP="005D31F2">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5548A86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707E42"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A88ED4"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7C479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326F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8B045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33187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3E34F0"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381E5E1" w14:textId="77777777" w:rsidR="000A0048" w:rsidRDefault="000A0048" w:rsidP="005D31F2">
            <w:pPr>
              <w:pStyle w:val="TAC"/>
              <w:rPr>
                <w:szCs w:val="18"/>
                <w:lang w:val="en-US" w:eastAsia="zh-CN"/>
              </w:rPr>
            </w:pPr>
            <w:r>
              <w:rPr>
                <w:rFonts w:hint="eastAsia"/>
                <w:szCs w:val="18"/>
                <w:lang w:val="en-US" w:eastAsia="zh-CN"/>
              </w:rPr>
              <w:t>0</w:t>
            </w:r>
          </w:p>
        </w:tc>
      </w:tr>
      <w:tr w:rsidR="000A0048" w14:paraId="63F259FF"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E36AF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8AEAD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E5FBF34" w14:textId="77777777" w:rsidR="000A0048" w:rsidRDefault="000A0048" w:rsidP="005D31F2">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36EEDB" w14:textId="77777777" w:rsidR="000A0048" w:rsidRDefault="000A0048" w:rsidP="005D31F2">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8760D8A" w14:textId="77777777" w:rsidR="000A0048" w:rsidRDefault="000A0048" w:rsidP="005D31F2">
            <w:pPr>
              <w:pStyle w:val="TAC"/>
              <w:rPr>
                <w:rFonts w:eastAsia="Yu Mincho"/>
                <w:szCs w:val="18"/>
              </w:rPr>
            </w:pPr>
          </w:p>
        </w:tc>
      </w:tr>
      <w:tr w:rsidR="000A0048" w14:paraId="387FF2D9"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63737702" w14:textId="77777777" w:rsidR="000A0048" w:rsidRDefault="000A0048" w:rsidP="005D31F2">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5FA96CBA" w14:textId="77777777" w:rsidR="000A0048" w:rsidRDefault="000A0048" w:rsidP="005D31F2">
            <w:pPr>
              <w:pStyle w:val="TAC"/>
              <w:rPr>
                <w:szCs w:val="18"/>
                <w:lang w:val="en-US"/>
              </w:rPr>
            </w:pPr>
            <w:r>
              <w:rPr>
                <w:rFonts w:cs="Arial"/>
                <w:szCs w:val="18"/>
              </w:rPr>
              <w:t>CA_n71A-n77A</w:t>
            </w:r>
          </w:p>
        </w:tc>
        <w:tc>
          <w:tcPr>
            <w:tcW w:w="670" w:type="dxa"/>
            <w:tcBorders>
              <w:top w:val="single" w:sz="4" w:space="0" w:color="auto"/>
              <w:left w:val="single" w:sz="4" w:space="0" w:color="auto"/>
              <w:bottom w:val="single" w:sz="4" w:space="0" w:color="auto"/>
              <w:right w:val="single" w:sz="4" w:space="0" w:color="auto"/>
            </w:tcBorders>
          </w:tcPr>
          <w:p w14:paraId="01BD1615" w14:textId="77777777" w:rsidR="000A0048" w:rsidRDefault="000A0048" w:rsidP="005D31F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E04D66E"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A319A6"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1BBE0F"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572D9A"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7D32DB"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14C118"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407EC7"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E4C4F9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962FA4"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AE93F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6F98C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45556C"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EAFA7B"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B983041" w14:textId="77777777" w:rsidR="000A0048" w:rsidRDefault="000A0048" w:rsidP="005D31F2">
            <w:pPr>
              <w:pStyle w:val="TAC"/>
              <w:rPr>
                <w:rFonts w:eastAsia="Yu Mincho"/>
                <w:szCs w:val="18"/>
              </w:rPr>
            </w:pPr>
            <w:r>
              <w:rPr>
                <w:rFonts w:hint="eastAsia"/>
                <w:szCs w:val="18"/>
                <w:lang w:val="en-US" w:eastAsia="zh-CN"/>
              </w:rPr>
              <w:t>0</w:t>
            </w:r>
          </w:p>
        </w:tc>
      </w:tr>
      <w:tr w:rsidR="000A0048" w14:paraId="355F2EA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44261"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C34B0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21D91C" w14:textId="77777777" w:rsidR="000A0048" w:rsidRDefault="000A0048" w:rsidP="005D31F2">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2D92B5EE"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A2C1F" w14:textId="77777777" w:rsidR="000A0048" w:rsidRDefault="000A0048" w:rsidP="005D31F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E5BA67C" w14:textId="77777777" w:rsidR="000A0048" w:rsidRDefault="000A0048" w:rsidP="005D31F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D0EBB64" w14:textId="77777777" w:rsidR="000A0048" w:rsidRDefault="000A0048" w:rsidP="005D31F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937A4BA" w14:textId="77777777" w:rsidR="000A0048" w:rsidRDefault="000A0048" w:rsidP="005D31F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6B72C4A" w14:textId="77777777" w:rsidR="000A0048" w:rsidRDefault="000A0048" w:rsidP="005D31F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C2AFFFA" w14:textId="77777777" w:rsidR="000A0048" w:rsidRDefault="000A0048" w:rsidP="005D31F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8AB05A5" w14:textId="77777777" w:rsidR="000A0048" w:rsidRDefault="000A0048" w:rsidP="005D31F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044D07" w14:textId="77777777" w:rsidR="000A0048" w:rsidRDefault="000A0048" w:rsidP="005D31F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0BE752" w14:textId="77777777" w:rsidR="000A0048" w:rsidRDefault="000A0048" w:rsidP="005D31F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7B63692" w14:textId="77777777" w:rsidR="000A0048" w:rsidRDefault="000A0048" w:rsidP="005D31F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458233A" w14:textId="77777777" w:rsidR="000A0048" w:rsidRDefault="000A0048" w:rsidP="005D31F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44C5E01" w14:textId="77777777" w:rsidR="000A0048" w:rsidRDefault="000A0048" w:rsidP="005D31F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0BF48F8" w14:textId="77777777" w:rsidR="000A0048" w:rsidRDefault="000A0048" w:rsidP="005D31F2">
            <w:pPr>
              <w:pStyle w:val="TAC"/>
              <w:rPr>
                <w:rFonts w:eastAsia="Yu Mincho"/>
                <w:szCs w:val="18"/>
              </w:rPr>
            </w:pPr>
          </w:p>
        </w:tc>
      </w:tr>
      <w:tr w:rsidR="000A0048" w14:paraId="21AA563E"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1F8CBCD8" w14:textId="77777777" w:rsidR="000A0048" w:rsidRDefault="000A0048" w:rsidP="005D31F2">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75356296" w14:textId="77777777" w:rsidR="000A0048" w:rsidRDefault="000A0048" w:rsidP="005D31F2">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1C141692" w14:textId="77777777" w:rsidR="000A0048" w:rsidRDefault="000A0048" w:rsidP="005D31F2">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9B29F1A" w14:textId="77777777" w:rsidR="000A0048" w:rsidRDefault="000A0048" w:rsidP="005D31F2">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48E8DE5" w14:textId="77777777" w:rsidR="000A0048" w:rsidRDefault="000A0048" w:rsidP="005D31F2">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BE68825" w14:textId="77777777" w:rsidR="000A0048" w:rsidRDefault="000A0048" w:rsidP="005D31F2">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6601DA3E" w14:textId="77777777" w:rsidR="000A0048" w:rsidRDefault="000A0048" w:rsidP="005D31F2">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701E5E7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1A717D"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80B13D"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91C290F"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85FEB42"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10F6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48C6BF"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FD6F8B"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ACFF64"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7CE5546" w14:textId="77777777" w:rsidR="000A0048" w:rsidRDefault="000A0048" w:rsidP="005D31F2">
            <w:pPr>
              <w:pStyle w:val="TAC"/>
              <w:rPr>
                <w:szCs w:val="18"/>
                <w:lang w:val="en-US" w:eastAsia="zh-CN"/>
              </w:rPr>
            </w:pPr>
            <w:r>
              <w:rPr>
                <w:szCs w:val="18"/>
                <w:lang w:val="en-US" w:eastAsia="zh-CN"/>
              </w:rPr>
              <w:t>0</w:t>
            </w:r>
          </w:p>
        </w:tc>
      </w:tr>
      <w:tr w:rsidR="000A0048" w14:paraId="4B6FD4C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EBB4D03" w14:textId="77777777" w:rsidR="000A0048" w:rsidRDefault="000A0048" w:rsidP="005D31F2">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2862051" w14:textId="77777777" w:rsidR="000A0048" w:rsidRDefault="000A0048" w:rsidP="005D31F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928E0E" w14:textId="77777777" w:rsidR="000A0048" w:rsidRDefault="000A0048" w:rsidP="005D31F2">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176085A2" w14:textId="77777777" w:rsidR="000A0048" w:rsidRDefault="000A0048" w:rsidP="005D31F2">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CF34375" w14:textId="77777777" w:rsidR="000A0048" w:rsidRDefault="000A0048" w:rsidP="005D31F2">
            <w:pPr>
              <w:pStyle w:val="TAC"/>
              <w:rPr>
                <w:szCs w:val="18"/>
                <w:lang w:val="en-US" w:eastAsia="zh-CN"/>
              </w:rPr>
            </w:pPr>
          </w:p>
        </w:tc>
      </w:tr>
      <w:tr w:rsidR="000A0048" w14:paraId="088CD315"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1C424762" w14:textId="77777777" w:rsidR="000A0048" w:rsidRDefault="000A0048" w:rsidP="005D31F2">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35B94ED2" w14:textId="77777777" w:rsidR="000A0048" w:rsidRDefault="000A0048" w:rsidP="005D31F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111AE6D" w14:textId="77777777" w:rsidR="000A0048" w:rsidRDefault="000A0048" w:rsidP="005D31F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3E5D40CC"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8BAA9A"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1C9D46"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CA83A3"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B28CBC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1E305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304E8B"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4421067"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7BF418"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00AC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AF1EC"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ADFE552"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D348E"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A862D82" w14:textId="77777777" w:rsidR="000A0048" w:rsidRDefault="000A0048" w:rsidP="005D31F2">
            <w:pPr>
              <w:pStyle w:val="TAC"/>
              <w:rPr>
                <w:rFonts w:eastAsia="Yu Mincho"/>
                <w:szCs w:val="18"/>
              </w:rPr>
            </w:pPr>
            <w:r>
              <w:rPr>
                <w:rFonts w:hint="eastAsia"/>
                <w:szCs w:val="18"/>
                <w:lang w:val="en-US" w:eastAsia="zh-CN"/>
              </w:rPr>
              <w:t>0</w:t>
            </w:r>
          </w:p>
        </w:tc>
      </w:tr>
      <w:tr w:rsidR="000A0048" w14:paraId="0F8820A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8A940A"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5DFB14"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87617FC" w14:textId="77777777" w:rsidR="000A0048" w:rsidRDefault="000A0048" w:rsidP="005D31F2">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65832A10"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18A0A" w14:textId="77777777" w:rsidR="000A0048" w:rsidRDefault="000A0048" w:rsidP="005D31F2">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49A6DC" w14:textId="77777777" w:rsidR="000A0048" w:rsidRDefault="000A0048" w:rsidP="005D31F2">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892F7E6" w14:textId="77777777" w:rsidR="000A0048" w:rsidRDefault="000A0048" w:rsidP="005D31F2">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93D1250" w14:textId="77777777" w:rsidR="000A0048" w:rsidRDefault="000A0048" w:rsidP="005D31F2">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F46625" w14:textId="77777777" w:rsidR="000A0048" w:rsidRDefault="000A0048" w:rsidP="005D31F2">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FF8689" w14:textId="77777777" w:rsidR="000A0048" w:rsidRDefault="000A0048" w:rsidP="005D31F2">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DD92198" w14:textId="77777777" w:rsidR="000A0048" w:rsidRDefault="000A0048" w:rsidP="005D31F2">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EA864E" w14:textId="77777777" w:rsidR="000A0048" w:rsidRDefault="000A0048" w:rsidP="005D31F2">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2F401F" w14:textId="77777777" w:rsidR="000A0048" w:rsidRDefault="000A0048" w:rsidP="005D31F2">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4BB9A4F" w14:textId="77777777" w:rsidR="000A0048" w:rsidRDefault="000A0048" w:rsidP="005D31F2">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1BB99D" w14:textId="77777777" w:rsidR="000A0048" w:rsidRDefault="000A0048" w:rsidP="005D31F2">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EACB20C" w14:textId="77777777" w:rsidR="000A0048" w:rsidRDefault="000A0048" w:rsidP="005D31F2">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37536C" w14:textId="77777777" w:rsidR="000A0048" w:rsidRDefault="000A0048" w:rsidP="005D31F2">
            <w:pPr>
              <w:pStyle w:val="TAC"/>
              <w:rPr>
                <w:rFonts w:eastAsia="Yu Mincho"/>
                <w:szCs w:val="18"/>
              </w:rPr>
            </w:pPr>
          </w:p>
        </w:tc>
      </w:tr>
      <w:tr w:rsidR="000A0048" w14:paraId="0D582E3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7458F536" w14:textId="77777777" w:rsidR="000A0048" w:rsidRDefault="000A0048" w:rsidP="005D31F2">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13C41D51" w14:textId="77777777" w:rsidR="000A0048" w:rsidRDefault="000A0048" w:rsidP="005D31F2">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65A57A46" w14:textId="77777777" w:rsidR="000A0048" w:rsidRDefault="000A0048" w:rsidP="005D31F2">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1850C512" w14:textId="77777777" w:rsidR="000A0048" w:rsidRDefault="000A0048" w:rsidP="005D31F2">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4FDC2" w14:textId="77777777" w:rsidR="000A0048" w:rsidRDefault="000A0048" w:rsidP="005D31F2">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A7DA7C" w14:textId="77777777" w:rsidR="000A0048" w:rsidRDefault="000A0048" w:rsidP="005D31F2">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B75AD2C" w14:textId="77777777" w:rsidR="000A0048" w:rsidRDefault="000A0048" w:rsidP="005D31F2">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816100"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A732C0C"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F6D832D"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74E45BE"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0D64F2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A88AA7"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DBF493"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425EF5"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418F47" w14:textId="77777777" w:rsidR="000A0048" w:rsidRDefault="000A0048" w:rsidP="005D31F2">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422926D" w14:textId="77777777" w:rsidR="000A0048" w:rsidRDefault="000A0048" w:rsidP="005D31F2">
            <w:pPr>
              <w:pStyle w:val="TAC"/>
              <w:rPr>
                <w:rFonts w:eastAsia="Yu Mincho"/>
                <w:szCs w:val="18"/>
              </w:rPr>
            </w:pPr>
            <w:r>
              <w:rPr>
                <w:rFonts w:hint="eastAsia"/>
                <w:szCs w:val="18"/>
                <w:lang w:val="en-US" w:eastAsia="zh-CN"/>
              </w:rPr>
              <w:t>0</w:t>
            </w:r>
          </w:p>
        </w:tc>
      </w:tr>
      <w:tr w:rsidR="000A0048" w14:paraId="21230D04"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F122C3"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FCF4A36"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EDC60" w14:textId="77777777" w:rsidR="000A0048" w:rsidRDefault="000A0048" w:rsidP="005D31F2">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083911CA" w14:textId="77777777" w:rsidR="000A0048" w:rsidRDefault="000A0048" w:rsidP="005D31F2">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06C2DBB" w14:textId="77777777" w:rsidR="000A0048" w:rsidRDefault="000A0048" w:rsidP="005D31F2">
            <w:pPr>
              <w:pStyle w:val="TAC"/>
              <w:rPr>
                <w:rFonts w:eastAsia="Yu Mincho"/>
                <w:szCs w:val="18"/>
              </w:rPr>
            </w:pPr>
          </w:p>
        </w:tc>
      </w:tr>
      <w:tr w:rsidR="000A0048" w14:paraId="62DCBC7A" w14:textId="77777777" w:rsidTr="005D31F2">
        <w:trPr>
          <w:trHeight w:val="187"/>
        </w:trPr>
        <w:tc>
          <w:tcPr>
            <w:tcW w:w="1641" w:type="dxa"/>
            <w:tcBorders>
              <w:left w:val="single" w:sz="4" w:space="0" w:color="auto"/>
              <w:bottom w:val="nil"/>
              <w:right w:val="single" w:sz="4" w:space="0" w:color="auto"/>
            </w:tcBorders>
            <w:shd w:val="clear" w:color="auto" w:fill="auto"/>
          </w:tcPr>
          <w:p w14:paraId="58B72120" w14:textId="77777777" w:rsidR="000A0048" w:rsidRDefault="000A0048" w:rsidP="005D31F2">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047EBE31" w14:textId="77777777" w:rsidR="000A0048" w:rsidRDefault="000A0048" w:rsidP="005D31F2">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0D53110E" w14:textId="77777777" w:rsidR="000A0048" w:rsidRDefault="000A0048" w:rsidP="005D31F2">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46C202DA" w14:textId="77777777" w:rsidR="000A0048" w:rsidRDefault="000A0048" w:rsidP="005D31F2">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F44AF3"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EC1962"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D96748E"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0024F05"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9E27B8"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667A76" w14:textId="77777777" w:rsidR="000A0048" w:rsidRDefault="000A0048" w:rsidP="005D31F2">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3774D8AF" w14:textId="77777777" w:rsidR="000A0048" w:rsidRDefault="000A0048" w:rsidP="005D31F2">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8A986EC" w14:textId="77777777" w:rsidR="000A0048" w:rsidRDefault="000A0048" w:rsidP="005D31F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AA9BAF1" w14:textId="77777777" w:rsidR="000A0048" w:rsidRDefault="000A0048" w:rsidP="005D31F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C7573AA" w14:textId="77777777" w:rsidR="000A0048" w:rsidRDefault="000A0048" w:rsidP="005D31F2">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2F881" w14:textId="77777777" w:rsidR="000A0048" w:rsidRDefault="000A0048" w:rsidP="005D31F2">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7E644C18" w14:textId="77777777" w:rsidR="000A0048" w:rsidRDefault="000A0048" w:rsidP="005D31F2">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68C82FC0" w14:textId="77777777" w:rsidR="000A0048" w:rsidRDefault="000A0048" w:rsidP="005D31F2">
            <w:pPr>
              <w:pStyle w:val="TAC"/>
              <w:rPr>
                <w:rFonts w:cs="Arial"/>
                <w:szCs w:val="18"/>
                <w:lang w:eastAsia="ja-JP"/>
              </w:rPr>
            </w:pPr>
            <w:r>
              <w:rPr>
                <w:rFonts w:cs="Arial" w:hint="eastAsia"/>
                <w:szCs w:val="18"/>
                <w:lang w:val="en-US" w:eastAsia="zh-CN"/>
              </w:rPr>
              <w:t>0</w:t>
            </w:r>
          </w:p>
        </w:tc>
      </w:tr>
      <w:tr w:rsidR="000A0048" w14:paraId="7C9206B6"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49378B75" w14:textId="77777777" w:rsidR="000A0048" w:rsidRDefault="000A0048" w:rsidP="005D31F2">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EDD9FF" w14:textId="77777777" w:rsidR="000A0048" w:rsidRDefault="000A0048" w:rsidP="005D31F2">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29D10B51" w14:textId="77777777" w:rsidR="000A0048" w:rsidRDefault="000A0048" w:rsidP="005D31F2">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53ABE9AF"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30AE74"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A13D61"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BC96A4"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0EBFAB4"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FD9F29"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CFC495" w14:textId="77777777" w:rsidR="000A0048" w:rsidRDefault="000A0048" w:rsidP="005D31F2">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8B5560F" w14:textId="77777777" w:rsidR="000A0048" w:rsidRDefault="000A0048" w:rsidP="005D31F2">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FB32D53" w14:textId="77777777" w:rsidR="000A0048" w:rsidRDefault="000A0048" w:rsidP="005D31F2">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7DECBFB" w14:textId="77777777" w:rsidR="000A0048" w:rsidRDefault="000A0048" w:rsidP="005D31F2">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4155A" w14:textId="77777777" w:rsidR="000A0048" w:rsidRDefault="000A0048" w:rsidP="005D31F2">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3F40E3D" w14:textId="77777777" w:rsidR="000A0048" w:rsidRDefault="000A0048" w:rsidP="005D31F2">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D30D41" w14:textId="77777777" w:rsidR="000A0048" w:rsidRDefault="000A0048" w:rsidP="005D31F2">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B06150" w14:textId="77777777" w:rsidR="000A0048" w:rsidRDefault="000A0048" w:rsidP="005D31F2">
            <w:pPr>
              <w:pStyle w:val="TAC"/>
              <w:rPr>
                <w:rFonts w:cs="Arial"/>
                <w:szCs w:val="18"/>
                <w:lang w:eastAsia="ja-JP"/>
              </w:rPr>
            </w:pPr>
          </w:p>
        </w:tc>
      </w:tr>
      <w:tr w:rsidR="000A0048" w14:paraId="69D5AEEA"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186D5B" w14:textId="77777777" w:rsidR="000A0048" w:rsidRDefault="000A0048" w:rsidP="005D31F2">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27EBA4" w14:textId="77777777" w:rsidR="000A0048" w:rsidRDefault="000A0048" w:rsidP="005D31F2">
            <w:pPr>
              <w:keepNext/>
              <w:keepLines/>
              <w:spacing w:after="0"/>
              <w:jc w:val="center"/>
              <w:rPr>
                <w:szCs w:val="18"/>
                <w:lang w:val="en-US"/>
              </w:rPr>
            </w:pPr>
            <w:r>
              <w:rPr>
                <w:rFonts w:ascii="Arial" w:hAnsi="Arial"/>
                <w:bCs/>
                <w:sz w:val="18"/>
                <w:lang w:val="en-US" w:eastAsia="zh-CN"/>
              </w:rPr>
              <w:t>CA_n74A-n78A</w:t>
            </w:r>
          </w:p>
        </w:tc>
        <w:tc>
          <w:tcPr>
            <w:tcW w:w="670" w:type="dxa"/>
            <w:tcBorders>
              <w:left w:val="single" w:sz="4" w:space="0" w:color="auto"/>
              <w:bottom w:val="single" w:sz="4" w:space="0" w:color="auto"/>
              <w:right w:val="single" w:sz="4" w:space="0" w:color="auto"/>
            </w:tcBorders>
            <w:vAlign w:val="center"/>
          </w:tcPr>
          <w:p w14:paraId="5B87B32A" w14:textId="77777777" w:rsidR="000A0048" w:rsidRDefault="000A0048" w:rsidP="005D31F2">
            <w:pPr>
              <w:keepNext/>
              <w:keepLines/>
              <w:spacing w:after="0"/>
              <w:jc w:val="center"/>
              <w:rPr>
                <w:rFonts w:eastAsia="Yu Mincho"/>
                <w:szCs w:val="18"/>
              </w:rPr>
            </w:pPr>
            <w:r>
              <w:rPr>
                <w:rFonts w:ascii="Arial" w:hAnsi="Arial"/>
                <w:bCs/>
                <w:sz w:val="18"/>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F1421F" w14:textId="77777777" w:rsidR="000A0048" w:rsidRDefault="000A0048" w:rsidP="005D31F2">
            <w:pPr>
              <w:keepNext/>
              <w:keepLines/>
              <w:spacing w:after="0"/>
              <w:jc w:val="center"/>
              <w:rPr>
                <w:szCs w:val="18"/>
                <w:lang w:eastAsia="zh-CN"/>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82A6BB" w14:textId="77777777" w:rsidR="000A0048" w:rsidRDefault="000A0048" w:rsidP="005D31F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433D5B" w14:textId="77777777" w:rsidR="000A0048" w:rsidRDefault="000A0048" w:rsidP="005D31F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E95BBB5" w14:textId="77777777" w:rsidR="000A0048" w:rsidRDefault="000A0048" w:rsidP="005D31F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14EB498" w14:textId="77777777" w:rsidR="000A0048" w:rsidRDefault="000A0048" w:rsidP="005D31F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72FAA4" w14:textId="77777777" w:rsidR="000A0048" w:rsidRDefault="000A0048" w:rsidP="005D31F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065419" w14:textId="77777777" w:rsidR="000A0048" w:rsidRDefault="000A0048" w:rsidP="005D31F2">
            <w:pPr>
              <w:keepNext/>
              <w:keepLines/>
              <w:spacing w:after="0"/>
              <w:jc w:val="center"/>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6D519DA" w14:textId="77777777" w:rsidR="000A0048" w:rsidRDefault="000A0048" w:rsidP="005D31F2">
            <w:pPr>
              <w:keepNext/>
              <w:keepLines/>
              <w:spacing w:after="0"/>
              <w:jc w:val="center"/>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4D80B6" w14:textId="77777777" w:rsidR="000A0048" w:rsidRDefault="000A0048" w:rsidP="005D31F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4F88A8" w14:textId="77777777" w:rsidR="000A0048" w:rsidRDefault="000A0048" w:rsidP="005D31F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63A53E5" w14:textId="77777777" w:rsidR="000A0048" w:rsidRDefault="000A0048" w:rsidP="005D31F2">
            <w:pPr>
              <w:keepNext/>
              <w:keepLines/>
              <w:spacing w:after="0"/>
              <w:jc w:val="center"/>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6B1613E" w14:textId="77777777" w:rsidR="000A0048" w:rsidRDefault="000A0048" w:rsidP="005D31F2">
            <w:pPr>
              <w:keepNext/>
              <w:keepLines/>
              <w:spacing w:after="0"/>
              <w:jc w:val="center"/>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DEC5454" w14:textId="77777777" w:rsidR="000A0048" w:rsidRDefault="000A0048" w:rsidP="005D31F2">
            <w:pPr>
              <w:keepNext/>
              <w:keepLines/>
              <w:spacing w:after="0"/>
              <w:jc w:val="center"/>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E6BD4F5" w14:textId="77777777" w:rsidR="000A0048" w:rsidRDefault="000A0048" w:rsidP="005D31F2">
            <w:pPr>
              <w:pStyle w:val="TAC"/>
              <w:rPr>
                <w:szCs w:val="18"/>
                <w:lang w:eastAsia="zh-CN"/>
              </w:rPr>
            </w:pPr>
            <w:r>
              <w:rPr>
                <w:rFonts w:eastAsia="Yu Mincho" w:hint="eastAsia"/>
                <w:szCs w:val="18"/>
                <w:lang w:eastAsia="ja-JP"/>
              </w:rPr>
              <w:t>0</w:t>
            </w:r>
          </w:p>
        </w:tc>
      </w:tr>
      <w:tr w:rsidR="000A0048" w14:paraId="20FABAF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5A44723" w14:textId="77777777" w:rsidR="000A0048" w:rsidRDefault="000A0048" w:rsidP="005D31F2">
            <w:pPr>
              <w:keepNext/>
              <w:keepLines/>
              <w:spacing w:after="0"/>
              <w:jc w:val="center"/>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49D46B" w14:textId="77777777" w:rsidR="000A0048" w:rsidRDefault="000A0048" w:rsidP="005D31F2">
            <w:pPr>
              <w:keepNext/>
              <w:keepLines/>
              <w:spacing w:after="0"/>
              <w:jc w:val="center"/>
              <w:rPr>
                <w:szCs w:val="18"/>
                <w:lang w:val="en-US"/>
              </w:rPr>
            </w:pPr>
          </w:p>
        </w:tc>
        <w:tc>
          <w:tcPr>
            <w:tcW w:w="670" w:type="dxa"/>
            <w:tcBorders>
              <w:left w:val="single" w:sz="4" w:space="0" w:color="auto"/>
              <w:bottom w:val="single" w:sz="4" w:space="0" w:color="auto"/>
              <w:right w:val="single" w:sz="4" w:space="0" w:color="auto"/>
            </w:tcBorders>
            <w:vAlign w:val="center"/>
          </w:tcPr>
          <w:p w14:paraId="0D66EA63" w14:textId="77777777" w:rsidR="000A0048" w:rsidRDefault="000A0048" w:rsidP="005D31F2">
            <w:pPr>
              <w:keepNext/>
              <w:keepLines/>
              <w:spacing w:after="0"/>
              <w:jc w:val="center"/>
              <w:rPr>
                <w:rFonts w:eastAsia="Yu Mincho"/>
                <w:szCs w:val="18"/>
              </w:rPr>
            </w:pPr>
            <w:r>
              <w:rPr>
                <w:rFonts w:ascii="Arial" w:hAnsi="Arial"/>
                <w:bCs/>
                <w:sz w:val="18"/>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03A7F74" w14:textId="77777777" w:rsidR="000A0048" w:rsidRDefault="000A0048" w:rsidP="005D31F2">
            <w:pPr>
              <w:keepNext/>
              <w:keepLines/>
              <w:spacing w:after="0"/>
              <w:jc w:val="center"/>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38546B" w14:textId="77777777" w:rsidR="000A0048" w:rsidRDefault="000A0048" w:rsidP="005D31F2">
            <w:pPr>
              <w:keepNext/>
              <w:keepLines/>
              <w:spacing w:after="0"/>
              <w:jc w:val="center"/>
              <w:rPr>
                <w:szCs w:val="18"/>
                <w:lang w:eastAsia="zh-CN"/>
              </w:rPr>
            </w:pPr>
            <w:r>
              <w:rPr>
                <w:rFonts w:ascii="Arial" w:hAnsi="Arial" w:hint="eastAsia"/>
                <w:bCs/>
                <w:sz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717" w14:textId="77777777" w:rsidR="000A0048" w:rsidRDefault="000A0048" w:rsidP="005D31F2">
            <w:pPr>
              <w:keepNext/>
              <w:keepLines/>
              <w:spacing w:after="0"/>
              <w:jc w:val="center"/>
              <w:rPr>
                <w:szCs w:val="18"/>
                <w:lang w:eastAsia="zh-CN"/>
              </w:rPr>
            </w:pPr>
            <w:r>
              <w:rPr>
                <w:rFonts w:ascii="Arial" w:hAnsi="Arial" w:hint="eastAsia"/>
                <w:bCs/>
                <w:sz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EB31C5C" w14:textId="77777777" w:rsidR="000A0048" w:rsidRDefault="000A0048" w:rsidP="005D31F2">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85401EA" w14:textId="77777777" w:rsidR="000A0048" w:rsidRDefault="000A0048" w:rsidP="005D31F2">
            <w:pPr>
              <w:keepNext/>
              <w:keepLines/>
              <w:spacing w:after="0"/>
              <w:jc w:val="center"/>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DA37AA" w14:textId="77777777" w:rsidR="000A0048" w:rsidRDefault="000A0048" w:rsidP="005D31F2">
            <w:pPr>
              <w:keepNext/>
              <w:keepLines/>
              <w:spacing w:after="0"/>
              <w:jc w:val="center"/>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963D71"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05BFD2E0"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097F0B"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B8E28" w14:textId="77777777" w:rsidR="000A0048" w:rsidRDefault="000A0048" w:rsidP="005D31F2">
            <w:pPr>
              <w:keepNext/>
              <w:keepLines/>
              <w:spacing w:after="0"/>
              <w:jc w:val="center"/>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169611C"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2BF3B13"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D4A21D1" w14:textId="77777777" w:rsidR="000A0048" w:rsidRDefault="000A0048" w:rsidP="005D31F2">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00002792" w14:textId="77777777" w:rsidR="000A0048" w:rsidRDefault="000A0048" w:rsidP="005D31F2">
            <w:pPr>
              <w:pStyle w:val="TAC"/>
              <w:rPr>
                <w:szCs w:val="18"/>
                <w:lang w:eastAsia="zh-CN"/>
              </w:rPr>
            </w:pPr>
          </w:p>
        </w:tc>
      </w:tr>
      <w:tr w:rsidR="000A0048" w14:paraId="1B3985C3"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4DE2A484" w14:textId="77777777" w:rsidR="000A0048" w:rsidRDefault="000A0048" w:rsidP="005D31F2">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0ACE31F9" w14:textId="77777777" w:rsidR="000A0048" w:rsidRDefault="000A0048" w:rsidP="005D31F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235FE504" w14:textId="77777777" w:rsidR="000A0048" w:rsidRDefault="000A0048" w:rsidP="005D31F2">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30E18FD7"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57E639"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27FE9C"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C5F81B5"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FFF13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4C92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34D939"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77E1833"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B735B1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7A0686"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5930FA"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7B8A8AE"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2C0E74" w14:textId="77777777" w:rsidR="000A0048" w:rsidRDefault="000A0048" w:rsidP="005D31F2">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F3339B3" w14:textId="77777777" w:rsidR="000A0048" w:rsidRDefault="000A0048" w:rsidP="005D31F2">
            <w:pPr>
              <w:pStyle w:val="TAC"/>
              <w:rPr>
                <w:szCs w:val="18"/>
                <w:lang w:eastAsia="zh-CN"/>
              </w:rPr>
            </w:pPr>
            <w:r>
              <w:rPr>
                <w:rFonts w:hint="eastAsia"/>
                <w:szCs w:val="18"/>
                <w:lang w:eastAsia="zh-CN"/>
              </w:rPr>
              <w:t>0</w:t>
            </w:r>
          </w:p>
        </w:tc>
      </w:tr>
      <w:tr w:rsidR="000A0048" w14:paraId="334AAEA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CD4C74"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6FAC3F9"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D3D0C63" w14:textId="77777777" w:rsidR="000A0048" w:rsidRDefault="000A0048" w:rsidP="005D31F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A10FF24"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918E55E"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40019"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F24745B"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490A68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0FF8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67B542"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7A18F4E"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C034D25"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B36BEC"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3FEA4A"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20C0381"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EF57EA"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60C5CA3" w14:textId="77777777" w:rsidR="000A0048" w:rsidRDefault="000A0048" w:rsidP="005D31F2">
            <w:pPr>
              <w:pStyle w:val="TAC"/>
              <w:rPr>
                <w:rFonts w:eastAsia="Yu Mincho"/>
                <w:szCs w:val="18"/>
              </w:rPr>
            </w:pPr>
          </w:p>
        </w:tc>
      </w:tr>
      <w:tr w:rsidR="000A0048" w14:paraId="52A31019" w14:textId="77777777" w:rsidTr="005D31F2">
        <w:trPr>
          <w:trHeight w:val="187"/>
        </w:trPr>
        <w:tc>
          <w:tcPr>
            <w:tcW w:w="1641" w:type="dxa"/>
            <w:tcBorders>
              <w:left w:val="single" w:sz="4" w:space="0" w:color="auto"/>
              <w:bottom w:val="nil"/>
              <w:right w:val="single" w:sz="4" w:space="0" w:color="auto"/>
            </w:tcBorders>
            <w:shd w:val="clear" w:color="auto" w:fill="auto"/>
          </w:tcPr>
          <w:p w14:paraId="531A7064" w14:textId="77777777" w:rsidR="000A0048" w:rsidRDefault="000A0048" w:rsidP="005D31F2">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856899D" w14:textId="77777777" w:rsidR="000A0048" w:rsidRDefault="000A0048" w:rsidP="005D31F2">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6AEA2B57" w14:textId="77777777" w:rsidR="000A0048" w:rsidRDefault="000A0048" w:rsidP="005D31F2">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48DAA9B"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D6DBD8"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BCB7A7"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CDE2E67"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2A6E9C2"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6274C5"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26735E"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224DA21"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D0FCE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84013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3065A4"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B80E50"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09BC5A"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08B7F65" w14:textId="77777777" w:rsidR="000A0048" w:rsidRDefault="000A0048" w:rsidP="005D31F2">
            <w:pPr>
              <w:pStyle w:val="TAC"/>
              <w:rPr>
                <w:szCs w:val="18"/>
                <w:lang w:eastAsia="zh-CN"/>
              </w:rPr>
            </w:pPr>
            <w:r>
              <w:rPr>
                <w:rFonts w:hint="eastAsia"/>
                <w:szCs w:val="18"/>
                <w:lang w:eastAsia="zh-CN"/>
              </w:rPr>
              <w:t>0</w:t>
            </w:r>
          </w:p>
        </w:tc>
      </w:tr>
      <w:tr w:rsidR="000A0048" w14:paraId="0779E892"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D5E60"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0A6198"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1B4EBA18" w14:textId="77777777" w:rsidR="000A0048" w:rsidRDefault="000A0048" w:rsidP="005D31F2">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645F533" w14:textId="77777777" w:rsidR="000A0048" w:rsidRDefault="000A0048" w:rsidP="005D31F2">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4DC6E22" w14:textId="77777777" w:rsidR="000A0048" w:rsidRDefault="000A0048" w:rsidP="005D31F2">
            <w:pPr>
              <w:pStyle w:val="TAC"/>
              <w:rPr>
                <w:rFonts w:eastAsia="Yu Mincho"/>
                <w:szCs w:val="18"/>
              </w:rPr>
            </w:pPr>
          </w:p>
        </w:tc>
      </w:tr>
      <w:tr w:rsidR="000A0048" w14:paraId="2123A94A" w14:textId="77777777" w:rsidTr="005D31F2">
        <w:trPr>
          <w:trHeight w:val="187"/>
        </w:trPr>
        <w:tc>
          <w:tcPr>
            <w:tcW w:w="1641" w:type="dxa"/>
            <w:tcBorders>
              <w:left w:val="single" w:sz="4" w:space="0" w:color="auto"/>
              <w:bottom w:val="nil"/>
              <w:right w:val="single" w:sz="4" w:space="0" w:color="auto"/>
            </w:tcBorders>
            <w:shd w:val="clear" w:color="auto" w:fill="auto"/>
          </w:tcPr>
          <w:p w14:paraId="6ADBD0D3" w14:textId="77777777" w:rsidR="000A0048" w:rsidRDefault="000A0048" w:rsidP="005D31F2">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DE719CE" w14:textId="77777777" w:rsidR="000A0048" w:rsidRDefault="000A0048" w:rsidP="005D31F2">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5D59DB8" w14:textId="77777777" w:rsidR="000A0048" w:rsidRDefault="000A0048" w:rsidP="005D31F2">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1F108A4A" w14:textId="77777777" w:rsidR="000A0048" w:rsidRDefault="000A0048" w:rsidP="005D31F2">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9608D5"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DDA5F4" w14:textId="77777777" w:rsidR="000A0048" w:rsidRDefault="000A0048" w:rsidP="005D31F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68343B8F" w14:textId="77777777" w:rsidR="000A0048" w:rsidRDefault="000A0048" w:rsidP="005D31F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36DDC673"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12FA06"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0EA69F" w14:textId="77777777" w:rsidR="000A0048" w:rsidRDefault="000A0048" w:rsidP="005D31F2">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1B1812" w14:textId="77777777" w:rsidR="000A0048" w:rsidRDefault="000A0048" w:rsidP="005D31F2">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777638D"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32D92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C2CC6D" w14:textId="77777777" w:rsidR="000A0048" w:rsidRDefault="000A0048" w:rsidP="005D31F2">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2917E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2863257" w14:textId="77777777" w:rsidR="000A0048" w:rsidRDefault="000A0048" w:rsidP="005D31F2">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145E308" w14:textId="77777777" w:rsidR="000A0048" w:rsidRDefault="000A0048" w:rsidP="005D31F2">
            <w:pPr>
              <w:pStyle w:val="TAC"/>
              <w:rPr>
                <w:szCs w:val="18"/>
                <w:lang w:eastAsia="zh-CN"/>
              </w:rPr>
            </w:pPr>
            <w:r>
              <w:rPr>
                <w:rFonts w:hint="eastAsia"/>
                <w:szCs w:val="18"/>
                <w:lang w:eastAsia="zh-CN"/>
              </w:rPr>
              <w:t>0</w:t>
            </w:r>
          </w:p>
        </w:tc>
      </w:tr>
      <w:tr w:rsidR="000A0048" w14:paraId="4333350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23E57"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BE943A"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66496264" w14:textId="77777777" w:rsidR="000A0048" w:rsidRDefault="000A0048" w:rsidP="005D31F2">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85070C5"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102F242"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14ACC2"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9348611"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07E9C1"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9F7811"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DEDAE"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240D51"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E1FC5DA"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3F6057A"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3CE586"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3E151A"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7BC74F7"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DFFE80" w14:textId="77777777" w:rsidR="000A0048" w:rsidRDefault="000A0048" w:rsidP="005D31F2">
            <w:pPr>
              <w:pStyle w:val="TAC"/>
              <w:rPr>
                <w:rFonts w:eastAsia="Yu Mincho"/>
                <w:szCs w:val="18"/>
              </w:rPr>
            </w:pPr>
          </w:p>
        </w:tc>
      </w:tr>
      <w:tr w:rsidR="000A0048" w14:paraId="4108C687" w14:textId="77777777" w:rsidTr="005D31F2">
        <w:trPr>
          <w:trHeight w:val="187"/>
        </w:trPr>
        <w:tc>
          <w:tcPr>
            <w:tcW w:w="1641" w:type="dxa"/>
            <w:tcBorders>
              <w:left w:val="single" w:sz="4" w:space="0" w:color="auto"/>
              <w:bottom w:val="nil"/>
              <w:right w:val="single" w:sz="4" w:space="0" w:color="auto"/>
            </w:tcBorders>
            <w:shd w:val="clear" w:color="auto" w:fill="auto"/>
          </w:tcPr>
          <w:p w14:paraId="1E859CFE" w14:textId="77777777" w:rsidR="000A0048" w:rsidRDefault="000A0048" w:rsidP="005D31F2">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06E47B24"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0654D6C5" w14:textId="77777777" w:rsidR="000A0048" w:rsidRDefault="000A0048" w:rsidP="005D31F2">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FBFEA00"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81092D"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49AA88"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2202389"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001504"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32F08E"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43309B"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1AC8CEA"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A6C858"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60C1EC"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C2810"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99E9E4"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AEC83D"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0144A208" w14:textId="77777777" w:rsidR="000A0048" w:rsidRDefault="000A0048" w:rsidP="005D31F2">
            <w:pPr>
              <w:pStyle w:val="TAC"/>
              <w:rPr>
                <w:szCs w:val="18"/>
                <w:lang w:eastAsia="zh-CN"/>
              </w:rPr>
            </w:pPr>
            <w:r>
              <w:rPr>
                <w:rFonts w:hint="eastAsia"/>
                <w:szCs w:val="18"/>
                <w:lang w:eastAsia="zh-CN"/>
              </w:rPr>
              <w:t>0</w:t>
            </w:r>
          </w:p>
        </w:tc>
      </w:tr>
      <w:tr w:rsidR="000A0048" w14:paraId="48A328DD"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4F6AC"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167EA52"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2A950A5B" w14:textId="77777777" w:rsidR="000A0048" w:rsidRDefault="000A0048" w:rsidP="005D31F2">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32BB123C"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DB76515" w14:textId="77777777" w:rsidR="000A0048" w:rsidRDefault="000A0048" w:rsidP="005D31F2">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ADB5F1" w14:textId="77777777" w:rsidR="000A0048" w:rsidRDefault="000A0048" w:rsidP="005D31F2">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2993D4" w14:textId="77777777" w:rsidR="000A0048" w:rsidRDefault="000A0048" w:rsidP="005D31F2">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418E51C"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1A4CBF"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F129B" w14:textId="77777777" w:rsidR="000A0048" w:rsidRDefault="000A0048" w:rsidP="005D31F2">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D798844" w14:textId="77777777" w:rsidR="000A0048" w:rsidRDefault="000A0048" w:rsidP="005D31F2">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6D8F3E" w14:textId="77777777" w:rsidR="000A0048" w:rsidRDefault="000A0048" w:rsidP="005D31F2">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1CFECA" w14:textId="77777777" w:rsidR="000A0048" w:rsidRDefault="000A0048" w:rsidP="005D31F2">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6746E1" w14:textId="77777777" w:rsidR="000A0048" w:rsidRDefault="000A0048" w:rsidP="005D31F2">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16E1C2" w14:textId="77777777" w:rsidR="000A0048" w:rsidRDefault="000A0048" w:rsidP="005D31F2">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DF95E8" w14:textId="77777777" w:rsidR="000A0048" w:rsidRDefault="000A0048" w:rsidP="005D31F2">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86DB98" w14:textId="77777777" w:rsidR="000A0048" w:rsidRDefault="000A0048" w:rsidP="005D31F2">
            <w:pPr>
              <w:pStyle w:val="TAC"/>
              <w:rPr>
                <w:rFonts w:eastAsia="Yu Mincho"/>
                <w:szCs w:val="18"/>
              </w:rPr>
            </w:pPr>
          </w:p>
        </w:tc>
      </w:tr>
      <w:tr w:rsidR="000A0048" w14:paraId="443DBFB1"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36638D8A" w14:textId="77777777" w:rsidR="000A0048" w:rsidRDefault="000A0048" w:rsidP="005D31F2">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2439A626" w14:textId="77777777" w:rsidR="000A0048" w:rsidRDefault="000A0048" w:rsidP="005D31F2">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52A7D06D" w14:textId="77777777" w:rsidR="000A0048" w:rsidRDefault="000A0048" w:rsidP="005D31F2">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0AF3D086"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935FDF" w14:textId="77777777" w:rsidR="000A0048" w:rsidRDefault="000A0048" w:rsidP="005D31F2">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D1DAE3" w14:textId="77777777" w:rsidR="000A0048" w:rsidRDefault="000A0048" w:rsidP="005D31F2">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3C6E704" w14:textId="77777777" w:rsidR="000A0048" w:rsidRDefault="000A0048" w:rsidP="005D31F2">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997945"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CE0670"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D9BD46"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3EDDF3"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D5A3F8"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00421F"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F5A815"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3DFB2E" w14:textId="77777777" w:rsidR="000A0048" w:rsidRDefault="000A0048" w:rsidP="005D31F2">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0D9ED79" w14:textId="77777777" w:rsidR="000A0048" w:rsidRDefault="000A0048" w:rsidP="005D31F2">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3782C06" w14:textId="77777777" w:rsidR="000A0048" w:rsidRDefault="000A0048" w:rsidP="005D31F2">
            <w:pPr>
              <w:pStyle w:val="TAC"/>
              <w:rPr>
                <w:szCs w:val="18"/>
                <w:lang w:eastAsia="zh-CN"/>
              </w:rPr>
            </w:pPr>
            <w:r>
              <w:rPr>
                <w:rFonts w:hint="eastAsia"/>
                <w:szCs w:val="18"/>
                <w:lang w:eastAsia="zh-CN"/>
              </w:rPr>
              <w:t>0</w:t>
            </w:r>
          </w:p>
        </w:tc>
      </w:tr>
      <w:tr w:rsidR="000A0048" w14:paraId="74165269" w14:textId="77777777" w:rsidTr="005D31F2">
        <w:trPr>
          <w:trHeight w:val="90"/>
        </w:trPr>
        <w:tc>
          <w:tcPr>
            <w:tcW w:w="1641" w:type="dxa"/>
            <w:tcBorders>
              <w:top w:val="nil"/>
              <w:left w:val="single" w:sz="4" w:space="0" w:color="auto"/>
              <w:bottom w:val="single" w:sz="4" w:space="0" w:color="auto"/>
              <w:right w:val="single" w:sz="4" w:space="0" w:color="auto"/>
            </w:tcBorders>
            <w:shd w:val="clear" w:color="auto" w:fill="auto"/>
          </w:tcPr>
          <w:p w14:paraId="0FEFB728"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A522270" w14:textId="77777777" w:rsidR="000A0048" w:rsidRDefault="000A0048" w:rsidP="005D31F2">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0029A2" w14:textId="77777777" w:rsidR="000A0048" w:rsidRDefault="000A0048" w:rsidP="005D31F2">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6D4A0AEF" w14:textId="77777777" w:rsidR="000A0048" w:rsidRDefault="000A0048" w:rsidP="005D31F2">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925FEB"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76A632" w14:textId="77777777" w:rsidR="000A0048" w:rsidRDefault="000A0048" w:rsidP="005D31F2">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0D28E41" w14:textId="77777777" w:rsidR="000A0048" w:rsidRDefault="000A0048" w:rsidP="005D31F2">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18A80F09" w14:textId="77777777" w:rsidR="000A0048" w:rsidRDefault="000A0048" w:rsidP="005D31F2">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558153" w14:textId="77777777" w:rsidR="000A0048" w:rsidRDefault="000A0048" w:rsidP="005D31F2">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4EF158" w14:textId="77777777" w:rsidR="000A0048" w:rsidRDefault="000A0048" w:rsidP="005D31F2">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8D8C8B" w14:textId="77777777" w:rsidR="000A0048" w:rsidRDefault="000A0048" w:rsidP="005D31F2">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559D98" w14:textId="77777777" w:rsidR="000A0048" w:rsidRDefault="000A0048" w:rsidP="005D31F2">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C8B95AE" w14:textId="77777777" w:rsidR="000A0048" w:rsidRDefault="000A0048" w:rsidP="005D31F2">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F9F64C" w14:textId="77777777" w:rsidR="000A0048" w:rsidRDefault="000A0048" w:rsidP="005D31F2">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6AA363" w14:textId="77777777" w:rsidR="000A0048" w:rsidRDefault="000A0048" w:rsidP="005D31F2">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0B0EBD" w14:textId="77777777" w:rsidR="000A0048" w:rsidRDefault="000A0048" w:rsidP="005D31F2">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6415993" w14:textId="77777777" w:rsidR="000A0048" w:rsidRDefault="000A0048" w:rsidP="005D31F2">
            <w:pPr>
              <w:pStyle w:val="TAC"/>
              <w:rPr>
                <w:rFonts w:eastAsia="Yu Mincho"/>
                <w:szCs w:val="18"/>
              </w:rPr>
            </w:pPr>
          </w:p>
        </w:tc>
      </w:tr>
      <w:tr w:rsidR="000A0048" w14:paraId="78029D1C" w14:textId="77777777" w:rsidTr="005D31F2">
        <w:trPr>
          <w:trHeight w:val="187"/>
        </w:trPr>
        <w:tc>
          <w:tcPr>
            <w:tcW w:w="1641" w:type="dxa"/>
            <w:tcBorders>
              <w:left w:val="single" w:sz="4" w:space="0" w:color="auto"/>
              <w:bottom w:val="nil"/>
              <w:right w:val="single" w:sz="4" w:space="0" w:color="auto"/>
            </w:tcBorders>
            <w:shd w:val="clear" w:color="auto" w:fill="auto"/>
          </w:tcPr>
          <w:p w14:paraId="17648992" w14:textId="77777777" w:rsidR="000A0048" w:rsidRDefault="000A0048" w:rsidP="005D31F2">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06FE7099" w14:textId="77777777" w:rsidR="000A0048" w:rsidRDefault="000A0048" w:rsidP="005D31F2">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6A3246CA" w14:textId="77777777" w:rsidR="000A0048" w:rsidRDefault="000A0048" w:rsidP="005D31F2">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D2AFD7" w14:textId="77777777" w:rsidR="000A0048" w:rsidRDefault="000A0048" w:rsidP="005D31F2">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EB099A2" w14:textId="77777777" w:rsidR="000A0048" w:rsidRDefault="000A0048" w:rsidP="005D31F2">
            <w:pPr>
              <w:pStyle w:val="TAC"/>
              <w:rPr>
                <w:lang w:eastAsia="zh-CN"/>
              </w:rPr>
            </w:pPr>
            <w:r>
              <w:rPr>
                <w:rFonts w:eastAsia="Yu Mincho" w:hint="eastAsia"/>
                <w:szCs w:val="18"/>
                <w:lang w:eastAsia="ja-JP"/>
              </w:rPr>
              <w:t>0</w:t>
            </w:r>
          </w:p>
        </w:tc>
      </w:tr>
      <w:tr w:rsidR="000A0048" w14:paraId="5D2D3218"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7524365"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F035DC" w14:textId="77777777" w:rsidR="000A0048" w:rsidRDefault="000A0048" w:rsidP="005D31F2">
            <w:pPr>
              <w:pStyle w:val="TAC"/>
              <w:rPr>
                <w:rFonts w:eastAsia="Yu Mincho"/>
                <w:lang w:val="en-US" w:eastAsia="ja-JP"/>
              </w:rPr>
            </w:pPr>
          </w:p>
        </w:tc>
        <w:tc>
          <w:tcPr>
            <w:tcW w:w="670" w:type="dxa"/>
            <w:tcBorders>
              <w:left w:val="single" w:sz="4" w:space="0" w:color="auto"/>
              <w:right w:val="single" w:sz="4" w:space="0" w:color="auto"/>
            </w:tcBorders>
          </w:tcPr>
          <w:p w14:paraId="1F4F0D4B" w14:textId="77777777" w:rsidR="000A0048" w:rsidRDefault="000A0048" w:rsidP="005D31F2">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36BDBDF4"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2D0CF6" w14:textId="77777777" w:rsidR="000A0048" w:rsidRDefault="000A0048" w:rsidP="005D31F2">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57129B" w14:textId="77777777" w:rsidR="000A0048" w:rsidRDefault="000A0048" w:rsidP="005D31F2">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E71AAF6" w14:textId="77777777" w:rsidR="000A0048" w:rsidRDefault="000A0048" w:rsidP="005D31F2">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09B8735E"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2E8204"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3E9505" w14:textId="77777777" w:rsidR="000A0048" w:rsidRDefault="000A0048" w:rsidP="005D31F2">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E791D3" w14:textId="77777777" w:rsidR="000A0048" w:rsidRDefault="000A0048" w:rsidP="005D31F2">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D1F72F" w14:textId="77777777" w:rsidR="000A0048" w:rsidRDefault="000A0048" w:rsidP="005D31F2">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E04B45F"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5886260" w14:textId="77777777" w:rsidR="000A0048" w:rsidRDefault="000A0048" w:rsidP="005D31F2">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C32C9C0" w14:textId="77777777" w:rsidR="000A0048" w:rsidRDefault="000A0048" w:rsidP="005D31F2">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72B286" w14:textId="77777777" w:rsidR="000A0048" w:rsidRDefault="000A0048" w:rsidP="005D31F2">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37AE78" w14:textId="77777777" w:rsidR="000A0048" w:rsidRDefault="000A0048" w:rsidP="005D31F2">
            <w:pPr>
              <w:pStyle w:val="TAC"/>
              <w:rPr>
                <w:lang w:eastAsia="zh-CN"/>
              </w:rPr>
            </w:pPr>
          </w:p>
        </w:tc>
      </w:tr>
      <w:tr w:rsidR="000A0048" w14:paraId="2205D612" w14:textId="77777777" w:rsidTr="005D31F2">
        <w:trPr>
          <w:trHeight w:val="187"/>
        </w:trPr>
        <w:tc>
          <w:tcPr>
            <w:tcW w:w="1641" w:type="dxa"/>
            <w:tcBorders>
              <w:top w:val="single" w:sz="4" w:space="0" w:color="auto"/>
              <w:left w:val="single" w:sz="4" w:space="0" w:color="auto"/>
              <w:bottom w:val="nil"/>
              <w:right w:val="single" w:sz="4" w:space="0" w:color="auto"/>
            </w:tcBorders>
            <w:shd w:val="clear" w:color="auto" w:fill="auto"/>
          </w:tcPr>
          <w:p w14:paraId="29E7B057" w14:textId="77777777" w:rsidR="000A0048" w:rsidRDefault="000A0048" w:rsidP="005D31F2">
            <w:pPr>
              <w:pStyle w:val="TAC"/>
              <w:rPr>
                <w:lang w:eastAsia="zh-CN"/>
              </w:rPr>
            </w:pPr>
            <w:r>
              <w:rPr>
                <w:lang w:eastAsia="zh-CN"/>
              </w:rPr>
              <w:t>CA_n78A-n79A</w:t>
            </w:r>
          </w:p>
        </w:tc>
        <w:tc>
          <w:tcPr>
            <w:tcW w:w="1380" w:type="dxa"/>
            <w:tcBorders>
              <w:top w:val="single" w:sz="4" w:space="0" w:color="auto"/>
              <w:left w:val="single" w:sz="4" w:space="0" w:color="auto"/>
              <w:bottom w:val="nil"/>
              <w:right w:val="single" w:sz="4" w:space="0" w:color="auto"/>
            </w:tcBorders>
            <w:shd w:val="clear" w:color="auto" w:fill="auto"/>
          </w:tcPr>
          <w:p w14:paraId="3864C97B" w14:textId="77777777" w:rsidR="000A0048" w:rsidRDefault="000A0048" w:rsidP="005D31F2">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D923F4A" w14:textId="77777777" w:rsidR="000A0048" w:rsidRDefault="000A0048" w:rsidP="005D31F2">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E92B7E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A6C1DC" w14:textId="77777777" w:rsidR="000A0048" w:rsidRDefault="000A0048" w:rsidP="005D31F2">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67E8B2" w14:textId="77777777" w:rsidR="000A0048" w:rsidRDefault="000A0048" w:rsidP="005D31F2">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56AAFD" w14:textId="77777777" w:rsidR="000A0048" w:rsidRDefault="000A0048" w:rsidP="005D31F2">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EA79D6"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0DCFD"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8C03" w14:textId="77777777" w:rsidR="000A0048" w:rsidRDefault="000A0048" w:rsidP="005D31F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011A081D" w14:textId="77777777" w:rsidR="000A0048" w:rsidRDefault="000A0048" w:rsidP="005D31F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EB5FCC7" w14:textId="77777777" w:rsidR="000A0048" w:rsidRDefault="000A0048" w:rsidP="005D31F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6AF39A3"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B42CAE8" w14:textId="77777777" w:rsidR="000A0048" w:rsidRDefault="000A0048" w:rsidP="005D31F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C6ECB99" w14:textId="77777777" w:rsidR="000A0048" w:rsidRDefault="000A0048" w:rsidP="005D31F2">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1857197" w14:textId="77777777" w:rsidR="000A0048" w:rsidRDefault="000A0048" w:rsidP="005D31F2">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76392DC" w14:textId="77777777" w:rsidR="000A0048" w:rsidRDefault="000A0048" w:rsidP="005D31F2">
            <w:pPr>
              <w:pStyle w:val="TAC"/>
              <w:rPr>
                <w:lang w:eastAsia="zh-CN"/>
              </w:rPr>
            </w:pPr>
            <w:r>
              <w:rPr>
                <w:rFonts w:hint="eastAsia"/>
                <w:lang w:eastAsia="zh-CN"/>
              </w:rPr>
              <w:t>0</w:t>
            </w:r>
          </w:p>
        </w:tc>
      </w:tr>
      <w:tr w:rsidR="000A0048" w14:paraId="13AE5E09"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54F22357"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42A049"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5F0C0EFF" w14:textId="77777777" w:rsidR="000A0048" w:rsidRDefault="000A0048" w:rsidP="005D31F2">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CA83DDA"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59BFA5"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9E2B3" w14:textId="77777777" w:rsidR="000A0048" w:rsidRDefault="000A0048" w:rsidP="005D31F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471ACAFD" w14:textId="77777777" w:rsidR="000A0048" w:rsidRDefault="000A0048" w:rsidP="005D31F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9EA1D35"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6F572A"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FC917" w14:textId="77777777" w:rsidR="000A0048" w:rsidRDefault="000A0048" w:rsidP="005D31F2">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7A82413B" w14:textId="77777777" w:rsidR="000A0048" w:rsidRDefault="000A0048" w:rsidP="005D31F2">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20D7861" w14:textId="77777777" w:rsidR="000A0048" w:rsidRDefault="000A0048" w:rsidP="005D31F2">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01C80"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FE20656" w14:textId="77777777" w:rsidR="000A0048" w:rsidRDefault="000A0048" w:rsidP="005D31F2">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19CEAE"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1AE752" w14:textId="77777777" w:rsidR="000A0048" w:rsidRDefault="000A0048" w:rsidP="005D31F2">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28DCE1" w14:textId="77777777" w:rsidR="000A0048" w:rsidRDefault="000A0048" w:rsidP="005D31F2">
            <w:pPr>
              <w:pStyle w:val="TAC"/>
              <w:rPr>
                <w:rFonts w:eastAsia="Yu Mincho"/>
              </w:rPr>
            </w:pPr>
          </w:p>
        </w:tc>
      </w:tr>
      <w:tr w:rsidR="000A0048" w14:paraId="02D724A4"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235A3EE3" w14:textId="77777777" w:rsidR="000A0048" w:rsidRDefault="000A0048" w:rsidP="005D31F2">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82B461B"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0F2D6A21" w14:textId="77777777" w:rsidR="000A0048" w:rsidRDefault="000A0048" w:rsidP="005D31F2">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5C4D322D"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8ADF69" w14:textId="77777777" w:rsidR="000A0048" w:rsidRDefault="000A0048" w:rsidP="005D31F2">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22A98AAD" w14:textId="77777777" w:rsidR="000A0048" w:rsidRDefault="000A0048" w:rsidP="005D31F2">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5D39C5EB" w14:textId="77777777" w:rsidR="000A0048" w:rsidRDefault="000A0048" w:rsidP="005D31F2">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0C6AB59F" w14:textId="77777777" w:rsidR="000A0048" w:rsidRDefault="000A0048" w:rsidP="005D31F2">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4C641CA" w14:textId="77777777" w:rsidR="000A0048" w:rsidRDefault="000A0048" w:rsidP="005D31F2">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4D6E8F3" w14:textId="77777777" w:rsidR="000A0048" w:rsidRDefault="000A0048" w:rsidP="005D31F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3B3BB2B" w14:textId="77777777" w:rsidR="000A0048" w:rsidRDefault="000A0048" w:rsidP="005D31F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205B6E" w14:textId="77777777" w:rsidR="000A0048" w:rsidRDefault="000A0048" w:rsidP="005D31F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16059B5"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85E7149" w14:textId="77777777" w:rsidR="000A0048" w:rsidRDefault="000A0048" w:rsidP="005D31F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2CD303" w14:textId="77777777" w:rsidR="000A0048" w:rsidRDefault="000A0048" w:rsidP="005D31F2">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4A7FD98" w14:textId="77777777" w:rsidR="000A0048" w:rsidRDefault="000A0048" w:rsidP="005D31F2">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BB89273" w14:textId="77777777" w:rsidR="000A0048" w:rsidRDefault="000A0048" w:rsidP="005D31F2">
            <w:pPr>
              <w:pStyle w:val="TAC"/>
              <w:rPr>
                <w:rFonts w:eastAsia="Yu Mincho"/>
              </w:rPr>
            </w:pPr>
            <w:r>
              <w:rPr>
                <w:rFonts w:hint="eastAsia"/>
                <w:lang w:val="en-US" w:eastAsia="zh-CN"/>
              </w:rPr>
              <w:t>1</w:t>
            </w:r>
          </w:p>
        </w:tc>
      </w:tr>
      <w:tr w:rsidR="000A0048" w14:paraId="689840F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2A55969"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63BC9A"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49475E46" w14:textId="77777777" w:rsidR="000A0048" w:rsidRDefault="000A0048" w:rsidP="005D31F2">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1F886D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65A812F"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1ACB0F" w14:textId="77777777" w:rsidR="000A0048" w:rsidRDefault="000A0048" w:rsidP="005D31F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3ECAFE7" w14:textId="77777777" w:rsidR="000A0048" w:rsidRDefault="000A0048" w:rsidP="005D31F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1A250644"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6E0DE9"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1867C1" w14:textId="77777777" w:rsidR="000A0048" w:rsidRDefault="000A0048" w:rsidP="005D31F2">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79513538" w14:textId="77777777" w:rsidR="000A0048" w:rsidRDefault="000A0048" w:rsidP="005D31F2">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B73AAF1" w14:textId="77777777" w:rsidR="000A0048" w:rsidRDefault="000A0048" w:rsidP="005D31F2">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F71B44B"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81E8BCC" w14:textId="77777777" w:rsidR="000A0048" w:rsidRDefault="000A0048" w:rsidP="005D31F2">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6E5CFD3"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962ACC4" w14:textId="77777777" w:rsidR="000A0048" w:rsidRDefault="000A0048" w:rsidP="005D31F2">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98AB03F" w14:textId="77777777" w:rsidR="000A0048" w:rsidRDefault="000A0048" w:rsidP="005D31F2">
            <w:pPr>
              <w:pStyle w:val="TAC"/>
              <w:rPr>
                <w:rFonts w:eastAsia="Yu Mincho"/>
              </w:rPr>
            </w:pPr>
          </w:p>
        </w:tc>
      </w:tr>
      <w:tr w:rsidR="000A0048" w14:paraId="34C43EE3" w14:textId="77777777" w:rsidTr="005D31F2">
        <w:trPr>
          <w:trHeight w:val="187"/>
        </w:trPr>
        <w:tc>
          <w:tcPr>
            <w:tcW w:w="1641" w:type="dxa"/>
            <w:tcBorders>
              <w:top w:val="nil"/>
              <w:left w:val="single" w:sz="4" w:space="0" w:color="auto"/>
              <w:bottom w:val="nil"/>
              <w:right w:val="single" w:sz="4" w:space="0" w:color="auto"/>
            </w:tcBorders>
            <w:shd w:val="clear" w:color="auto" w:fill="auto"/>
          </w:tcPr>
          <w:p w14:paraId="34005882" w14:textId="77777777" w:rsidR="000A0048" w:rsidRDefault="000A0048" w:rsidP="005D31F2">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0C504FD7" w14:textId="77777777" w:rsidR="000A0048" w:rsidRDefault="000A0048" w:rsidP="005D31F2">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0013B211" w14:textId="77777777" w:rsidR="000A0048" w:rsidRDefault="000A0048" w:rsidP="005D31F2">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0EA2EA2E" w14:textId="77777777" w:rsidR="000A0048" w:rsidRDefault="000A0048" w:rsidP="005D31F2">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1AFE9C70" w14:textId="77777777" w:rsidR="000A0048" w:rsidRDefault="000A0048" w:rsidP="005D31F2">
            <w:pPr>
              <w:pStyle w:val="TAC"/>
              <w:rPr>
                <w:rFonts w:eastAsia="Yu Mincho"/>
              </w:rPr>
            </w:pPr>
            <w:r>
              <w:rPr>
                <w:rFonts w:hint="eastAsia"/>
                <w:lang w:val="en-US" w:eastAsia="zh-CN"/>
              </w:rPr>
              <w:t>0</w:t>
            </w:r>
          </w:p>
        </w:tc>
      </w:tr>
      <w:tr w:rsidR="000A0048" w14:paraId="2A7DCC65"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67AD55B1" w14:textId="77777777" w:rsidR="000A0048" w:rsidRDefault="000A0048" w:rsidP="005D31F2">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BD4F39" w14:textId="77777777" w:rsidR="000A0048" w:rsidRDefault="000A0048" w:rsidP="005D31F2">
            <w:pPr>
              <w:pStyle w:val="TAC"/>
              <w:rPr>
                <w:lang w:val="en-US"/>
              </w:rPr>
            </w:pPr>
          </w:p>
        </w:tc>
        <w:tc>
          <w:tcPr>
            <w:tcW w:w="670" w:type="dxa"/>
            <w:tcBorders>
              <w:left w:val="single" w:sz="4" w:space="0" w:color="auto"/>
              <w:right w:val="single" w:sz="4" w:space="0" w:color="auto"/>
            </w:tcBorders>
          </w:tcPr>
          <w:p w14:paraId="1C953B70" w14:textId="77777777" w:rsidR="000A0048" w:rsidRDefault="000A0048" w:rsidP="005D31F2">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41609BC" w14:textId="77777777" w:rsidR="000A0048" w:rsidRDefault="000A0048" w:rsidP="005D31F2">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C804729" w14:textId="77777777" w:rsidR="000A0048" w:rsidRDefault="000A0048" w:rsidP="005D31F2">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36F63D" w14:textId="77777777" w:rsidR="000A0048" w:rsidRDefault="000A0048" w:rsidP="005D31F2">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3791763A" w14:textId="77777777" w:rsidR="000A0048" w:rsidRDefault="000A0048" w:rsidP="005D31F2">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2715068" w14:textId="77777777" w:rsidR="000A0048" w:rsidRDefault="000A0048" w:rsidP="005D31F2">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268E9B" w14:textId="77777777" w:rsidR="000A0048" w:rsidRDefault="000A0048" w:rsidP="005D31F2">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39AE91" w14:textId="77777777" w:rsidR="000A0048" w:rsidRDefault="000A0048" w:rsidP="005D31F2">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09EADDDA" w14:textId="77777777" w:rsidR="000A0048" w:rsidRDefault="000A0048" w:rsidP="005D31F2">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4D9A43" w14:textId="77777777" w:rsidR="000A0048" w:rsidRDefault="000A0048" w:rsidP="005D31F2">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23BA4E" w14:textId="77777777" w:rsidR="000A0048" w:rsidRDefault="000A0048" w:rsidP="005D31F2">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3AF247D" w14:textId="77777777" w:rsidR="000A0048" w:rsidRDefault="000A0048" w:rsidP="005D31F2">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117CDAA" w14:textId="77777777" w:rsidR="000A0048" w:rsidRDefault="000A0048" w:rsidP="005D31F2">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39CF12" w14:textId="77777777" w:rsidR="000A0048" w:rsidRDefault="000A0048" w:rsidP="005D31F2">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C9B6FC" w14:textId="77777777" w:rsidR="000A0048" w:rsidRDefault="000A0048" w:rsidP="005D31F2">
            <w:pPr>
              <w:pStyle w:val="TAC"/>
              <w:rPr>
                <w:rFonts w:eastAsia="Yu Mincho"/>
              </w:rPr>
            </w:pPr>
          </w:p>
        </w:tc>
      </w:tr>
      <w:tr w:rsidR="000A0048" w14:paraId="075CB60D" w14:textId="77777777" w:rsidTr="005D31F2">
        <w:trPr>
          <w:trHeight w:val="187"/>
        </w:trPr>
        <w:tc>
          <w:tcPr>
            <w:tcW w:w="1641" w:type="dxa"/>
            <w:tcBorders>
              <w:left w:val="single" w:sz="4" w:space="0" w:color="auto"/>
              <w:bottom w:val="nil"/>
              <w:right w:val="single" w:sz="4" w:space="0" w:color="auto"/>
            </w:tcBorders>
            <w:shd w:val="clear" w:color="auto" w:fill="auto"/>
          </w:tcPr>
          <w:p w14:paraId="37171948"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C31A9CA" w14:textId="77777777" w:rsidR="000A0048" w:rsidRDefault="000A0048" w:rsidP="005D31F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684B5A8F" w14:textId="77777777" w:rsidR="000A0048" w:rsidRDefault="000A0048" w:rsidP="005D31F2">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DDE1849" w14:textId="77777777" w:rsidR="000A0048" w:rsidRDefault="000A0048" w:rsidP="005D31F2">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C56776B"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027F9"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E7A6F12"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A03E9CA"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32CEBF0"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640BE9" w14:textId="77777777" w:rsidR="000A0048" w:rsidRDefault="000A0048" w:rsidP="005D31F2">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3229CC8E" w14:textId="77777777" w:rsidR="000A0048" w:rsidRDefault="000A0048" w:rsidP="005D31F2">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92527" w14:textId="77777777" w:rsidR="000A0048" w:rsidRDefault="000A0048" w:rsidP="005D31F2">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632FA2B"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CB43BE2" w14:textId="77777777" w:rsidR="000A0048" w:rsidRDefault="000A0048" w:rsidP="005D31F2">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96A151B" w14:textId="77777777" w:rsidR="000A0048" w:rsidRDefault="000A0048" w:rsidP="005D31F2">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5B89C02" w14:textId="77777777" w:rsidR="000A0048" w:rsidRDefault="000A0048" w:rsidP="005D31F2">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16459B1F" w14:textId="77777777" w:rsidR="000A0048" w:rsidRDefault="000A0048" w:rsidP="005D31F2">
            <w:pPr>
              <w:pStyle w:val="TAC"/>
              <w:rPr>
                <w:rFonts w:cs="Arial"/>
                <w:szCs w:val="18"/>
                <w:lang w:eastAsia="zh-CN"/>
              </w:rPr>
            </w:pPr>
            <w:r>
              <w:rPr>
                <w:rFonts w:cs="Arial"/>
                <w:szCs w:val="18"/>
                <w:lang w:eastAsia="zh-CN"/>
              </w:rPr>
              <w:t>0</w:t>
            </w:r>
          </w:p>
        </w:tc>
      </w:tr>
      <w:tr w:rsidR="000A0048" w14:paraId="18186C13"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0D6A2"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F6CA63" w14:textId="77777777" w:rsidR="000A0048" w:rsidRDefault="000A0048" w:rsidP="005D31F2">
            <w:pPr>
              <w:pStyle w:val="TAC"/>
              <w:rPr>
                <w:szCs w:val="18"/>
                <w:lang w:val="en-US"/>
              </w:rPr>
            </w:pPr>
          </w:p>
        </w:tc>
        <w:tc>
          <w:tcPr>
            <w:tcW w:w="670" w:type="dxa"/>
            <w:tcBorders>
              <w:left w:val="single" w:sz="4" w:space="0" w:color="auto"/>
              <w:right w:val="single" w:sz="4" w:space="0" w:color="auto"/>
            </w:tcBorders>
          </w:tcPr>
          <w:p w14:paraId="70BF0104" w14:textId="77777777" w:rsidR="000A0048" w:rsidRDefault="000A0048" w:rsidP="005D31F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A96FA79"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13F642"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DB16F2"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D0C1B02"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474CE15"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012B181"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306C57" w14:textId="77777777" w:rsidR="000A0048" w:rsidRDefault="000A0048" w:rsidP="005D31F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54B93493" w14:textId="77777777" w:rsidR="000A0048" w:rsidRDefault="000A0048" w:rsidP="005D31F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6022C59D"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31040C8D"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3624203" w14:textId="77777777" w:rsidR="000A0048" w:rsidRDefault="000A0048" w:rsidP="005D31F2">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8B16D3"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F77D29" w14:textId="77777777" w:rsidR="000A0048" w:rsidRDefault="000A0048" w:rsidP="005D31F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1E8965F0" w14:textId="77777777" w:rsidR="000A0048" w:rsidRDefault="000A0048" w:rsidP="005D31F2">
            <w:pPr>
              <w:pStyle w:val="TAC"/>
              <w:rPr>
                <w:rFonts w:eastAsia="Yu Mincho"/>
                <w:szCs w:val="18"/>
              </w:rPr>
            </w:pPr>
          </w:p>
        </w:tc>
      </w:tr>
      <w:tr w:rsidR="000A0048" w14:paraId="32C07DC0" w14:textId="77777777" w:rsidTr="005D31F2">
        <w:trPr>
          <w:trHeight w:val="187"/>
        </w:trPr>
        <w:tc>
          <w:tcPr>
            <w:tcW w:w="1641" w:type="dxa"/>
            <w:tcBorders>
              <w:left w:val="single" w:sz="4" w:space="0" w:color="auto"/>
              <w:bottom w:val="nil"/>
              <w:right w:val="single" w:sz="4" w:space="0" w:color="auto"/>
            </w:tcBorders>
            <w:shd w:val="clear" w:color="auto" w:fill="auto"/>
          </w:tcPr>
          <w:p w14:paraId="7BF6DE1B" w14:textId="77777777" w:rsidR="000A0048" w:rsidRDefault="000A0048" w:rsidP="005D31F2">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8B39D68" w14:textId="77777777" w:rsidR="000A0048" w:rsidRDefault="000A0048" w:rsidP="005D31F2">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2DAA7254" w14:textId="77777777" w:rsidR="000A0048" w:rsidRDefault="000A0048" w:rsidP="005D31F2">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EF0C84B" w14:textId="77777777" w:rsidR="000A0048" w:rsidRDefault="000A0048" w:rsidP="005D31F2">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7640E5E5" w14:textId="77777777" w:rsidR="000A0048" w:rsidRDefault="000A0048" w:rsidP="005D31F2">
            <w:pPr>
              <w:pStyle w:val="TAC"/>
              <w:rPr>
                <w:szCs w:val="18"/>
                <w:lang w:eastAsia="zh-CN"/>
              </w:rPr>
            </w:pPr>
            <w:r>
              <w:rPr>
                <w:rFonts w:hint="eastAsia"/>
                <w:szCs w:val="18"/>
                <w:lang w:eastAsia="zh-CN"/>
              </w:rPr>
              <w:t>0</w:t>
            </w:r>
          </w:p>
        </w:tc>
      </w:tr>
      <w:tr w:rsidR="000A0048" w14:paraId="7681DA81" w14:textId="77777777" w:rsidTr="005D31F2">
        <w:trPr>
          <w:trHeight w:val="187"/>
        </w:trPr>
        <w:tc>
          <w:tcPr>
            <w:tcW w:w="1641" w:type="dxa"/>
            <w:tcBorders>
              <w:top w:val="nil"/>
              <w:left w:val="single" w:sz="4" w:space="0" w:color="auto"/>
              <w:bottom w:val="single" w:sz="4" w:space="0" w:color="auto"/>
              <w:right w:val="single" w:sz="4" w:space="0" w:color="auto"/>
            </w:tcBorders>
            <w:shd w:val="clear" w:color="auto" w:fill="auto"/>
          </w:tcPr>
          <w:p w14:paraId="1DA4F675" w14:textId="77777777" w:rsidR="000A0048" w:rsidRDefault="000A0048" w:rsidP="005D31F2">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8FB9D3" w14:textId="77777777" w:rsidR="000A0048" w:rsidRDefault="000A0048" w:rsidP="005D31F2">
            <w:pPr>
              <w:pStyle w:val="TAC"/>
              <w:rPr>
                <w:szCs w:val="18"/>
                <w:lang w:val="en-US"/>
              </w:rPr>
            </w:pPr>
          </w:p>
        </w:tc>
        <w:tc>
          <w:tcPr>
            <w:tcW w:w="670" w:type="dxa"/>
            <w:tcBorders>
              <w:left w:val="single" w:sz="4" w:space="0" w:color="auto"/>
              <w:bottom w:val="single" w:sz="4" w:space="0" w:color="auto"/>
              <w:right w:val="single" w:sz="4" w:space="0" w:color="auto"/>
            </w:tcBorders>
          </w:tcPr>
          <w:p w14:paraId="10D8ACE5" w14:textId="77777777" w:rsidR="000A0048" w:rsidRDefault="000A0048" w:rsidP="005D31F2">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636D8D7A" w14:textId="77777777" w:rsidR="000A0048" w:rsidRDefault="000A0048" w:rsidP="005D31F2">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D97BAD" w14:textId="77777777" w:rsidR="000A0048" w:rsidRDefault="000A0048" w:rsidP="005D31F2">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6A8D70" w14:textId="77777777" w:rsidR="000A0048" w:rsidRDefault="000A0048" w:rsidP="005D31F2">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C0E99E" w14:textId="77777777" w:rsidR="000A0048" w:rsidRDefault="000A0048" w:rsidP="005D31F2">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BCF0367" w14:textId="77777777" w:rsidR="000A0048" w:rsidRDefault="000A0048" w:rsidP="005D31F2">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C25851" w14:textId="77777777" w:rsidR="000A0048" w:rsidRDefault="000A0048" w:rsidP="005D31F2">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C2E35C" w14:textId="77777777" w:rsidR="000A0048" w:rsidRDefault="000A0048" w:rsidP="005D31F2">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8990249" w14:textId="77777777" w:rsidR="000A0048" w:rsidRDefault="000A0048" w:rsidP="005D31F2">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0F97766"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4D664577" w14:textId="77777777" w:rsidR="000A0048" w:rsidRDefault="000A0048" w:rsidP="005D31F2">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783D605" w14:textId="77777777" w:rsidR="000A0048" w:rsidRDefault="000A0048" w:rsidP="005D31F2">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7B67E51" w14:textId="77777777" w:rsidR="000A0048" w:rsidRDefault="000A0048" w:rsidP="005D31F2">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F18D6F9" w14:textId="77777777" w:rsidR="000A0048" w:rsidRDefault="000A0048" w:rsidP="005D31F2">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36FBD75D" w14:textId="77777777" w:rsidR="000A0048" w:rsidRDefault="000A0048" w:rsidP="005D31F2">
            <w:pPr>
              <w:pStyle w:val="TAC"/>
              <w:rPr>
                <w:rFonts w:eastAsia="Yu Mincho"/>
                <w:szCs w:val="18"/>
              </w:rPr>
            </w:pPr>
          </w:p>
        </w:tc>
      </w:tr>
      <w:tr w:rsidR="000A0048" w14:paraId="4306CB4B" w14:textId="77777777" w:rsidTr="005D31F2">
        <w:trPr>
          <w:trHeight w:val="187"/>
        </w:trPr>
        <w:tc>
          <w:tcPr>
            <w:tcW w:w="13918" w:type="dxa"/>
            <w:gridSpan w:val="35"/>
            <w:tcBorders>
              <w:top w:val="single" w:sz="4" w:space="0" w:color="auto"/>
              <w:left w:val="single" w:sz="4" w:space="0" w:color="auto"/>
              <w:right w:val="single" w:sz="4" w:space="0" w:color="auto"/>
            </w:tcBorders>
            <w:shd w:val="clear" w:color="auto" w:fill="auto"/>
          </w:tcPr>
          <w:p w14:paraId="6EA89141" w14:textId="77777777" w:rsidR="000A0048" w:rsidRDefault="000A0048" w:rsidP="005D31F2">
            <w:pPr>
              <w:pStyle w:val="TAN"/>
            </w:pPr>
            <w:r>
              <w:t>NOTE 1:</w:t>
            </w:r>
            <w:r>
              <w:tab/>
              <w:t>This UE channel bandwidth is applicable only to downlink.</w:t>
            </w:r>
          </w:p>
          <w:p w14:paraId="53D95755" w14:textId="77777777" w:rsidR="000A0048" w:rsidRDefault="000A0048" w:rsidP="005D31F2">
            <w:pPr>
              <w:pStyle w:val="TAN"/>
            </w:pPr>
            <w:r>
              <w:t>NOTE 2:</w:t>
            </w:r>
            <w:r>
              <w:tab/>
              <w:t>The minimum requirements for intra-band contiguous or non-contiguous CA apply.</w:t>
            </w:r>
          </w:p>
          <w:p w14:paraId="53F8474C" w14:textId="77777777" w:rsidR="000A0048" w:rsidRDefault="000A0048" w:rsidP="005D31F2">
            <w:pPr>
              <w:pStyle w:val="TAN"/>
            </w:pPr>
            <w:r>
              <w:t xml:space="preserve">NOTE 3: </w:t>
            </w:r>
            <w:r>
              <w:tab/>
              <w:t>The SCS of each channel bandwidth for NR band refers to Table 5.3.5-1.</w:t>
            </w:r>
          </w:p>
          <w:p w14:paraId="76D40C44" w14:textId="77777777" w:rsidR="000A0048" w:rsidRDefault="000A0048" w:rsidP="005D31F2">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3FE78EDB" w14:textId="77777777" w:rsidR="000A0048" w:rsidRDefault="000A0048" w:rsidP="005D31F2">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31602EAB" w14:textId="77777777" w:rsidR="000A0048" w:rsidRDefault="000A0048" w:rsidP="005D31F2">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51EB180F" w14:textId="77777777" w:rsidR="000A0048" w:rsidRDefault="000A0048" w:rsidP="005D31F2">
            <w:pPr>
              <w:pStyle w:val="TAN"/>
            </w:pPr>
            <w:r>
              <w:t>NOTE 7:</w:t>
            </w:r>
            <w:r>
              <w:tab/>
              <w:t>Limited to operation at 3450-3550 MHz and 3700–3980 MHz</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53B80" w14:textId="77777777" w:rsidR="00676E6F" w:rsidRDefault="00676E6F">
      <w:r>
        <w:separator/>
      </w:r>
    </w:p>
  </w:endnote>
  <w:endnote w:type="continuationSeparator" w:id="0">
    <w:p w14:paraId="0B9AC7BA" w14:textId="77777777" w:rsidR="00676E6F" w:rsidRDefault="00676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4E7F25" w:rsidRPr="003532C2" w:rsidRDefault="004E7F25"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2D37D" w14:textId="77777777" w:rsidR="00676E6F" w:rsidRDefault="00676E6F">
      <w:r>
        <w:separator/>
      </w:r>
    </w:p>
  </w:footnote>
  <w:footnote w:type="continuationSeparator" w:id="0">
    <w:p w14:paraId="4024A906" w14:textId="77777777" w:rsidR="00676E6F" w:rsidRDefault="00676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4E7F25" w:rsidRDefault="004E7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4E7F25" w:rsidRDefault="004E7F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C47C3"/>
    <w:rsid w:val="000D4514"/>
    <w:rsid w:val="000D58AB"/>
    <w:rsid w:val="000E0FF6"/>
    <w:rsid w:val="00115405"/>
    <w:rsid w:val="001171DD"/>
    <w:rsid w:val="00133525"/>
    <w:rsid w:val="00147C95"/>
    <w:rsid w:val="001556B0"/>
    <w:rsid w:val="00177B96"/>
    <w:rsid w:val="00180306"/>
    <w:rsid w:val="00183F32"/>
    <w:rsid w:val="00184807"/>
    <w:rsid w:val="00197D08"/>
    <w:rsid w:val="001A0B48"/>
    <w:rsid w:val="001A4C42"/>
    <w:rsid w:val="001A7420"/>
    <w:rsid w:val="001B1711"/>
    <w:rsid w:val="001B6637"/>
    <w:rsid w:val="001C03EF"/>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153DE"/>
    <w:rsid w:val="0063543D"/>
    <w:rsid w:val="00640DF6"/>
    <w:rsid w:val="00647114"/>
    <w:rsid w:val="00651A83"/>
    <w:rsid w:val="00670333"/>
    <w:rsid w:val="00676E6F"/>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7C7E"/>
    <w:rsid w:val="00B81D78"/>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31</Pages>
  <Words>8041</Words>
  <Characters>45834</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cp:revision>
  <cp:lastPrinted>2019-02-25T14:05:00Z</cp:lastPrinted>
  <dcterms:created xsi:type="dcterms:W3CDTF">2021-10-13T11:50:00Z</dcterms:created>
  <dcterms:modified xsi:type="dcterms:W3CDTF">2021-11-03T15:32:00Z</dcterms:modified>
</cp:coreProperties>
</file>